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CBB3A3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3B4FC8">
        <w:rPr>
          <w:rFonts w:ascii="Arial" w:hAnsi="Arial" w:cs="Arial"/>
          <w:b/>
          <w:sz w:val="24"/>
          <w:lang w:val="en-US"/>
        </w:rPr>
        <w:t>R5-2</w:t>
      </w:r>
      <w:r w:rsidR="00B735D7" w:rsidRPr="003B4FC8">
        <w:rPr>
          <w:rFonts w:ascii="Arial" w:hAnsi="Arial" w:cs="Arial"/>
          <w:b/>
          <w:sz w:val="24"/>
          <w:lang w:val="en-US"/>
        </w:rPr>
        <w:t>2</w:t>
      </w:r>
      <w:r w:rsidR="00D663B6" w:rsidRPr="003B4FC8">
        <w:rPr>
          <w:rFonts w:ascii="Arial" w:hAnsi="Arial" w:cs="Arial"/>
          <w:b/>
          <w:sz w:val="24"/>
          <w:lang w:val="en-US"/>
        </w:rPr>
        <w:t>5</w:t>
      </w:r>
      <w:r w:rsidR="00091970">
        <w:rPr>
          <w:rFonts w:ascii="Arial" w:hAnsi="Arial" w:cs="Arial"/>
          <w:b/>
          <w:sz w:val="24"/>
          <w:lang w:val="en-US"/>
        </w:rPr>
        <w:t>726</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0F205C" w:rsidR="001E41F3" w:rsidRPr="00410371" w:rsidRDefault="00410647" w:rsidP="00E13F3D">
            <w:pPr>
              <w:pStyle w:val="CRCoverPage"/>
              <w:spacing w:after="0"/>
              <w:jc w:val="right"/>
              <w:rPr>
                <w:b/>
                <w:noProof/>
                <w:sz w:val="28"/>
              </w:rPr>
            </w:pPr>
            <w:r>
              <w:rPr>
                <w:b/>
                <w:noProof/>
                <w:sz w:val="28"/>
              </w:rPr>
              <w:t>38.</w:t>
            </w:r>
            <w:r w:rsidRPr="00631B99">
              <w:rPr>
                <w:b/>
                <w:noProof/>
                <w:sz w:val="28"/>
              </w:rPr>
              <w:t>521-</w:t>
            </w:r>
            <w:r w:rsidR="00631B99" w:rsidRPr="00631B9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9C7BB" w:rsidR="001E41F3" w:rsidRPr="00410371" w:rsidRDefault="00000000" w:rsidP="00FF5C42">
            <w:pPr>
              <w:pStyle w:val="CRCoverPage"/>
              <w:spacing w:after="0"/>
              <w:jc w:val="center"/>
              <w:rPr>
                <w:noProof/>
              </w:rPr>
            </w:pPr>
            <w:fldSimple w:instr=" DOCPROPERTY  Cr#  \* MERGEFORMAT ">
              <w:r w:rsidR="00D663B6" w:rsidRPr="00D663B6">
                <w:rPr>
                  <w:b/>
                  <w:noProof/>
                  <w:sz w:val="28"/>
                </w:rPr>
                <w:t>0579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EC229A" w:rsidR="001E41F3" w:rsidRPr="00410371" w:rsidRDefault="0009197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6A38C" w:rsidR="001E41F3" w:rsidRPr="00410371" w:rsidRDefault="00410647">
            <w:pPr>
              <w:pStyle w:val="CRCoverPage"/>
              <w:spacing w:after="0"/>
              <w:jc w:val="center"/>
              <w:rPr>
                <w:noProof/>
                <w:sz w:val="28"/>
              </w:rPr>
            </w:pPr>
            <w:r w:rsidRPr="00631B99">
              <w:rPr>
                <w:b/>
                <w:sz w:val="28"/>
              </w:rPr>
              <w:t>1</w:t>
            </w:r>
            <w:r w:rsidR="00631B99" w:rsidRPr="00631B99">
              <w:rPr>
                <w:b/>
                <w:sz w:val="28"/>
              </w:rPr>
              <w:t>6</w:t>
            </w:r>
            <w:r w:rsidRPr="00631B99">
              <w:rPr>
                <w:b/>
                <w:sz w:val="28"/>
              </w:rPr>
              <w:t>.</w:t>
            </w:r>
            <w:r w:rsidR="00631B99" w:rsidRPr="00631B99">
              <w:rPr>
                <w:b/>
                <w:sz w:val="28"/>
              </w:rPr>
              <w:t>12</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A5BF3" w:rsidR="001E41F3" w:rsidRDefault="00000000">
            <w:pPr>
              <w:pStyle w:val="CRCoverPage"/>
              <w:spacing w:after="0"/>
              <w:ind w:left="100"/>
              <w:rPr>
                <w:noProof/>
              </w:rPr>
            </w:pPr>
            <w:fldSimple w:instr=" DOCPROPERTY  CrTitle  \* MERGEFORMAT ">
              <w:r w:rsidR="00B277A0">
                <w:rPr>
                  <w:noProof/>
                </w:rPr>
                <w:t>Corrections for FDD Power Saving test cases</w:t>
              </w:r>
              <w:r w:rsidR="00B277A0">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B1D69"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3B4D01">
              <w:rPr>
                <w:noProof/>
              </w:rPr>
              <w:t>NR_UE_pow</w:t>
            </w:r>
            <w:r w:rsidR="003B4D01">
              <w:t>_sav-</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5D988"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09197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5312A" w:rsidR="001E41F3" w:rsidRDefault="00410647">
            <w:pPr>
              <w:pStyle w:val="CRCoverPage"/>
              <w:spacing w:after="0"/>
              <w:ind w:left="100"/>
              <w:rPr>
                <w:noProof/>
              </w:rPr>
            </w:pPr>
            <w:r w:rsidRPr="00B277A0">
              <w:t>Rel-1</w:t>
            </w:r>
            <w:r w:rsidR="00B277A0" w:rsidRPr="00B277A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62434" w14:textId="77777777" w:rsidR="00197AA9" w:rsidRDefault="00197AA9" w:rsidP="00197AA9">
            <w:pPr>
              <w:pStyle w:val="CRCoverPage"/>
              <w:spacing w:after="0"/>
              <w:ind w:left="100"/>
              <w:rPr>
                <w:noProof/>
              </w:rPr>
            </w:pPr>
            <w:r>
              <w:rPr>
                <w:noProof/>
              </w:rPr>
              <w:t>In FDD test cases 5.3.2.1.3 and 5.3.3.1.3, it is missing to check if Long DRX capability is supported by the UE to execute the test case, as it is done in equivalent TDD test cases 5.3.2.2.3 and 5.3.3.2.3.</w:t>
            </w:r>
          </w:p>
          <w:p w14:paraId="4A77CCCF" w14:textId="77777777" w:rsidR="00197AA9" w:rsidRDefault="00197AA9" w:rsidP="00197AA9">
            <w:pPr>
              <w:pStyle w:val="CRCoverPage"/>
              <w:spacing w:after="0"/>
              <w:ind w:left="100"/>
              <w:rPr>
                <w:noProof/>
              </w:rPr>
            </w:pPr>
            <w:r>
              <w:rPr>
                <w:noProof/>
              </w:rPr>
              <w:t>In Table 5.3.2.1.3.3-1 and Table 5.3.3.1.3.3-1, CCE to REG mapping type is defined as nonInterleaved, and in Table 5.3.2.1.3.3-2 and Table 5.3.3.1.3.3-2, CORESET duration is set to 2, but in Table 5.3.2.1.3.4.3.1-4, Table 5.3.2.1.3.4.3.1-5, Table 5.3.3.1.3.4.3.1-4 and Table 5.3.3.1.3.4.3.1-5 defined in Message Exceptions clause, these parameters are set incorrectly set.</w:t>
            </w:r>
          </w:p>
          <w:p w14:paraId="708AA7DE" w14:textId="70F90D05" w:rsidR="001E41F3" w:rsidRDefault="00197AA9" w:rsidP="00197AA9">
            <w:pPr>
              <w:pStyle w:val="CRCoverPage"/>
              <w:spacing w:after="0"/>
              <w:ind w:left="100"/>
              <w:rPr>
                <w:noProof/>
              </w:rPr>
            </w:pPr>
            <w:r>
              <w:rPr>
                <w:noProof/>
              </w:rPr>
              <w:t>In Table 5.3.2.1.3.3-2 and Table 5.3.3.1.3.3-2,  Reference Channel R.PDCCH.1-2.7 FDD is not defined in Annex A.3.3.1 nor Annex G.1.5 for minimum Test time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CB1CA" w14:textId="079F4BD0" w:rsidR="00CC6ED4" w:rsidRPr="00091970" w:rsidRDefault="00CC6ED4" w:rsidP="00CC6ED4">
            <w:pPr>
              <w:pStyle w:val="CRCoverPage"/>
              <w:numPr>
                <w:ilvl w:val="0"/>
                <w:numId w:val="1"/>
              </w:numPr>
              <w:spacing w:after="0"/>
              <w:rPr>
                <w:noProof/>
              </w:rPr>
            </w:pPr>
            <w:r>
              <w:rPr>
                <w:noProof/>
              </w:rPr>
              <w:t>Add editor’s note for missing PDCCH Reference Channel</w:t>
            </w:r>
            <w:r w:rsidR="00BC5A05">
              <w:rPr>
                <w:noProof/>
              </w:rPr>
              <w:t xml:space="preserve"> </w:t>
            </w:r>
            <w:r w:rsidR="00BC5A05" w:rsidRPr="00091970">
              <w:rPr>
                <w:noProof/>
              </w:rPr>
              <w:t>in Annex G.1.5</w:t>
            </w:r>
            <w:r w:rsidRPr="00091970">
              <w:rPr>
                <w:noProof/>
              </w:rPr>
              <w:t>.</w:t>
            </w:r>
          </w:p>
          <w:p w14:paraId="126D5213" w14:textId="77777777" w:rsidR="00CC6ED4" w:rsidRDefault="00CC6ED4" w:rsidP="00CC6ED4">
            <w:pPr>
              <w:pStyle w:val="CRCoverPage"/>
              <w:numPr>
                <w:ilvl w:val="0"/>
                <w:numId w:val="1"/>
              </w:numPr>
              <w:spacing w:after="0"/>
              <w:rPr>
                <w:noProof/>
              </w:rPr>
            </w:pPr>
            <w:r>
              <w:rPr>
                <w:noProof/>
              </w:rPr>
              <w:t>Include support of Long DRX in Test Applicability</w:t>
            </w:r>
          </w:p>
          <w:p w14:paraId="06F26584" w14:textId="77777777" w:rsidR="00CC6ED4" w:rsidRDefault="00CC6ED4" w:rsidP="00CC6ED4">
            <w:pPr>
              <w:pStyle w:val="CRCoverPage"/>
              <w:numPr>
                <w:ilvl w:val="0"/>
                <w:numId w:val="1"/>
              </w:numPr>
              <w:spacing w:after="0"/>
              <w:rPr>
                <w:noProof/>
              </w:rPr>
            </w:pPr>
            <w:r>
              <w:rPr>
                <w:noProof/>
              </w:rPr>
              <w:t>Align Message Exceptions Table 5.3.2.1.3.4.3.1-4, Table 5.3.2.1.3.4.3.1-5 with parameter values defined in Table 5.3.3.1.3.3-1 and Table 5.3.3.1.3.3-2.</w:t>
            </w:r>
          </w:p>
          <w:p w14:paraId="06C8CB7C" w14:textId="77777777" w:rsidR="001E41F3" w:rsidRDefault="00CC6ED4" w:rsidP="00CC6ED4">
            <w:pPr>
              <w:pStyle w:val="CRCoverPage"/>
              <w:numPr>
                <w:ilvl w:val="0"/>
                <w:numId w:val="1"/>
              </w:numPr>
              <w:spacing w:after="0"/>
              <w:rPr>
                <w:noProof/>
              </w:rPr>
            </w:pPr>
            <w:r>
              <w:rPr>
                <w:noProof/>
              </w:rPr>
              <w:t>Align Message Exceptions Table 5.3.3.1.3.4.3.1-4, Table 5.3.3.1.3.4.3.1-5 with parameter values defined in Table 5.3.3.1.3.3-1 and Table 5.3.3.1.3.3-2.</w:t>
            </w:r>
          </w:p>
          <w:p w14:paraId="31C656EC" w14:textId="1600DCBB" w:rsidR="00BC5A05" w:rsidRDefault="00BC5A05" w:rsidP="00CC6ED4">
            <w:pPr>
              <w:pStyle w:val="CRCoverPage"/>
              <w:numPr>
                <w:ilvl w:val="0"/>
                <w:numId w:val="1"/>
              </w:numPr>
              <w:spacing w:after="0"/>
              <w:rPr>
                <w:noProof/>
              </w:rPr>
            </w:pPr>
            <w:r w:rsidRPr="00091970">
              <w:rPr>
                <w:noProof/>
              </w:rPr>
              <w:t>Include missing PDCCH Reference Channel in Annex A.3.3.1.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6353B" w:rsidR="001E41F3" w:rsidRDefault="007338CD">
            <w:pPr>
              <w:pStyle w:val="CRCoverPage"/>
              <w:spacing w:after="0"/>
              <w:ind w:left="100"/>
              <w:rPr>
                <w:noProof/>
              </w:rPr>
            </w:pPr>
            <w:r>
              <w:rPr>
                <w:noProof/>
              </w:rPr>
              <w:t>Test case definition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65CD" w:rsidR="001E41F3" w:rsidRDefault="00F51E5D">
            <w:pPr>
              <w:pStyle w:val="CRCoverPage"/>
              <w:spacing w:after="0"/>
              <w:ind w:left="100"/>
              <w:rPr>
                <w:noProof/>
              </w:rPr>
            </w:pPr>
            <w:r>
              <w:t>5.3.2.1.3, 5.3.3.1.3</w:t>
            </w:r>
            <w:r w:rsidR="00170702">
              <w:t>, Annex.3.3.1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7C06E5" w:rsidR="008863B9" w:rsidRDefault="00091970">
            <w:pPr>
              <w:pStyle w:val="CRCoverPage"/>
              <w:spacing w:after="0"/>
              <w:ind w:left="100"/>
              <w:rPr>
                <w:noProof/>
              </w:rPr>
            </w:pPr>
            <w:r w:rsidRPr="00AF183B">
              <w:rPr>
                <w:noProof/>
              </w:rPr>
              <w:t>Final version of R5-225209</w:t>
            </w:r>
            <w:r w:rsidR="00170702" w:rsidRPr="00AF183B">
              <w:rPr>
                <w:noProof/>
              </w:rPr>
              <w:t xml:space="preserve"> add</w:t>
            </w:r>
            <w:r w:rsidR="00AF183B" w:rsidRPr="00AF183B">
              <w:rPr>
                <w:noProof/>
              </w:rPr>
              <w:t>ing</w:t>
            </w:r>
            <w:r w:rsidR="00170702" w:rsidRPr="00AF183B">
              <w:rPr>
                <w:noProof/>
              </w:rPr>
              <w:t xml:space="preserve"> R.PDCCH.1-2.7 FDD in Annex.3.3.1 coming from TS 38.101-4</w:t>
            </w:r>
            <w:r w:rsidR="00194470" w:rsidRPr="00AF183B">
              <w:rPr>
                <w:noProof/>
              </w:rPr>
              <w:t xml:space="preserve"> and updates 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FB316A2" w14:textId="77777777" w:rsidR="007E7089" w:rsidRDefault="007E7089" w:rsidP="007E7089">
      <w:pPr>
        <w:pStyle w:val="Heading5"/>
        <w:rPr>
          <w:ins w:id="3" w:author="Patricia Bustos" w:date="2022-07-29T13:20:00Z"/>
          <w:rFonts w:eastAsia="SimSun" w:cs="Arial"/>
          <w:szCs w:val="22"/>
        </w:rPr>
      </w:pPr>
      <w:bookmarkStart w:id="4" w:name="_Toc84264731"/>
      <w:bookmarkStart w:id="5" w:name="_Toc90560873"/>
      <w:r w:rsidRPr="00F43D01">
        <w:rPr>
          <w:rFonts w:eastAsia="SimSun" w:cs="Arial"/>
          <w:szCs w:val="22"/>
        </w:rPr>
        <w:t>5.3.2.1.3</w:t>
      </w:r>
      <w:r w:rsidRPr="00F43D01">
        <w:rPr>
          <w:rFonts w:eastAsia="SimSun" w:cs="Arial"/>
          <w:szCs w:val="22"/>
        </w:rPr>
        <w:tab/>
        <w:t>2Rx FDD FR1 PDCCH 1 Tx antenna performance for power saving</w:t>
      </w:r>
      <w:bookmarkEnd w:id="4"/>
      <w:bookmarkEnd w:id="5"/>
    </w:p>
    <w:p w14:paraId="6477F1BB" w14:textId="77777777" w:rsidR="007E7089" w:rsidRPr="00B67793" w:rsidRDefault="007E7089" w:rsidP="00B67793">
      <w:pPr>
        <w:pStyle w:val="EditorsNote"/>
        <w:rPr>
          <w:ins w:id="6" w:author="Patricia Bustos" w:date="2022-07-29T13:21:00Z"/>
        </w:rPr>
      </w:pPr>
      <w:ins w:id="7" w:author="Patricia Bustos" w:date="2022-07-29T13:20:00Z">
        <w:r w:rsidRPr="00B67793">
          <w:t xml:space="preserve">Editor’s </w:t>
        </w:r>
      </w:ins>
      <w:ins w:id="8" w:author="Patricia Bustos" w:date="2022-07-29T13:21:00Z">
        <w:r w:rsidRPr="00B67793">
          <w:t>N</w:t>
        </w:r>
      </w:ins>
      <w:ins w:id="9" w:author="Patricia Bustos" w:date="2022-07-29T13:20:00Z">
        <w:r w:rsidRPr="00B67793">
          <w:t>ote:</w:t>
        </w:r>
      </w:ins>
      <w:ins w:id="10" w:author="Patricia Bustos" w:date="2022-07-29T13:21:00Z">
        <w:r w:rsidRPr="00B67793">
          <w:t xml:space="preserve"> This test case is incomplete in the following aspects:</w:t>
        </w:r>
      </w:ins>
    </w:p>
    <w:p w14:paraId="68818B91" w14:textId="058F9D08" w:rsidR="007E7089" w:rsidRDefault="007E7089" w:rsidP="00B67793">
      <w:pPr>
        <w:pStyle w:val="EditorsNote"/>
      </w:pPr>
      <w:ins w:id="11" w:author="Patricia Bustos" w:date="2022-07-29T15:26:00Z">
        <w:r w:rsidRPr="00AF183B">
          <w:t>-</w:t>
        </w:r>
      </w:ins>
      <w:ins w:id="12" w:author="Patricia Bustos" w:date="2022-07-29T13:21:00Z">
        <w:r w:rsidRPr="00AF183B">
          <w:t xml:space="preserve"> </w:t>
        </w:r>
        <w:proofErr w:type="gramStart"/>
        <w:r w:rsidRPr="00AF183B">
          <w:t>R.PDCCH</w:t>
        </w:r>
        <w:proofErr w:type="gramEnd"/>
        <w:r w:rsidRPr="00AF183B">
          <w:t>.1-2.7 FDD is TBD</w:t>
        </w:r>
      </w:ins>
      <w:ins w:id="13" w:author="Patricia Bustos" w:date="2022-07-29T15:26:00Z">
        <w:r w:rsidRPr="00AF183B">
          <w:t xml:space="preserve"> in Annex G.1.5 for minimum test time.</w:t>
        </w:r>
      </w:ins>
    </w:p>
    <w:p w14:paraId="73A041F2" w14:textId="77777777" w:rsidR="00540979" w:rsidRPr="00540979" w:rsidDel="005B73DC" w:rsidRDefault="00540979">
      <w:pPr>
        <w:rPr>
          <w:del w:id="14" w:author="Patricia Bustos" w:date="2022-07-29T15:26:00Z"/>
          <w:rFonts w:eastAsia="SimSun"/>
        </w:rPr>
        <w:pPrChange w:id="15" w:author="Patricia Bustos" w:date="2022-07-29T13:20:00Z">
          <w:pPr>
            <w:pStyle w:val="Heading5"/>
          </w:pPr>
        </w:pPrChange>
      </w:pPr>
    </w:p>
    <w:p w14:paraId="4CD42473" w14:textId="77777777" w:rsidR="007E7089" w:rsidRPr="00F43D01" w:rsidRDefault="007E7089" w:rsidP="007E7089">
      <w:pPr>
        <w:pStyle w:val="H6"/>
      </w:pPr>
      <w:r w:rsidRPr="00F43D01">
        <w:t>5.3.2.1.3.1</w:t>
      </w:r>
      <w:r w:rsidRPr="00F43D01">
        <w:tab/>
        <w:t>Test Purpose</w:t>
      </w:r>
    </w:p>
    <w:p w14:paraId="01872367" w14:textId="77777777" w:rsidR="007E7089" w:rsidRPr="00F43D01" w:rsidRDefault="007E7089" w:rsidP="007E7089">
      <w:r w:rsidRPr="00F43D01">
        <w:t>This test verifies the demodulation performance of PDCCH under 2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5.3.2.1.3.3-2. The downlink physical setup is in accordance with Annex C.2.1.</w:t>
      </w:r>
    </w:p>
    <w:p w14:paraId="3865CECE" w14:textId="77777777" w:rsidR="007E7089" w:rsidRPr="00F43D01" w:rsidRDefault="007E7089" w:rsidP="007E7089">
      <w:pPr>
        <w:pStyle w:val="H6"/>
      </w:pPr>
      <w:r w:rsidRPr="00F43D01">
        <w:t>5.3.2.1.3.2</w:t>
      </w:r>
      <w:r w:rsidRPr="00F43D01">
        <w:tab/>
        <w:t>Test applicability</w:t>
      </w:r>
    </w:p>
    <w:p w14:paraId="34BB8B01" w14:textId="77777777" w:rsidR="007E7089" w:rsidRPr="00F43D01" w:rsidRDefault="007E7089" w:rsidP="007E7089">
      <w:r w:rsidRPr="00F43D01">
        <w:t xml:space="preserve">This test applies to all types of NR UE release 16 and forward </w:t>
      </w:r>
      <w:del w:id="16" w:author="Patricia Bustos" w:date="2022-07-29T13:01:00Z">
        <w:r w:rsidRPr="00F43D01" w:rsidDel="00D27D40">
          <w:delText xml:space="preserve">that </w:delText>
        </w:r>
      </w:del>
      <w:r w:rsidRPr="00F43D01">
        <w:t xml:space="preserve">supporting </w:t>
      </w:r>
      <w:ins w:id="17" w:author="Patricia Bustos" w:date="2022-07-29T13:02:00Z">
        <w:r>
          <w:t xml:space="preserve">Long DRX and </w:t>
        </w:r>
      </w:ins>
      <w:r w:rsidRPr="00F43D01">
        <w:t>DRX adaptation</w:t>
      </w:r>
    </w:p>
    <w:p w14:paraId="19D08653" w14:textId="77777777" w:rsidR="007E7089" w:rsidRPr="00F43D01" w:rsidRDefault="007E7089" w:rsidP="007E7089">
      <w:r w:rsidRPr="00F43D01">
        <w:t xml:space="preserve">This test also applies to all types of EUTRA UE release 16 and forward supporting EN-DC </w:t>
      </w:r>
      <w:del w:id="18" w:author="Patricia Bustos" w:date="2022-07-29T13:02:00Z">
        <w:r w:rsidRPr="00F43D01" w:rsidDel="00D27D40">
          <w:delText>that supporting</w:delText>
        </w:r>
      </w:del>
      <w:r w:rsidRPr="00F43D01">
        <w:t xml:space="preserve"> </w:t>
      </w:r>
      <w:ins w:id="19" w:author="Patricia Bustos" w:date="2022-07-29T13:02:00Z">
        <w:r>
          <w:t xml:space="preserve">and Long DRX and </w:t>
        </w:r>
      </w:ins>
      <w:r w:rsidRPr="00F43D01">
        <w:t>DRX adaptation.</w:t>
      </w:r>
    </w:p>
    <w:p w14:paraId="6FBDD346" w14:textId="77777777" w:rsidR="007E7089" w:rsidRPr="00F43D01" w:rsidRDefault="007E7089" w:rsidP="007E7089">
      <w:pPr>
        <w:pStyle w:val="H6"/>
      </w:pPr>
      <w:r w:rsidRPr="00F43D01">
        <w:t>5.3.2.1.3.3</w:t>
      </w:r>
      <w:r w:rsidRPr="00F43D01">
        <w:tab/>
        <w:t xml:space="preserve">Minimum conformance requirements </w:t>
      </w:r>
    </w:p>
    <w:p w14:paraId="605F1C50" w14:textId="77777777" w:rsidR="007E7089" w:rsidRPr="00F43D01" w:rsidRDefault="007E7089" w:rsidP="007E7089">
      <w:r w:rsidRPr="00F43D01">
        <w:t xml:space="preserve">The parameters specified in Table </w:t>
      </w:r>
      <w:r w:rsidRPr="00F43D01">
        <w:rPr>
          <w:lang w:eastAsia="zh-CN"/>
        </w:rPr>
        <w:t>5.3.2.1.3.3-1</w:t>
      </w:r>
      <w:r w:rsidRPr="00F43D01">
        <w:t xml:space="preserve"> are valid for FDD test unless otherwise stated.</w:t>
      </w:r>
    </w:p>
    <w:p w14:paraId="3BCE1AE1" w14:textId="77777777" w:rsidR="007E7089" w:rsidRPr="00F43D01" w:rsidRDefault="007E7089" w:rsidP="007E7089">
      <w:pPr>
        <w:pStyle w:val="TH"/>
      </w:pPr>
      <w:r w:rsidRPr="00F43D0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181FB43D"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6CEA0034"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6816BC41"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4B410312" w14:textId="77777777" w:rsidR="007E7089" w:rsidRPr="00F43D01" w:rsidRDefault="007E7089" w:rsidP="000101B3">
            <w:pPr>
              <w:pStyle w:val="TAH"/>
            </w:pPr>
            <w:r w:rsidRPr="00F43D01">
              <w:t>1 Tx Antenna</w:t>
            </w:r>
          </w:p>
        </w:tc>
      </w:tr>
      <w:tr w:rsidR="007E7089" w:rsidRPr="00F43D01" w14:paraId="14E201E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5254D1"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588C826F"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2174B21F" w14:textId="77777777" w:rsidR="007E7089" w:rsidRPr="00F43D01" w:rsidRDefault="007E7089" w:rsidP="000101B3">
            <w:pPr>
              <w:pStyle w:val="TAC"/>
              <w:rPr>
                <w:rFonts w:eastAsia="SimSun"/>
              </w:rPr>
            </w:pPr>
            <w:proofErr w:type="spellStart"/>
            <w:r w:rsidRPr="00F43D01">
              <w:t>nonInterleaved</w:t>
            </w:r>
            <w:proofErr w:type="spellEnd"/>
          </w:p>
        </w:tc>
      </w:tr>
      <w:tr w:rsidR="007E7089" w:rsidRPr="00F43D01" w14:paraId="412954F1"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D703FC1"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4AAF7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A3A7F10" w14:textId="77777777" w:rsidR="007E7089" w:rsidRPr="00F43D01" w:rsidRDefault="007E7089" w:rsidP="000101B3">
            <w:pPr>
              <w:pStyle w:val="TAC"/>
              <w:rPr>
                <w:lang w:eastAsia="zh-CN"/>
              </w:rPr>
            </w:pPr>
            <w:r w:rsidRPr="00F43D01">
              <w:rPr>
                <w:lang w:eastAsia="zh-CN"/>
              </w:rPr>
              <w:t>6</w:t>
            </w:r>
          </w:p>
        </w:tc>
      </w:tr>
      <w:tr w:rsidR="007E7089" w:rsidRPr="00F43D01" w14:paraId="0D351584"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9AC6A01"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166B9B02"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9264BC2" w14:textId="77777777" w:rsidR="007E7089" w:rsidRPr="00F43D01" w:rsidRDefault="007E7089" w:rsidP="000101B3">
            <w:pPr>
              <w:pStyle w:val="TAC"/>
              <w:rPr>
                <w:lang w:eastAsia="zh-CN"/>
              </w:rPr>
            </w:pPr>
            <w:r w:rsidRPr="00F43D01">
              <w:rPr>
                <w:lang w:eastAsia="zh-CN"/>
              </w:rPr>
              <w:t>0</w:t>
            </w:r>
          </w:p>
        </w:tc>
      </w:tr>
      <w:tr w:rsidR="007E7089" w:rsidRPr="00F43D01" w14:paraId="6EF57273"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88719BB"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F2FE4B" w14:textId="77777777" w:rsidR="007E7089" w:rsidRPr="00F43D01" w:rsidRDefault="007E7089" w:rsidP="000101B3">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6212312D" w14:textId="77777777" w:rsidR="007E7089" w:rsidRPr="00F43D01" w:rsidRDefault="007E7089" w:rsidP="000101B3">
            <w:pPr>
              <w:pStyle w:val="TAC"/>
              <w:rPr>
                <w:lang w:eastAsia="zh-CN"/>
              </w:rPr>
            </w:pPr>
            <w:r w:rsidRPr="00F43D01">
              <w:rPr>
                <w:lang w:eastAsia="zh-CN"/>
              </w:rPr>
              <w:t>10</w:t>
            </w:r>
          </w:p>
        </w:tc>
      </w:tr>
      <w:tr w:rsidR="007E7089" w:rsidRPr="00F43D01" w14:paraId="16A8253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9349438"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51271EA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64CFE59A" w14:textId="77777777" w:rsidR="007E7089" w:rsidRPr="00F43D01" w:rsidRDefault="007E7089" w:rsidP="000101B3">
            <w:pPr>
              <w:pStyle w:val="TAC"/>
              <w:rPr>
                <w:lang w:eastAsia="zh-CN"/>
              </w:rPr>
            </w:pPr>
            <w:r w:rsidRPr="00F43D01">
              <w:rPr>
                <w:lang w:eastAsia="zh-CN"/>
              </w:rPr>
              <w:t>absent</w:t>
            </w:r>
          </w:p>
        </w:tc>
      </w:tr>
      <w:tr w:rsidR="007E7089" w:rsidRPr="00F43D01" w14:paraId="13A0A988"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A90B92"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2F2DB04A"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6D0CEF8" w14:textId="77777777" w:rsidR="007E7089" w:rsidRPr="00F43D01" w:rsidRDefault="007E7089" w:rsidP="000101B3">
            <w:pPr>
              <w:pStyle w:val="TAC"/>
              <w:rPr>
                <w:lang w:eastAsia="zh-CN"/>
              </w:rPr>
            </w:pPr>
            <w:r w:rsidRPr="00F43D01">
              <w:rPr>
                <w:lang w:eastAsia="zh-CN"/>
              </w:rPr>
              <w:t>1</w:t>
            </w:r>
          </w:p>
        </w:tc>
      </w:tr>
      <w:tr w:rsidR="007E7089" w:rsidRPr="00F43D01" w14:paraId="46BC2572"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15948B0B"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EA6E727"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63FED24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1D5EB99" w14:textId="77777777" w:rsidR="007E7089" w:rsidRPr="00F43D01" w:rsidRDefault="00865F3E" w:rsidP="000101B3">
            <w:pPr>
              <w:pStyle w:val="TAC"/>
              <w:rPr>
                <w:rFonts w:eastAsia="SimSun"/>
                <w:lang w:eastAsia="zh-CN"/>
              </w:rPr>
            </w:pPr>
            <w:r>
              <w:rPr>
                <w:rFonts w:eastAsia="?? ??"/>
                <w:noProof/>
              </w:rPr>
              <w:pict w14:anchorId="17944D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31pt;height:13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27183&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927183&quot; wsp:rsidRDefault=&quot;00927183&quot; wsp:rsidP=&quot;00927183&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927183&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61FC51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F5709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4ED1317"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602491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0BA3125"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79E3AC13"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7BF30AD"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CBB3077"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43F3A57"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8AE1836"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315F384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E4D5AA7"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89B74FC"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2EE3C9DB"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3C39605"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36F99A94" w14:textId="77777777" w:rsidTr="000101B3">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2CFDC199" w14:textId="77777777" w:rsidR="007E7089" w:rsidRPr="00F43D01" w:rsidRDefault="007E7089" w:rsidP="000101B3">
            <w:pPr>
              <w:pStyle w:val="TAL"/>
              <w:rPr>
                <w:lang w:eastAsia="zh-CN"/>
              </w:rPr>
            </w:pPr>
            <w:r w:rsidRPr="00F43D01">
              <w:rPr>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1DF8D5F6"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E350DDD"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461CCC7" w14:textId="77777777" w:rsidR="007E7089" w:rsidRPr="00F43D01" w:rsidRDefault="007E7089" w:rsidP="000101B3">
            <w:pPr>
              <w:pStyle w:val="TAC"/>
              <w:rPr>
                <w:rFonts w:eastAsia="SimSun"/>
                <w:lang w:eastAsia="zh-CN"/>
              </w:rPr>
            </w:pPr>
            <w:r w:rsidRPr="00F43D01">
              <w:rPr>
                <w:lang w:eastAsia="zh-CN"/>
              </w:rPr>
              <w:t>Each slot during DRX-on period</w:t>
            </w:r>
          </w:p>
        </w:tc>
      </w:tr>
      <w:tr w:rsidR="007E7089" w:rsidRPr="00F43D01" w14:paraId="0906E01C"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20ABE0A8" w14:textId="77777777" w:rsidR="007E7089" w:rsidRPr="00F43D01" w:rsidRDefault="007E7089" w:rsidP="000101B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CD64C0B"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443038FB" w14:textId="77777777" w:rsidR="007E7089" w:rsidRPr="00F43D01" w:rsidRDefault="007E7089" w:rsidP="000101B3">
            <w:pPr>
              <w:pStyle w:val="TAC"/>
              <w:rPr>
                <w:lang w:eastAsia="zh-CN"/>
              </w:rPr>
            </w:pPr>
          </w:p>
        </w:tc>
      </w:tr>
      <w:tr w:rsidR="007E7089" w:rsidRPr="00F43D01" w14:paraId="3D34D5A8"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67D04D5D" w14:textId="77777777" w:rsidR="007E7089" w:rsidRPr="00F43D01" w:rsidRDefault="007E7089" w:rsidP="000101B3">
            <w:pPr>
              <w:pStyle w:val="TAN"/>
              <w:rPr>
                <w:lang w:eastAsia="zh-CN"/>
              </w:rPr>
            </w:pPr>
            <w:r w:rsidRPr="00F43D01">
              <w:rPr>
                <w:lang w:eastAsia="zh-CN"/>
              </w:rPr>
              <w:t>Note:</w:t>
            </w:r>
            <w:r w:rsidRPr="00F43D01">
              <w:tab/>
            </w:r>
            <w:proofErr w:type="spellStart"/>
            <w:proofErr w:type="gramStart"/>
            <w:r w:rsidRPr="00F43D01">
              <w:t>T</w:t>
            </w:r>
            <w:r w:rsidRPr="00F43D01">
              <w:rPr>
                <w:vertAlign w:val="subscript"/>
              </w:rPr>
              <w:t>minimumTimeGap</w:t>
            </w:r>
            <w:proofErr w:type="spellEnd"/>
            <w:r w:rsidRPr="00F43D01">
              <w:rPr>
                <w:vertAlign w:val="subscript"/>
              </w:rPr>
              <w:t xml:space="preserve">  </w:t>
            </w:r>
            <w:r w:rsidRPr="00F43D01">
              <w:t>is</w:t>
            </w:r>
            <w:proofErr w:type="gramEnd"/>
            <w:r w:rsidRPr="00F43D01">
              <w:t xml:space="preserve">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2EF564F3" w14:textId="77777777" w:rsidR="007E7089" w:rsidRPr="00F43D01" w:rsidRDefault="007E7089" w:rsidP="007E7089"/>
    <w:p w14:paraId="172E8CBB" w14:textId="77777777" w:rsidR="007E7089" w:rsidRPr="00F43D01" w:rsidRDefault="007E7089" w:rsidP="007E7089">
      <w:r w:rsidRPr="00F43D01">
        <w:t>For the parameters specified in Table 5.3.2.1.3.3-1, the average probability of a missed downlink scheduling grant (Pm-</w:t>
      </w:r>
      <w:proofErr w:type="spellStart"/>
      <w:r w:rsidRPr="00F43D01">
        <w:t>dsg</w:t>
      </w:r>
      <w:proofErr w:type="spellEnd"/>
      <w:r w:rsidRPr="00F43D01">
        <w:t>) shall be below the specified value in Table 5.3.2.1.3.3-2. The downlink physical setup is in accordance with Annex C.2.1.</w:t>
      </w:r>
    </w:p>
    <w:p w14:paraId="6FD99C3A" w14:textId="77777777" w:rsidR="007E7089" w:rsidRPr="00F43D01" w:rsidRDefault="007E7089" w:rsidP="007E7089">
      <w:pPr>
        <w:pStyle w:val="TH"/>
      </w:pPr>
      <w:r w:rsidRPr="00F43D0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7C7849C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A4B430D"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580572"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FD590F9"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F2780E3"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29887BE7"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06151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86350A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1A9727"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8255D47" w14:textId="77777777" w:rsidR="007E7089" w:rsidRPr="00F43D01" w:rsidRDefault="007E7089" w:rsidP="000101B3">
            <w:pPr>
              <w:pStyle w:val="TAH"/>
            </w:pPr>
            <w:r w:rsidRPr="00F43D01">
              <w:t>Reference value</w:t>
            </w:r>
          </w:p>
        </w:tc>
      </w:tr>
      <w:tr w:rsidR="007E7089" w:rsidRPr="00F43D01" w14:paraId="514F9D75"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B34118"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0D4FB7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C05549"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0E947C75"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1774B0D"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87148F"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12C558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CDA73AF"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4394F7A3" w14:textId="77777777" w:rsidR="007E7089" w:rsidRPr="00F43D01" w:rsidRDefault="007E7089" w:rsidP="000101B3">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44ECF3BE" w14:textId="77777777" w:rsidR="007E7089" w:rsidRPr="00F43D01" w:rsidRDefault="007E7089" w:rsidP="000101B3">
            <w:pPr>
              <w:pStyle w:val="TAH"/>
            </w:pPr>
            <w:r w:rsidRPr="00F43D01">
              <w:t>SNR (dB)</w:t>
            </w:r>
          </w:p>
        </w:tc>
      </w:tr>
      <w:tr w:rsidR="007E7089" w:rsidRPr="00F43D01" w14:paraId="411A94D2"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587EBF"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C035F2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865EEB9"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98418B5"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4BB4A800"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6C9DF671" w14:textId="77777777" w:rsidR="007E7089" w:rsidRPr="00F43D01" w:rsidRDefault="007E7089" w:rsidP="000101B3">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3044337"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59359B0"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0E4A470"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E850B98" w14:textId="77777777" w:rsidR="007E7089" w:rsidRPr="00F43D01" w:rsidRDefault="007E7089" w:rsidP="000101B3">
            <w:pPr>
              <w:pStyle w:val="TAC"/>
              <w:rPr>
                <w:lang w:eastAsia="zh-CN"/>
              </w:rPr>
            </w:pPr>
            <w:r w:rsidRPr="00F43D01">
              <w:rPr>
                <w:rFonts w:eastAsia="PMingLiU"/>
                <w:lang w:eastAsia="zh-TW"/>
              </w:rPr>
              <w:t>5.5</w:t>
            </w:r>
          </w:p>
        </w:tc>
      </w:tr>
      <w:tr w:rsidR="007E7089" w:rsidRPr="00F43D01" w14:paraId="12CEFCEE"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CC0485"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D6400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64157B"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C98D299"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DD3F2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71B428B" w14:textId="77777777" w:rsidR="007E7089" w:rsidRPr="00F43D01" w:rsidRDefault="007E7089" w:rsidP="000101B3">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BD49D2B"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69E7030"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074294B1"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4F0712" w14:textId="77777777" w:rsidR="007E7089" w:rsidRPr="00F43D01" w:rsidRDefault="007E7089" w:rsidP="000101B3">
            <w:pPr>
              <w:rPr>
                <w:lang w:eastAsia="zh-CN"/>
              </w:rPr>
            </w:pPr>
          </w:p>
        </w:tc>
      </w:tr>
    </w:tbl>
    <w:p w14:paraId="29CA0390" w14:textId="77777777" w:rsidR="007E7089" w:rsidRPr="00F43D01" w:rsidRDefault="007E7089" w:rsidP="007E7089"/>
    <w:p w14:paraId="45F781A1" w14:textId="77777777" w:rsidR="007E7089" w:rsidRPr="00F43D01" w:rsidRDefault="007E7089" w:rsidP="007E7089">
      <w:r w:rsidRPr="00F43D01">
        <w:lastRenderedPageBreak/>
        <w:t>The normative reference for this requirement is TS 38.101-4 [2] clause 5.3.2.1.3.</w:t>
      </w:r>
    </w:p>
    <w:p w14:paraId="4334E0EB" w14:textId="77777777" w:rsidR="007E7089" w:rsidRPr="00F43D01" w:rsidRDefault="007E7089" w:rsidP="007E7089">
      <w:pPr>
        <w:pStyle w:val="H6"/>
      </w:pPr>
      <w:r w:rsidRPr="00F43D01">
        <w:t>5.3.2.1.3.4</w:t>
      </w:r>
      <w:r w:rsidRPr="00F43D01">
        <w:tab/>
        <w:t>Test description</w:t>
      </w:r>
    </w:p>
    <w:p w14:paraId="5EA572A2" w14:textId="77777777" w:rsidR="007E7089" w:rsidRPr="00F43D01" w:rsidRDefault="007E7089" w:rsidP="007E7089">
      <w:pPr>
        <w:pStyle w:val="H6"/>
      </w:pPr>
      <w:r w:rsidRPr="00F43D01">
        <w:t>5.3.2.1.3.4.1</w:t>
      </w:r>
      <w:r w:rsidRPr="00F43D01">
        <w:tab/>
        <w:t>Initial conditions</w:t>
      </w:r>
    </w:p>
    <w:p w14:paraId="0C2B93D6"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7ED32A31"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06069583" w14:textId="77777777" w:rsidR="007E7089" w:rsidRPr="00F43D01" w:rsidRDefault="007E7089" w:rsidP="007E7089">
      <w:r w:rsidRPr="00F43D01">
        <w:t>Configurations of PDCCH before measurement are specified in Annex C.</w:t>
      </w:r>
    </w:p>
    <w:p w14:paraId="45A271DF" w14:textId="77777777" w:rsidR="007E7089" w:rsidRPr="00F43D01" w:rsidRDefault="007E7089" w:rsidP="007E7089">
      <w:r w:rsidRPr="00F43D01">
        <w:t>Test Environment: Normal, as defined in TS 38.508-1 [6] clause 4.1.</w:t>
      </w:r>
    </w:p>
    <w:p w14:paraId="03F74318" w14:textId="77777777" w:rsidR="007E7089" w:rsidRPr="00F43D01" w:rsidRDefault="007E7089" w:rsidP="007E7089">
      <w:r w:rsidRPr="00F43D01">
        <w:t xml:space="preserve">Frequencies to be tested: </w:t>
      </w:r>
      <w:proofErr w:type="spellStart"/>
      <w:r w:rsidRPr="00F43D01">
        <w:t>Mid Range</w:t>
      </w:r>
      <w:proofErr w:type="spellEnd"/>
      <w:r w:rsidRPr="00F43D01">
        <w:t>, as defined in TS 38.508-1 [6] clause 5.2.2.</w:t>
      </w:r>
    </w:p>
    <w:p w14:paraId="3FD5A358" w14:textId="77777777" w:rsidR="007E7089" w:rsidRPr="00F43D01" w:rsidRDefault="007E7089" w:rsidP="007E7089">
      <w:r w:rsidRPr="00F43D01">
        <w:t>For EN-DC within FR1 operation, setup the LTE link according to Annex D</w:t>
      </w:r>
    </w:p>
    <w:p w14:paraId="01E84695"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46E86CEA" w14:textId="77777777" w:rsidR="007E7089" w:rsidRPr="00F43D01" w:rsidRDefault="007E7089" w:rsidP="007E7089">
      <w:pPr>
        <w:pStyle w:val="B1"/>
      </w:pPr>
      <w:r w:rsidRPr="00F43D01">
        <w:t>2.</w:t>
      </w:r>
      <w:r w:rsidRPr="00F43D01">
        <w:tab/>
        <w:t>The parameter settings for the cell are set up according to Table 5.3-1, Table 5.3.2.1-1, Table 5.3.2.1.3.3-1 and Table 5.3.2.1.3.3-2 and as appropriate.</w:t>
      </w:r>
    </w:p>
    <w:p w14:paraId="5DA71BFC"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6EE96E42" w14:textId="77777777" w:rsidR="007E7089" w:rsidRPr="00F43D01" w:rsidRDefault="007E7089" w:rsidP="007E7089">
      <w:pPr>
        <w:pStyle w:val="B1"/>
      </w:pPr>
      <w:r w:rsidRPr="00F43D01">
        <w:t>4.</w:t>
      </w:r>
      <w:r w:rsidRPr="00F43D01">
        <w:tab/>
        <w:t>Propagation conditions are set according to Annex B.0.</w:t>
      </w:r>
    </w:p>
    <w:p w14:paraId="0C37C068"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5.3.2.1.3.4.3.</w:t>
      </w:r>
    </w:p>
    <w:p w14:paraId="51DD14F2" w14:textId="77777777" w:rsidR="007E7089" w:rsidRPr="00F43D01" w:rsidRDefault="007E7089" w:rsidP="007E7089">
      <w:pPr>
        <w:pStyle w:val="H6"/>
      </w:pPr>
      <w:r w:rsidRPr="00F43D01">
        <w:t>5.3.2.1.3.4.2</w:t>
      </w:r>
      <w:r w:rsidRPr="00F43D01">
        <w:tab/>
        <w:t>Test procedure</w:t>
      </w:r>
    </w:p>
    <w:p w14:paraId="2979667A"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5.3.2.1.3.3-1. The details of PDCCH are specified in Table 5.3.1, Table 5.3.2.1-1, Table 5.3.2.1.3.3-1 and Table 5.3.2.1.3.3-2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315D12A4" w14:textId="77777777" w:rsidR="007E7089" w:rsidRPr="00F43D01" w:rsidRDefault="007E7089" w:rsidP="007E7089">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5.3.2.1.3.3-2 as appropriate.</w:t>
      </w:r>
    </w:p>
    <w:p w14:paraId="5AA0D985" w14:textId="77777777" w:rsidR="007E7089" w:rsidRPr="00F43D01" w:rsidRDefault="007E7089" w:rsidP="007E7089">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5.3.2.1.3.4.4-1, pass the UE. Otherwise fail the UE.</w:t>
      </w:r>
    </w:p>
    <w:p w14:paraId="67C5A924" w14:textId="77777777" w:rsidR="007E7089" w:rsidRPr="00F43D01" w:rsidRDefault="007E7089" w:rsidP="007E7089">
      <w:pPr>
        <w:pStyle w:val="B1"/>
      </w:pPr>
      <w:r w:rsidRPr="00F43D01">
        <w:t>4.</w:t>
      </w:r>
      <w:r w:rsidRPr="00F43D01">
        <w:tab/>
        <w:t>Repeat steps from 1 to 3 for each subtest in Table 5.3.2.1.3.3-2 as appropriate.</w:t>
      </w:r>
    </w:p>
    <w:p w14:paraId="24F6C483" w14:textId="77777777" w:rsidR="007E7089" w:rsidRPr="00F43D01" w:rsidRDefault="007E7089" w:rsidP="007E7089">
      <w:pPr>
        <w:pStyle w:val="H6"/>
      </w:pPr>
      <w:r w:rsidRPr="00F43D01">
        <w:t>5.3.2.1.3.4.3</w:t>
      </w:r>
      <w:r w:rsidRPr="00F43D01">
        <w:tab/>
        <w:t>Message contents</w:t>
      </w:r>
    </w:p>
    <w:p w14:paraId="29DDA7CA" w14:textId="77777777" w:rsidR="007E7089" w:rsidRPr="00F43D01" w:rsidRDefault="007E7089" w:rsidP="007E7089">
      <w:r w:rsidRPr="00F43D01">
        <w:t>Message contents are according to TS 38.508-1 [6] clauses 4.6.1 and 5.4.2.</w:t>
      </w:r>
    </w:p>
    <w:p w14:paraId="377AADD3" w14:textId="77777777" w:rsidR="007E7089" w:rsidRPr="00F43D01" w:rsidRDefault="007E7089" w:rsidP="007E7089">
      <w:pPr>
        <w:pStyle w:val="H6"/>
      </w:pPr>
      <w:r w:rsidRPr="00F43D01">
        <w:lastRenderedPageBreak/>
        <w:t>5.3.2.1.3.4.3.1</w:t>
      </w:r>
      <w:r w:rsidRPr="00F43D01">
        <w:tab/>
        <w:t>Message exceptions for SA</w:t>
      </w:r>
    </w:p>
    <w:p w14:paraId="786B4F64" w14:textId="77777777" w:rsidR="007E7089" w:rsidRPr="00F43D01" w:rsidRDefault="007E7089" w:rsidP="007E7089">
      <w:pPr>
        <w:pStyle w:val="TH"/>
      </w:pPr>
      <w:r w:rsidRPr="00F43D01">
        <w:t xml:space="preserve">Table </w:t>
      </w:r>
      <w:r w:rsidRPr="00F43D01">
        <w:rPr>
          <w:lang w:eastAsia="zh-CN"/>
        </w:rPr>
        <w:t>5.3.2.1.3.4.3.1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508FFA04"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47D1A411" w14:textId="77777777" w:rsidR="007E7089" w:rsidRPr="00F43D01" w:rsidRDefault="007E7089" w:rsidP="000101B3">
            <w:pPr>
              <w:pStyle w:val="TAH"/>
              <w:rPr>
                <w:lang w:eastAsia="zh-CN"/>
              </w:rPr>
            </w:pPr>
            <w:r w:rsidRPr="00F43D01">
              <w:t>Derivation Path: TS 38.508-1 [</w:t>
            </w:r>
            <w:r w:rsidRPr="00F43D01">
              <w:rPr>
                <w:lang w:eastAsia="zh-CN"/>
              </w:rPr>
              <w:t>6</w:t>
            </w:r>
            <w:proofErr w:type="gramStart"/>
            <w:r w:rsidRPr="00F43D01">
              <w:t>],Table</w:t>
            </w:r>
            <w:proofErr w:type="gramEnd"/>
            <w:r w:rsidRPr="00F43D01">
              <w:t xml:space="preserve"> 4.6.3-</w:t>
            </w:r>
            <w:r w:rsidRPr="00F43D01">
              <w:rPr>
                <w:lang w:eastAsia="zh-CN"/>
              </w:rPr>
              <w:t>56</w:t>
            </w:r>
          </w:p>
        </w:tc>
      </w:tr>
      <w:tr w:rsidR="007E7089" w:rsidRPr="00F43D01" w14:paraId="20F95AB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773D2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70CE0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259C3DAE"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5F707F6" w14:textId="77777777" w:rsidR="007E7089" w:rsidRPr="00F43D01" w:rsidRDefault="007E7089" w:rsidP="000101B3">
            <w:pPr>
              <w:pStyle w:val="TAH"/>
            </w:pPr>
            <w:r w:rsidRPr="00F43D01">
              <w:t>Condition</w:t>
            </w:r>
          </w:p>
        </w:tc>
      </w:tr>
      <w:tr w:rsidR="007E7089" w:rsidRPr="00F43D01" w14:paraId="6DA451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919B2CA" w14:textId="77777777" w:rsidR="007E7089" w:rsidRPr="00F43D01" w:rsidRDefault="007E7089"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9ECAB7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77B34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26909" w14:textId="77777777" w:rsidR="007E7089" w:rsidRPr="00F43D01" w:rsidRDefault="007E7089" w:rsidP="000101B3">
            <w:pPr>
              <w:pStyle w:val="TAL"/>
            </w:pPr>
          </w:p>
        </w:tc>
      </w:tr>
      <w:tr w:rsidR="007E7089" w:rsidRPr="00F43D01" w14:paraId="1016ABF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CC87BE" w14:textId="77777777" w:rsidR="007E7089" w:rsidRPr="00F43D01" w:rsidRDefault="007E7089"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80591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E5C1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32EF63" w14:textId="77777777" w:rsidR="007E7089" w:rsidRPr="00F43D01" w:rsidRDefault="007E7089" w:rsidP="000101B3">
            <w:pPr>
              <w:pStyle w:val="TAL"/>
            </w:pPr>
          </w:p>
        </w:tc>
      </w:tr>
      <w:tr w:rsidR="007E7089" w:rsidRPr="00F43D01" w14:paraId="4393D15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0CF0382" w14:textId="77777777" w:rsidR="007E7089" w:rsidRPr="00F43D01" w:rsidRDefault="007E7089"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C66C97" w14:textId="77777777" w:rsidR="007E7089" w:rsidRPr="00F43D01" w:rsidRDefault="007E7089" w:rsidP="000101B3">
            <w:pPr>
              <w:pStyle w:val="TAL"/>
              <w:rPr>
                <w:lang w:eastAsia="zh-CN"/>
              </w:rPr>
            </w:pPr>
            <w:r w:rsidRPr="00F43D01">
              <w:rPr>
                <w:lang w:eastAsia="zh-CN"/>
              </w:rPr>
              <w:t>m</w:t>
            </w:r>
            <w:r w:rsidRPr="00F43D01">
              <w:t>s</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740B8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03D875" w14:textId="77777777" w:rsidR="007E7089" w:rsidRPr="00F43D01" w:rsidRDefault="007E7089" w:rsidP="000101B3">
            <w:pPr>
              <w:pStyle w:val="TAL"/>
            </w:pPr>
          </w:p>
        </w:tc>
      </w:tr>
      <w:tr w:rsidR="007E7089" w:rsidRPr="00F43D01" w14:paraId="51765B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8D3432A"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C4511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567A6F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47E0443" w14:textId="77777777" w:rsidR="007E7089" w:rsidRPr="00F43D01" w:rsidRDefault="007E7089" w:rsidP="000101B3">
            <w:pPr>
              <w:pStyle w:val="TAL"/>
            </w:pPr>
          </w:p>
        </w:tc>
      </w:tr>
      <w:tr w:rsidR="007E7089" w:rsidRPr="00F43D01" w14:paraId="18B7A8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A8C84E" w14:textId="77777777" w:rsidR="007E7089" w:rsidRPr="00F43D01" w:rsidRDefault="007E7089"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192FDB"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534D9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3B45898" w14:textId="77777777" w:rsidR="007E7089" w:rsidRPr="00F43D01" w:rsidRDefault="007E7089" w:rsidP="000101B3">
            <w:pPr>
              <w:pStyle w:val="TAL"/>
            </w:pPr>
          </w:p>
        </w:tc>
      </w:tr>
      <w:tr w:rsidR="007E7089" w:rsidRPr="00F43D01" w14:paraId="0B9E76F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8BC4BFF" w14:textId="77777777" w:rsidR="007E7089" w:rsidRPr="00F43D01" w:rsidRDefault="007E7089"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BC5A91"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36EB39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173D7A" w14:textId="77777777" w:rsidR="007E7089" w:rsidRPr="00F43D01" w:rsidRDefault="007E7089" w:rsidP="000101B3">
            <w:pPr>
              <w:pStyle w:val="TAL"/>
            </w:pPr>
          </w:p>
        </w:tc>
      </w:tr>
      <w:tr w:rsidR="007E7089" w:rsidRPr="00F43D01" w14:paraId="4EA68A3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947C9E9" w14:textId="77777777" w:rsidR="007E7089" w:rsidRPr="00F43D01" w:rsidRDefault="007E7089"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19CF1B"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32B020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F95108" w14:textId="77777777" w:rsidR="007E7089" w:rsidRPr="00F43D01" w:rsidRDefault="007E7089" w:rsidP="000101B3">
            <w:pPr>
              <w:pStyle w:val="TAL"/>
            </w:pPr>
          </w:p>
        </w:tc>
      </w:tr>
      <w:tr w:rsidR="007E7089" w:rsidRPr="00F43D01" w14:paraId="65966E3E" w14:textId="77777777" w:rsidTr="000101B3">
        <w:tc>
          <w:tcPr>
            <w:tcW w:w="4535" w:type="dxa"/>
            <w:tcBorders>
              <w:top w:val="single" w:sz="4" w:space="0" w:color="auto"/>
              <w:left w:val="single" w:sz="4" w:space="0" w:color="auto"/>
              <w:bottom w:val="nil"/>
              <w:right w:val="single" w:sz="4" w:space="0" w:color="auto"/>
            </w:tcBorders>
            <w:hideMark/>
          </w:tcPr>
          <w:p w14:paraId="6611C99B" w14:textId="77777777" w:rsidR="007E7089" w:rsidRPr="00F43D01" w:rsidRDefault="007E7089"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7026C9"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108CC0F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2D2A1D1" w14:textId="77777777" w:rsidR="007E7089" w:rsidRPr="00F43D01" w:rsidRDefault="007E7089" w:rsidP="000101B3"/>
        </w:tc>
      </w:tr>
      <w:tr w:rsidR="007E7089" w:rsidRPr="00F43D01" w14:paraId="1B8832C8" w14:textId="77777777" w:rsidTr="000101B3">
        <w:tc>
          <w:tcPr>
            <w:tcW w:w="4535" w:type="dxa"/>
            <w:tcBorders>
              <w:top w:val="single" w:sz="4" w:space="0" w:color="auto"/>
              <w:left w:val="single" w:sz="4" w:space="0" w:color="auto"/>
              <w:bottom w:val="nil"/>
              <w:right w:val="single" w:sz="4" w:space="0" w:color="auto"/>
            </w:tcBorders>
            <w:hideMark/>
          </w:tcPr>
          <w:p w14:paraId="57103DE1" w14:textId="77777777" w:rsidR="007E7089" w:rsidRPr="00F43D01" w:rsidRDefault="007E7089"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22CD29" w14:textId="77777777" w:rsidR="007E7089" w:rsidRPr="00F43D01" w:rsidRDefault="007E7089" w:rsidP="000101B3">
            <w:pPr>
              <w:pStyle w:val="TAL"/>
              <w:rPr>
                <w:lang w:eastAsia="zh-CN"/>
              </w:rPr>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432571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7AE3F7" w14:textId="77777777" w:rsidR="007E7089" w:rsidRPr="00F43D01" w:rsidRDefault="007E7089" w:rsidP="000101B3"/>
        </w:tc>
      </w:tr>
      <w:tr w:rsidR="007E7089" w:rsidRPr="00F43D01" w14:paraId="79C1995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10D109" w14:textId="77777777" w:rsidR="007E7089" w:rsidRPr="00F43D01" w:rsidRDefault="007E7089"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3030D1"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ECDA70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8CAC7A" w14:textId="77777777" w:rsidR="007E7089" w:rsidRPr="00F43D01" w:rsidRDefault="007E7089" w:rsidP="000101B3">
            <w:pPr>
              <w:pStyle w:val="TAL"/>
            </w:pPr>
          </w:p>
        </w:tc>
      </w:tr>
      <w:tr w:rsidR="007E7089" w:rsidRPr="00F43D01" w14:paraId="1BA763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32564D9"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1C9A8737"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6F420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FFE956" w14:textId="77777777" w:rsidR="007E7089" w:rsidRPr="00F43D01" w:rsidRDefault="007E7089" w:rsidP="000101B3">
            <w:pPr>
              <w:pStyle w:val="TAL"/>
            </w:pPr>
          </w:p>
        </w:tc>
      </w:tr>
      <w:tr w:rsidR="007E7089" w:rsidRPr="00F43D01" w14:paraId="68192C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9E4EF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748826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3BF31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8E3D96E" w14:textId="77777777" w:rsidR="007E7089" w:rsidRPr="00F43D01" w:rsidRDefault="007E7089" w:rsidP="000101B3">
            <w:pPr>
              <w:pStyle w:val="TAL"/>
            </w:pPr>
          </w:p>
        </w:tc>
      </w:tr>
      <w:tr w:rsidR="007E7089" w:rsidRPr="00F43D01" w14:paraId="5DA003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CDE92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7E770450"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ED6E4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C149F" w14:textId="77777777" w:rsidR="007E7089" w:rsidRPr="00F43D01" w:rsidRDefault="007E7089" w:rsidP="000101B3">
            <w:pPr>
              <w:pStyle w:val="TAL"/>
            </w:pPr>
          </w:p>
        </w:tc>
      </w:tr>
    </w:tbl>
    <w:p w14:paraId="5EB373B5" w14:textId="77777777" w:rsidR="007E7089" w:rsidRPr="00F43D01" w:rsidRDefault="007E7089" w:rsidP="007E7089"/>
    <w:p w14:paraId="256ACCA9" w14:textId="77777777" w:rsidR="007E7089" w:rsidRPr="00F43D01" w:rsidRDefault="007E7089" w:rsidP="007E7089">
      <w:pPr>
        <w:pStyle w:val="TH"/>
      </w:pPr>
      <w:r w:rsidRPr="00F43D01">
        <w:t>Table 5.3.2.1.3.4.3.1-2: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86949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0D3A2413" w14:textId="77777777" w:rsidR="007E7089" w:rsidRPr="00F43D01" w:rsidRDefault="007E7089" w:rsidP="000101B3">
            <w:pPr>
              <w:pStyle w:val="TAH"/>
            </w:pPr>
            <w:r w:rsidRPr="00F43D01">
              <w:t>Derivation Path: TS 38.508-1 [</w:t>
            </w:r>
            <w:r w:rsidRPr="00F43D01">
              <w:rPr>
                <w:lang w:eastAsia="zh-CN"/>
              </w:rPr>
              <w:t>6</w:t>
            </w:r>
            <w:r w:rsidRPr="00F43D01">
              <w:t>], Table 4.6.3-106</w:t>
            </w:r>
          </w:p>
        </w:tc>
      </w:tr>
      <w:tr w:rsidR="007E7089" w:rsidRPr="00F43D01" w14:paraId="35FCA2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8002F36"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20253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E3FF5A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6C02FF5" w14:textId="77777777" w:rsidR="007E7089" w:rsidRPr="00F43D01" w:rsidRDefault="007E7089" w:rsidP="000101B3">
            <w:pPr>
              <w:pStyle w:val="TAH"/>
            </w:pPr>
            <w:r w:rsidRPr="00F43D01">
              <w:t>Condition</w:t>
            </w:r>
          </w:p>
        </w:tc>
      </w:tr>
      <w:tr w:rsidR="007E7089" w:rsidRPr="00F43D01" w14:paraId="0EFE157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F86936"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4FE90B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A602B9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6748424" w14:textId="77777777" w:rsidR="007E7089" w:rsidRPr="00F43D01" w:rsidRDefault="007E7089" w:rsidP="000101B3">
            <w:pPr>
              <w:pStyle w:val="TAL"/>
            </w:pPr>
          </w:p>
        </w:tc>
      </w:tr>
      <w:tr w:rsidR="007E7089" w:rsidRPr="00F43D01" w14:paraId="0DD2F65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8A85D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13E775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475B28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24DCD8A" w14:textId="77777777" w:rsidR="007E7089" w:rsidRPr="00F43D01" w:rsidRDefault="007E7089" w:rsidP="000101B3">
            <w:pPr>
              <w:pStyle w:val="TAL"/>
            </w:pPr>
          </w:p>
        </w:tc>
      </w:tr>
      <w:tr w:rsidR="007E7089" w:rsidRPr="00F43D01" w14:paraId="463604B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40F47E"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63F068E7"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18F54B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67B276" w14:textId="77777777" w:rsidR="007E7089" w:rsidRPr="00F43D01" w:rsidRDefault="007E7089" w:rsidP="000101B3">
            <w:pPr>
              <w:pStyle w:val="TAL"/>
            </w:pPr>
          </w:p>
        </w:tc>
      </w:tr>
      <w:tr w:rsidR="007E7089" w:rsidRPr="00F43D01" w14:paraId="71875A1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5F2AD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5AFB051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B0044A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5FAE8" w14:textId="77777777" w:rsidR="007E7089" w:rsidRPr="00F43D01" w:rsidRDefault="007E7089" w:rsidP="000101B3">
            <w:pPr>
              <w:pStyle w:val="TAL"/>
            </w:pPr>
          </w:p>
        </w:tc>
      </w:tr>
      <w:tr w:rsidR="007E7089" w:rsidRPr="00F43D01" w14:paraId="4AFD194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980CF4"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1435DC5D"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15388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AEDA65" w14:textId="77777777" w:rsidR="007E7089" w:rsidRPr="00F43D01" w:rsidRDefault="007E7089" w:rsidP="000101B3">
            <w:pPr>
              <w:pStyle w:val="TAL"/>
            </w:pPr>
          </w:p>
        </w:tc>
      </w:tr>
      <w:tr w:rsidR="007E7089" w:rsidRPr="00F43D01" w14:paraId="0EE9AF7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ABE8DC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B5304B5"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E86AA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5116EF" w14:textId="77777777" w:rsidR="007E7089" w:rsidRPr="00F43D01" w:rsidRDefault="007E7089" w:rsidP="000101B3">
            <w:pPr>
              <w:pStyle w:val="TAL"/>
            </w:pPr>
          </w:p>
        </w:tc>
      </w:tr>
      <w:tr w:rsidR="007E7089" w:rsidRPr="00F43D01" w14:paraId="4D6FBAE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5FDE7A9"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68AD206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4C0D9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55FF612" w14:textId="77777777" w:rsidR="007E7089" w:rsidRPr="00F43D01" w:rsidRDefault="007E7089" w:rsidP="000101B3">
            <w:pPr>
              <w:pStyle w:val="TAL"/>
            </w:pPr>
          </w:p>
        </w:tc>
      </w:tr>
    </w:tbl>
    <w:p w14:paraId="5260EEE7" w14:textId="77777777" w:rsidR="007E7089" w:rsidRPr="00F43D01" w:rsidRDefault="007E7089" w:rsidP="007E7089">
      <w:pPr>
        <w:rPr>
          <w:lang w:eastAsia="zh-CN"/>
        </w:rPr>
      </w:pPr>
    </w:p>
    <w:p w14:paraId="6BB9F15A" w14:textId="77777777" w:rsidR="007E7089" w:rsidRPr="00F43D01" w:rsidRDefault="007E7089" w:rsidP="007E7089">
      <w:pPr>
        <w:pStyle w:val="TH"/>
        <w:rPr>
          <w:lang w:eastAsia="zh-CN"/>
        </w:rPr>
      </w:pPr>
      <w:r w:rsidRPr="00F43D01">
        <w:t xml:space="preserve">Table </w:t>
      </w:r>
      <w:r w:rsidRPr="00F43D01">
        <w:rPr>
          <w:lang w:eastAsia="zh-CN"/>
        </w:rPr>
        <w:t>5.3.2.1.3.4.3.1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A4A4F19"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76CF6F1" w14:textId="77777777" w:rsidR="007E7089" w:rsidRPr="00F43D01" w:rsidRDefault="007E7089" w:rsidP="000101B3">
            <w:pPr>
              <w:pStyle w:val="TAH"/>
            </w:pPr>
            <w:r w:rsidRPr="00F43D01">
              <w:t>Derivation Path: TS 38.508-1 [</w:t>
            </w:r>
            <w:r w:rsidRPr="00F43D01">
              <w:rPr>
                <w:lang w:eastAsia="zh-CN"/>
              </w:rPr>
              <w:t>6</w:t>
            </w:r>
            <w:proofErr w:type="gramStart"/>
            <w:r w:rsidRPr="00F43D01">
              <w:t>],Table</w:t>
            </w:r>
            <w:proofErr w:type="gramEnd"/>
            <w:r w:rsidRPr="00F43D01">
              <w:t xml:space="preserve"> 4.6.3-95</w:t>
            </w:r>
          </w:p>
        </w:tc>
      </w:tr>
      <w:tr w:rsidR="007E7089" w:rsidRPr="00F43D01" w14:paraId="274C7E7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FC939DD"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BDAD93"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8B8B586"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1189659" w14:textId="77777777" w:rsidR="007E7089" w:rsidRPr="00F43D01" w:rsidRDefault="007E7089" w:rsidP="000101B3">
            <w:pPr>
              <w:pStyle w:val="TAH"/>
            </w:pPr>
            <w:r w:rsidRPr="00F43D01">
              <w:t>Condition</w:t>
            </w:r>
          </w:p>
        </w:tc>
      </w:tr>
      <w:tr w:rsidR="007E7089" w:rsidRPr="00F43D01" w14:paraId="79D3EA9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9B920A" w14:textId="77777777" w:rsidR="007E7089" w:rsidRPr="00F43D01" w:rsidRDefault="007E7089"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73E58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DD8AD6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815CDA" w14:textId="77777777" w:rsidR="007E7089" w:rsidRPr="00F43D01" w:rsidRDefault="007E7089" w:rsidP="000101B3">
            <w:pPr>
              <w:pStyle w:val="TAL"/>
            </w:pPr>
          </w:p>
        </w:tc>
      </w:tr>
      <w:tr w:rsidR="007E7089" w:rsidRPr="00F43D01" w14:paraId="165DFC2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1DB8310" w14:textId="77777777" w:rsidR="007E7089" w:rsidRPr="00F43D01" w:rsidRDefault="007E7089"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6D3FDF57"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46680757"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FEE5C77" w14:textId="77777777" w:rsidR="007E7089" w:rsidRPr="00F43D01" w:rsidRDefault="007E7089" w:rsidP="000101B3">
            <w:pPr>
              <w:pStyle w:val="TAL"/>
            </w:pPr>
          </w:p>
        </w:tc>
      </w:tr>
      <w:tr w:rsidR="007E7089" w:rsidRPr="00F43D01" w14:paraId="599E4C4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9E28A0" w14:textId="77777777" w:rsidR="007E7089" w:rsidRPr="00F43D01" w:rsidRDefault="007E7089"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0489432B"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0E26F3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9D13300" w14:textId="77777777" w:rsidR="007E7089" w:rsidRPr="00F43D01" w:rsidRDefault="007E7089" w:rsidP="000101B3">
            <w:pPr>
              <w:pStyle w:val="TAL"/>
            </w:pPr>
          </w:p>
        </w:tc>
      </w:tr>
      <w:tr w:rsidR="007E7089" w:rsidRPr="00F43D01" w14:paraId="0FC7E3B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E24D37" w14:textId="77777777" w:rsidR="007E7089" w:rsidRPr="00F43D01" w:rsidRDefault="007E7089"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0CB8FAA5"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F74403E"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19D15C1F" w14:textId="77777777" w:rsidR="007E7089" w:rsidRPr="00F43D01" w:rsidRDefault="007E7089" w:rsidP="000101B3">
            <w:pPr>
              <w:pStyle w:val="TAL"/>
            </w:pPr>
          </w:p>
        </w:tc>
      </w:tr>
      <w:tr w:rsidR="007E7089" w:rsidRPr="00F43D01" w14:paraId="33AA4CA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7682E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789631D"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CAC1F0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2F8266" w14:textId="77777777" w:rsidR="007E7089" w:rsidRPr="00F43D01" w:rsidRDefault="007E7089" w:rsidP="000101B3">
            <w:pPr>
              <w:pStyle w:val="TAL"/>
            </w:pPr>
          </w:p>
        </w:tc>
      </w:tr>
      <w:tr w:rsidR="007E7089" w:rsidRPr="00F43D01" w14:paraId="7B9B92D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4ACAEE" w14:textId="77777777" w:rsidR="007E7089" w:rsidRPr="00F43D01" w:rsidRDefault="007E7089" w:rsidP="000101B3">
            <w:pPr>
              <w:pStyle w:val="TAL"/>
              <w:rPr>
                <w:lang w:eastAsia="zh-CN"/>
              </w:rPr>
            </w:pPr>
            <w:r w:rsidRPr="00F43D01">
              <w:t xml:space="preserve">  </w:t>
            </w:r>
            <w:proofErr w:type="spellStart"/>
            <w:r w:rsidRPr="00F43D01">
              <w:t>searchSpacesToAddModList</w:t>
            </w:r>
            <w:proofErr w:type="spellEnd"/>
          </w:p>
          <w:p w14:paraId="7B57CB66" w14:textId="77777777" w:rsidR="007E7089" w:rsidRPr="00F43D01" w:rsidRDefault="007E7089"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7222F812"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4293B9A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464A42" w14:textId="77777777" w:rsidR="007E7089" w:rsidRPr="00F43D01" w:rsidRDefault="007E7089" w:rsidP="000101B3">
            <w:pPr>
              <w:pStyle w:val="TAL"/>
            </w:pPr>
          </w:p>
        </w:tc>
      </w:tr>
      <w:tr w:rsidR="007E7089" w:rsidRPr="00F43D01" w14:paraId="5D0B7EE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5D9CF9" w14:textId="77777777" w:rsidR="007E7089" w:rsidRPr="00F43D01" w:rsidRDefault="007E7089"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145BC5F7" w14:textId="77777777" w:rsidR="007E7089" w:rsidRPr="00F43D01" w:rsidRDefault="007E7089"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1FC64F7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5E3BE62" w14:textId="77777777" w:rsidR="007E7089" w:rsidRPr="00F43D01" w:rsidRDefault="007E7089" w:rsidP="000101B3">
            <w:pPr>
              <w:pStyle w:val="TAL"/>
            </w:pPr>
          </w:p>
        </w:tc>
      </w:tr>
      <w:tr w:rsidR="007E7089" w:rsidRPr="00F43D01" w14:paraId="2DEFDA2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0F704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4542F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CB913F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340F47B" w14:textId="77777777" w:rsidR="007E7089" w:rsidRPr="00F43D01" w:rsidRDefault="007E7089" w:rsidP="000101B3">
            <w:pPr>
              <w:pStyle w:val="TAL"/>
            </w:pPr>
          </w:p>
        </w:tc>
      </w:tr>
      <w:tr w:rsidR="007E7089" w:rsidRPr="00F43D01" w14:paraId="15624CF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5916209" w14:textId="77777777" w:rsidR="007E7089" w:rsidRPr="00F43D01" w:rsidRDefault="007E7089"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56AD8E0"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3F0EC88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53034B1" w14:textId="77777777" w:rsidR="007E7089" w:rsidRPr="00F43D01" w:rsidRDefault="007E7089" w:rsidP="000101B3">
            <w:pPr>
              <w:pStyle w:val="TAL"/>
            </w:pPr>
          </w:p>
        </w:tc>
      </w:tr>
      <w:tr w:rsidR="007E7089" w:rsidRPr="00F43D01" w14:paraId="1540BB3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301B7D"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0B9B703E" w14:textId="77777777" w:rsidR="007E7089" w:rsidRPr="00F43D01" w:rsidRDefault="007E7089"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652DA84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39E9181" w14:textId="77777777" w:rsidR="007E7089" w:rsidRPr="00F43D01" w:rsidRDefault="007E7089" w:rsidP="000101B3">
            <w:pPr>
              <w:pStyle w:val="TAL"/>
            </w:pPr>
          </w:p>
        </w:tc>
      </w:tr>
      <w:tr w:rsidR="007E7089" w:rsidRPr="00F43D01" w14:paraId="6500872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59D230"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3E16CA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A122E3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82DA62" w14:textId="77777777" w:rsidR="007E7089" w:rsidRPr="00F43D01" w:rsidRDefault="007E7089" w:rsidP="000101B3">
            <w:pPr>
              <w:pStyle w:val="TAL"/>
            </w:pPr>
          </w:p>
        </w:tc>
      </w:tr>
      <w:tr w:rsidR="007E7089" w:rsidRPr="00F43D01" w14:paraId="19AC0BE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4D49FE"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01C6DE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DB17F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6C9565" w14:textId="77777777" w:rsidR="007E7089" w:rsidRPr="00F43D01" w:rsidRDefault="007E7089" w:rsidP="000101B3">
            <w:pPr>
              <w:pStyle w:val="TAL"/>
            </w:pPr>
          </w:p>
        </w:tc>
      </w:tr>
    </w:tbl>
    <w:p w14:paraId="78523A77" w14:textId="77777777" w:rsidR="007E7089" w:rsidRPr="00F43D01" w:rsidRDefault="007E7089" w:rsidP="007E7089">
      <w:pPr>
        <w:rPr>
          <w:lang w:eastAsia="zh-CN"/>
        </w:rPr>
      </w:pPr>
    </w:p>
    <w:p w14:paraId="0599F05A" w14:textId="77777777" w:rsidR="007E7089" w:rsidRPr="00F43D01" w:rsidDel="006600F2" w:rsidRDefault="007E7089" w:rsidP="007E7089">
      <w:pPr>
        <w:pStyle w:val="TH"/>
        <w:rPr>
          <w:del w:id="20" w:author="Patricia Bustos" w:date="2022-07-29T13:13:00Z"/>
          <w:lang w:eastAsia="zh-CN"/>
        </w:rPr>
      </w:pPr>
      <w:del w:id="21" w:author="Patricia Bustos" w:date="2022-07-29T13:13:00Z">
        <w:r w:rsidRPr="00F43D01" w:rsidDel="006600F2">
          <w:lastRenderedPageBreak/>
          <w:delText>Table 5.3.2.1.3.4.3.1-</w:delText>
        </w:r>
        <w:r w:rsidRPr="00F43D01" w:rsidDel="006600F2">
          <w:rPr>
            <w:lang w:eastAsia="zh-CN"/>
          </w:rPr>
          <w:delText>4</w:delText>
        </w:r>
        <w:r w:rsidRPr="00F43D01" w:rsidDel="006600F2">
          <w:delText>: PDCCH-ControlResourceSet</w:delText>
        </w:r>
        <w:r w:rsidRPr="00F43D01" w:rsidDel="006600F2">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6600F2" w14:paraId="751A2EC1" w14:textId="77777777" w:rsidTr="000101B3">
        <w:trPr>
          <w:del w:id="22"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7DA66FC1" w14:textId="77777777" w:rsidR="007E7089" w:rsidRPr="00F43D01" w:rsidDel="006600F2" w:rsidRDefault="007E7089" w:rsidP="000101B3">
            <w:pPr>
              <w:pStyle w:val="TAH"/>
              <w:rPr>
                <w:del w:id="23" w:author="Patricia Bustos" w:date="2022-07-29T13:13:00Z"/>
              </w:rPr>
            </w:pPr>
            <w:del w:id="24" w:author="Patricia Bustos" w:date="2022-07-29T13:13:00Z">
              <w:r w:rsidRPr="00F43D01" w:rsidDel="006600F2">
                <w:delText>Derivation Path: TS 38.508-1 [6], Table</w:delText>
              </w:r>
              <w:r w:rsidRPr="00F43D01" w:rsidDel="006600F2">
                <w:rPr>
                  <w:lang w:eastAsia="zh-CN"/>
                </w:rPr>
                <w:delText xml:space="preserve"> </w:delText>
              </w:r>
              <w:r w:rsidRPr="00F43D01" w:rsidDel="006600F2">
                <w:delText>5.4.2.0-6</w:delText>
              </w:r>
            </w:del>
          </w:p>
        </w:tc>
      </w:tr>
      <w:tr w:rsidR="007E7089" w:rsidRPr="00F43D01" w:rsidDel="006600F2" w14:paraId="377C4B9C" w14:textId="77777777" w:rsidTr="000101B3">
        <w:trPr>
          <w:del w:id="2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88094D5" w14:textId="77777777" w:rsidR="007E7089" w:rsidRPr="00F43D01" w:rsidDel="006600F2" w:rsidRDefault="007E7089" w:rsidP="000101B3">
            <w:pPr>
              <w:pStyle w:val="TAH"/>
              <w:rPr>
                <w:del w:id="26" w:author="Patricia Bustos" w:date="2022-07-29T13:13:00Z"/>
              </w:rPr>
            </w:pPr>
            <w:del w:id="27" w:author="Patricia Bustos" w:date="2022-07-29T13:13:00Z">
              <w:r w:rsidRPr="00F43D01" w:rsidDel="006600F2">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7DA6673" w14:textId="77777777" w:rsidR="007E7089" w:rsidRPr="00F43D01" w:rsidDel="006600F2" w:rsidRDefault="007E7089" w:rsidP="000101B3">
            <w:pPr>
              <w:pStyle w:val="TAH"/>
              <w:rPr>
                <w:del w:id="28" w:author="Patricia Bustos" w:date="2022-07-29T13:13:00Z"/>
              </w:rPr>
            </w:pPr>
            <w:del w:id="29" w:author="Patricia Bustos" w:date="2022-07-29T13:13:00Z">
              <w:r w:rsidRPr="00F43D01" w:rsidDel="006600F2">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0993706" w14:textId="77777777" w:rsidR="007E7089" w:rsidRPr="00F43D01" w:rsidDel="006600F2" w:rsidRDefault="007E7089" w:rsidP="000101B3">
            <w:pPr>
              <w:pStyle w:val="TAH"/>
              <w:rPr>
                <w:del w:id="30" w:author="Patricia Bustos" w:date="2022-07-29T13:13:00Z"/>
              </w:rPr>
            </w:pPr>
            <w:del w:id="31" w:author="Patricia Bustos" w:date="2022-07-29T13:13:00Z">
              <w:r w:rsidRPr="00F43D01" w:rsidDel="006600F2">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0E0B493" w14:textId="77777777" w:rsidR="007E7089" w:rsidRPr="00F43D01" w:rsidDel="006600F2" w:rsidRDefault="007E7089" w:rsidP="000101B3">
            <w:pPr>
              <w:pStyle w:val="TAH"/>
              <w:rPr>
                <w:del w:id="32" w:author="Patricia Bustos" w:date="2022-07-29T13:13:00Z"/>
              </w:rPr>
            </w:pPr>
            <w:del w:id="33" w:author="Patricia Bustos" w:date="2022-07-29T13:13:00Z">
              <w:r w:rsidRPr="00F43D01" w:rsidDel="006600F2">
                <w:delText>Condition</w:delText>
              </w:r>
            </w:del>
          </w:p>
        </w:tc>
      </w:tr>
      <w:tr w:rsidR="007E7089" w:rsidRPr="00F43D01" w:rsidDel="006600F2" w14:paraId="5659CE73" w14:textId="77777777" w:rsidTr="000101B3">
        <w:trPr>
          <w:del w:id="34"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66D8234" w14:textId="77777777" w:rsidR="007E7089" w:rsidRPr="00F43D01" w:rsidDel="006600F2" w:rsidRDefault="007E7089" w:rsidP="000101B3">
            <w:pPr>
              <w:pStyle w:val="TAL"/>
              <w:rPr>
                <w:del w:id="35" w:author="Patricia Bustos" w:date="2022-07-29T13:13:00Z"/>
              </w:rPr>
            </w:pPr>
            <w:del w:id="36" w:author="Patricia Bustos" w:date="2022-07-29T13:13:00Z">
              <w:r w:rsidRPr="00F43D01" w:rsidDel="006600F2">
                <w:delText xml:space="preserve">ControlResourceSet ::= </w:delText>
              </w:r>
              <w:r w:rsidRPr="00F43D01" w:rsidDel="006600F2">
                <w:rPr>
                  <w:snapToGrid w:val="0"/>
                </w:rPr>
                <w:delText xml:space="preserve">SEQUENCE </w:delText>
              </w:r>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2228D943" w14:textId="77777777" w:rsidR="007E7089" w:rsidRPr="00F43D01" w:rsidDel="006600F2" w:rsidRDefault="007E7089" w:rsidP="000101B3">
            <w:pPr>
              <w:pStyle w:val="TAL"/>
              <w:rPr>
                <w:del w:id="37"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423A70D" w14:textId="77777777" w:rsidR="007E7089" w:rsidRPr="00F43D01" w:rsidDel="006600F2" w:rsidRDefault="007E7089" w:rsidP="000101B3">
            <w:pPr>
              <w:pStyle w:val="TAL"/>
              <w:rPr>
                <w:del w:id="38"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6CC4AAE" w14:textId="77777777" w:rsidR="007E7089" w:rsidRPr="00F43D01" w:rsidDel="006600F2" w:rsidRDefault="007E7089" w:rsidP="000101B3">
            <w:pPr>
              <w:pStyle w:val="TAL"/>
              <w:rPr>
                <w:del w:id="39" w:author="Patricia Bustos" w:date="2022-07-29T13:13:00Z"/>
              </w:rPr>
            </w:pPr>
          </w:p>
        </w:tc>
      </w:tr>
      <w:tr w:rsidR="007E7089" w:rsidRPr="00F43D01" w:rsidDel="006600F2" w14:paraId="073218CB" w14:textId="77777777" w:rsidTr="000101B3">
        <w:trPr>
          <w:del w:id="40"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51F86E" w14:textId="77777777" w:rsidR="007E7089" w:rsidRPr="00F43D01" w:rsidDel="006600F2" w:rsidRDefault="007E7089" w:rsidP="000101B3">
            <w:pPr>
              <w:pStyle w:val="TAL"/>
              <w:rPr>
                <w:del w:id="41" w:author="Patricia Bustos" w:date="2022-07-29T13:13:00Z"/>
              </w:rPr>
            </w:pPr>
            <w:del w:id="42" w:author="Patricia Bustos" w:date="2022-07-29T13:13:00Z">
              <w:r w:rsidRPr="00F43D01" w:rsidDel="006600F2">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9B467F5" w14:textId="77777777" w:rsidR="007E7089" w:rsidRPr="00F43D01" w:rsidDel="006600F2" w:rsidRDefault="007E7089" w:rsidP="000101B3">
            <w:pPr>
              <w:pStyle w:val="TAL"/>
              <w:rPr>
                <w:del w:id="43" w:author="Patricia Bustos" w:date="2022-07-29T13:13:00Z"/>
                <w:lang w:eastAsia="zh-CN"/>
              </w:rPr>
            </w:pPr>
            <w:del w:id="44"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5904ED3B" w14:textId="77777777" w:rsidR="007E7089" w:rsidRPr="00F43D01" w:rsidDel="006600F2" w:rsidRDefault="007E7089" w:rsidP="000101B3">
            <w:pPr>
              <w:pStyle w:val="TAL"/>
              <w:rPr>
                <w:del w:id="4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D0DD85C" w14:textId="77777777" w:rsidR="007E7089" w:rsidRPr="00F43D01" w:rsidDel="006600F2" w:rsidRDefault="007E7089" w:rsidP="000101B3">
            <w:pPr>
              <w:pStyle w:val="TAL"/>
              <w:rPr>
                <w:del w:id="46" w:author="Patricia Bustos" w:date="2022-07-29T13:13:00Z"/>
              </w:rPr>
            </w:pPr>
          </w:p>
        </w:tc>
      </w:tr>
      <w:tr w:rsidR="007E7089" w:rsidRPr="00F43D01" w:rsidDel="006600F2" w14:paraId="081FC620" w14:textId="77777777" w:rsidTr="000101B3">
        <w:trPr>
          <w:del w:id="4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7EDCF48" w14:textId="77777777" w:rsidR="007E7089" w:rsidRPr="00F43D01" w:rsidDel="006600F2" w:rsidRDefault="007E7089" w:rsidP="000101B3">
            <w:pPr>
              <w:pStyle w:val="TAL"/>
              <w:rPr>
                <w:del w:id="48" w:author="Patricia Bustos" w:date="2022-07-29T13:13:00Z"/>
              </w:rPr>
            </w:pPr>
            <w:del w:id="49" w:author="Patricia Bustos" w:date="2022-07-29T13:13:00Z">
              <w:r w:rsidRPr="00F43D01" w:rsidDel="006600F2">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6935C516" w14:textId="77777777" w:rsidR="007E7089" w:rsidRPr="00F43D01" w:rsidDel="006600F2" w:rsidRDefault="007E7089" w:rsidP="000101B3">
            <w:pPr>
              <w:pStyle w:val="TAL"/>
              <w:rPr>
                <w:del w:id="50" w:author="Patricia Bustos" w:date="2022-07-29T13:13:00Z"/>
              </w:rPr>
            </w:pPr>
            <w:del w:id="51" w:author="Patricia Bustos" w:date="2022-07-29T13:13:00Z">
              <w:r w:rsidRPr="00F43D01" w:rsidDel="006600F2">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D6C538" w14:textId="77777777" w:rsidR="007E7089" w:rsidRPr="00F43D01" w:rsidDel="006600F2" w:rsidRDefault="007E7089" w:rsidP="000101B3">
            <w:pPr>
              <w:pStyle w:val="TAL"/>
              <w:rPr>
                <w:del w:id="52" w:author="Patricia Bustos" w:date="2022-07-29T13:13:00Z"/>
              </w:rPr>
            </w:pPr>
            <w:del w:id="53" w:author="Patricia Bustos" w:date="2022-07-29T13:13:00Z">
              <w:r w:rsidRPr="00F43D01" w:rsidDel="006600F2">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8C239" w14:textId="77777777" w:rsidR="007E7089" w:rsidRPr="00F43D01" w:rsidDel="006600F2" w:rsidRDefault="007E7089" w:rsidP="000101B3">
            <w:pPr>
              <w:pStyle w:val="TAL"/>
              <w:rPr>
                <w:del w:id="54" w:author="Patricia Bustos" w:date="2022-07-29T13:13:00Z"/>
              </w:rPr>
            </w:pPr>
          </w:p>
        </w:tc>
      </w:tr>
      <w:tr w:rsidR="007E7089" w:rsidRPr="00F43D01" w:rsidDel="006600F2" w14:paraId="673A991D" w14:textId="77777777" w:rsidTr="000101B3">
        <w:trPr>
          <w:del w:id="5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6005CB1" w14:textId="77777777" w:rsidR="007E7089" w:rsidRPr="00F43D01" w:rsidDel="006600F2" w:rsidRDefault="007E7089" w:rsidP="000101B3">
            <w:pPr>
              <w:pStyle w:val="TAL"/>
              <w:rPr>
                <w:del w:id="56" w:author="Patricia Bustos" w:date="2022-07-29T13:13:00Z"/>
              </w:rPr>
            </w:pPr>
            <w:del w:id="57" w:author="Patricia Bustos" w:date="2022-07-29T13:13:00Z">
              <w:r w:rsidRPr="00F43D01" w:rsidDel="006600F2">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16F0CC71" w14:textId="77777777" w:rsidR="007E7089" w:rsidRPr="00F43D01" w:rsidDel="006600F2" w:rsidRDefault="007E7089" w:rsidP="000101B3">
            <w:pPr>
              <w:pStyle w:val="TAL"/>
              <w:rPr>
                <w:del w:id="58" w:author="Patricia Bustos" w:date="2022-07-29T13:13:00Z"/>
                <w:lang w:eastAsia="zh-CN"/>
              </w:rPr>
            </w:pPr>
            <w:del w:id="59" w:author="Patricia Bustos" w:date="2022-07-29T13:13:00Z">
              <w:r w:rsidRPr="00F43D01" w:rsidDel="006600F2">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EDFD23C" w14:textId="77777777" w:rsidR="007E7089" w:rsidRPr="00F43D01" w:rsidDel="006600F2" w:rsidRDefault="007E7089" w:rsidP="000101B3">
            <w:pPr>
              <w:pStyle w:val="TAL"/>
              <w:rPr>
                <w:del w:id="60" w:author="Patricia Bustos" w:date="2022-07-29T13:13:00Z"/>
              </w:rPr>
            </w:pPr>
            <w:del w:id="61" w:author="Patricia Bustos" w:date="2022-07-29T13:13:00Z">
              <w:r w:rsidRPr="00F43D01" w:rsidDel="006600F2">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5B9110B3" w14:textId="77777777" w:rsidR="007E7089" w:rsidRPr="00F43D01" w:rsidDel="006600F2" w:rsidRDefault="007E7089" w:rsidP="000101B3">
            <w:pPr>
              <w:pStyle w:val="TAL"/>
              <w:rPr>
                <w:del w:id="62" w:author="Patricia Bustos" w:date="2022-07-29T13:13:00Z"/>
              </w:rPr>
            </w:pPr>
          </w:p>
        </w:tc>
      </w:tr>
      <w:tr w:rsidR="007E7089" w:rsidRPr="00F43D01" w:rsidDel="006600F2" w14:paraId="3DB3FE21" w14:textId="77777777" w:rsidTr="000101B3">
        <w:trPr>
          <w:del w:id="6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E10D190" w14:textId="77777777" w:rsidR="007E7089" w:rsidRPr="00F43D01" w:rsidDel="006600F2" w:rsidRDefault="007E7089" w:rsidP="000101B3">
            <w:pPr>
              <w:pStyle w:val="TAL"/>
              <w:rPr>
                <w:del w:id="64" w:author="Patricia Bustos" w:date="2022-07-29T13:13:00Z"/>
              </w:rPr>
            </w:pPr>
            <w:del w:id="65" w:author="Patricia Bustos" w:date="2022-07-29T13:13:00Z">
              <w:r w:rsidRPr="00F43D01" w:rsidDel="006600F2">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76446DF5" w14:textId="77777777" w:rsidR="007E7089" w:rsidRPr="00F43D01" w:rsidDel="006600F2" w:rsidRDefault="007E7089" w:rsidP="000101B3">
            <w:pPr>
              <w:pStyle w:val="TAL"/>
              <w:rPr>
                <w:del w:id="66"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A3B3861" w14:textId="77777777" w:rsidR="007E7089" w:rsidRPr="00F43D01" w:rsidDel="006600F2" w:rsidRDefault="007E7089" w:rsidP="000101B3">
            <w:pPr>
              <w:pStyle w:val="TAL"/>
              <w:rPr>
                <w:del w:id="6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0CEEBC21" w14:textId="77777777" w:rsidR="007E7089" w:rsidRPr="00F43D01" w:rsidDel="006600F2" w:rsidRDefault="007E7089" w:rsidP="000101B3">
            <w:pPr>
              <w:pStyle w:val="TAL"/>
              <w:rPr>
                <w:del w:id="68" w:author="Patricia Bustos" w:date="2022-07-29T13:13:00Z"/>
              </w:rPr>
            </w:pPr>
          </w:p>
        </w:tc>
      </w:tr>
      <w:tr w:rsidR="007E7089" w:rsidRPr="00F43D01" w:rsidDel="006600F2" w14:paraId="43AA0F5C" w14:textId="77777777" w:rsidTr="000101B3">
        <w:trPr>
          <w:del w:id="6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28FE0C" w14:textId="77777777" w:rsidR="007E7089" w:rsidRPr="00F43D01" w:rsidDel="006600F2" w:rsidRDefault="007E7089" w:rsidP="000101B3">
            <w:pPr>
              <w:pStyle w:val="TAL"/>
              <w:rPr>
                <w:del w:id="70" w:author="Patricia Bustos" w:date="2022-07-29T13:13:00Z"/>
              </w:rPr>
            </w:pPr>
            <w:del w:id="71" w:author="Patricia Bustos" w:date="2022-07-29T13:13:00Z">
              <w:r w:rsidRPr="00F43D01" w:rsidDel="006600F2">
                <w:delText xml:space="preserve">    Interleaved </w:delText>
              </w:r>
              <w:r w:rsidRPr="00F43D01" w:rsidDel="006600F2">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68A6E5D4" w14:textId="77777777" w:rsidR="007E7089" w:rsidRPr="00F43D01" w:rsidDel="006600F2" w:rsidRDefault="007E7089" w:rsidP="000101B3">
            <w:pPr>
              <w:rPr>
                <w:del w:id="7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5CBDD31" w14:textId="77777777" w:rsidR="007E7089" w:rsidRPr="00F43D01" w:rsidDel="006600F2" w:rsidRDefault="007E7089" w:rsidP="000101B3">
            <w:pPr>
              <w:pStyle w:val="TAL"/>
              <w:rPr>
                <w:del w:id="7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58F17F36" w14:textId="77777777" w:rsidR="007E7089" w:rsidRPr="00F43D01" w:rsidDel="006600F2" w:rsidRDefault="007E7089" w:rsidP="000101B3">
            <w:pPr>
              <w:pStyle w:val="TAL"/>
              <w:rPr>
                <w:del w:id="74" w:author="Patricia Bustos" w:date="2022-07-29T13:13:00Z"/>
              </w:rPr>
            </w:pPr>
          </w:p>
        </w:tc>
      </w:tr>
      <w:tr w:rsidR="007E7089" w:rsidRPr="00F43D01" w:rsidDel="006600F2" w14:paraId="38797593" w14:textId="77777777" w:rsidTr="000101B3">
        <w:trPr>
          <w:del w:id="7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1C26F8" w14:textId="77777777" w:rsidR="007E7089" w:rsidRPr="00F43D01" w:rsidDel="006600F2" w:rsidRDefault="007E7089" w:rsidP="000101B3">
            <w:pPr>
              <w:pStyle w:val="TAL"/>
              <w:rPr>
                <w:del w:id="76" w:author="Patricia Bustos" w:date="2022-07-29T13:13:00Z"/>
              </w:rPr>
            </w:pPr>
            <w:del w:id="77" w:author="Patricia Bustos" w:date="2022-07-29T13:13:00Z">
              <w:r w:rsidRPr="00F43D01" w:rsidDel="006600F2">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90FDD2C" w14:textId="77777777" w:rsidR="007E7089" w:rsidRPr="00F43D01" w:rsidDel="006600F2" w:rsidRDefault="007E7089" w:rsidP="000101B3">
            <w:pPr>
              <w:pStyle w:val="TAL"/>
              <w:rPr>
                <w:del w:id="78" w:author="Patricia Bustos" w:date="2022-07-29T13:13:00Z"/>
              </w:rPr>
            </w:pPr>
            <w:del w:id="79" w:author="Patricia Bustos" w:date="2022-07-29T13:13:00Z">
              <w:r w:rsidRPr="00F43D01" w:rsidDel="006600F2">
                <w:delText>n2</w:delText>
              </w:r>
            </w:del>
          </w:p>
        </w:tc>
        <w:tc>
          <w:tcPr>
            <w:tcW w:w="1701" w:type="dxa"/>
            <w:tcBorders>
              <w:top w:val="single" w:sz="4" w:space="0" w:color="auto"/>
              <w:left w:val="single" w:sz="4" w:space="0" w:color="auto"/>
              <w:bottom w:val="single" w:sz="4" w:space="0" w:color="auto"/>
              <w:right w:val="single" w:sz="4" w:space="0" w:color="auto"/>
            </w:tcBorders>
          </w:tcPr>
          <w:p w14:paraId="00A4BC2D" w14:textId="77777777" w:rsidR="007E7089" w:rsidRPr="00F43D01" w:rsidDel="006600F2" w:rsidRDefault="007E7089" w:rsidP="000101B3">
            <w:pPr>
              <w:pStyle w:val="TAL"/>
              <w:rPr>
                <w:del w:id="80"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4AD3BFFF" w14:textId="77777777" w:rsidR="007E7089" w:rsidRPr="00F43D01" w:rsidDel="006600F2" w:rsidRDefault="007E7089" w:rsidP="000101B3">
            <w:pPr>
              <w:rPr>
                <w:del w:id="81" w:author="Patricia Bustos" w:date="2022-07-29T13:13:00Z"/>
              </w:rPr>
            </w:pPr>
          </w:p>
        </w:tc>
      </w:tr>
      <w:tr w:rsidR="007E7089" w:rsidRPr="00F43D01" w:rsidDel="006600F2" w14:paraId="2ED85DBC" w14:textId="77777777" w:rsidTr="000101B3">
        <w:trPr>
          <w:del w:id="8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26A068D6" w14:textId="77777777" w:rsidR="007E7089" w:rsidRPr="00F43D01" w:rsidDel="006600F2" w:rsidRDefault="007E7089" w:rsidP="000101B3">
            <w:pPr>
              <w:pStyle w:val="TAL"/>
              <w:rPr>
                <w:del w:id="83" w:author="Patricia Bustos" w:date="2022-07-29T13:13:00Z"/>
              </w:rPr>
            </w:pPr>
            <w:del w:id="84" w:author="Patricia Bustos" w:date="2022-07-29T13:13:00Z">
              <w:r w:rsidRPr="00F43D01" w:rsidDel="006600F2">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72E2AAD0" w14:textId="77777777" w:rsidR="007E7089" w:rsidRPr="00F43D01" w:rsidDel="006600F2" w:rsidRDefault="007E7089" w:rsidP="000101B3">
            <w:pPr>
              <w:pStyle w:val="TAL"/>
              <w:rPr>
                <w:del w:id="85" w:author="Patricia Bustos" w:date="2022-07-29T13:13:00Z"/>
              </w:rPr>
            </w:pPr>
            <w:del w:id="86" w:author="Patricia Bustos" w:date="2022-07-29T13:13:00Z">
              <w:r w:rsidRPr="00F43D01" w:rsidDel="006600F2">
                <w:delText>n3</w:delText>
              </w:r>
            </w:del>
          </w:p>
        </w:tc>
        <w:tc>
          <w:tcPr>
            <w:tcW w:w="1701" w:type="dxa"/>
            <w:tcBorders>
              <w:top w:val="single" w:sz="4" w:space="0" w:color="auto"/>
              <w:left w:val="single" w:sz="4" w:space="0" w:color="auto"/>
              <w:bottom w:val="single" w:sz="4" w:space="0" w:color="auto"/>
              <w:right w:val="single" w:sz="4" w:space="0" w:color="auto"/>
            </w:tcBorders>
          </w:tcPr>
          <w:p w14:paraId="7CBFDBEE" w14:textId="77777777" w:rsidR="007E7089" w:rsidRPr="00F43D01" w:rsidDel="006600F2" w:rsidRDefault="007E7089" w:rsidP="000101B3">
            <w:pPr>
              <w:pStyle w:val="TAL"/>
              <w:rPr>
                <w:del w:id="87"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hideMark/>
          </w:tcPr>
          <w:p w14:paraId="676528BA" w14:textId="77777777" w:rsidR="007E7089" w:rsidRPr="00F43D01" w:rsidDel="006600F2" w:rsidRDefault="007E7089" w:rsidP="000101B3">
            <w:pPr>
              <w:rPr>
                <w:del w:id="88" w:author="Patricia Bustos" w:date="2022-07-29T13:13:00Z"/>
              </w:rPr>
            </w:pPr>
          </w:p>
        </w:tc>
      </w:tr>
      <w:tr w:rsidR="007E7089" w:rsidRPr="00F43D01" w:rsidDel="006600F2" w14:paraId="10FC2997" w14:textId="77777777" w:rsidTr="000101B3">
        <w:trPr>
          <w:del w:id="89"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D90B9EF" w14:textId="77777777" w:rsidR="007E7089" w:rsidRPr="00F43D01" w:rsidDel="006600F2" w:rsidRDefault="007E7089" w:rsidP="000101B3">
            <w:pPr>
              <w:pStyle w:val="TAL"/>
              <w:rPr>
                <w:del w:id="90" w:author="Patricia Bustos" w:date="2022-07-29T13:13:00Z"/>
              </w:rPr>
            </w:pPr>
            <w:del w:id="91"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39C7FC" w14:textId="77777777" w:rsidR="007E7089" w:rsidRPr="00F43D01" w:rsidDel="006600F2" w:rsidRDefault="007E7089" w:rsidP="000101B3">
            <w:pPr>
              <w:pStyle w:val="TAL"/>
              <w:rPr>
                <w:del w:id="9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7B9F74B" w14:textId="77777777" w:rsidR="007E7089" w:rsidRPr="00F43D01" w:rsidDel="006600F2" w:rsidRDefault="007E7089" w:rsidP="000101B3">
            <w:pPr>
              <w:pStyle w:val="TAL"/>
              <w:rPr>
                <w:del w:id="9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450F60C" w14:textId="77777777" w:rsidR="007E7089" w:rsidRPr="00F43D01" w:rsidDel="006600F2" w:rsidRDefault="007E7089" w:rsidP="000101B3">
            <w:pPr>
              <w:pStyle w:val="TAL"/>
              <w:rPr>
                <w:del w:id="94" w:author="Patricia Bustos" w:date="2022-07-29T13:13:00Z"/>
              </w:rPr>
            </w:pPr>
          </w:p>
        </w:tc>
      </w:tr>
      <w:tr w:rsidR="007E7089" w:rsidRPr="00F43D01" w:rsidDel="006600F2" w14:paraId="16BFB689" w14:textId="77777777" w:rsidTr="000101B3">
        <w:trPr>
          <w:del w:id="9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34D449AB" w14:textId="77777777" w:rsidR="007E7089" w:rsidRPr="00F43D01" w:rsidDel="006600F2" w:rsidRDefault="007E7089" w:rsidP="000101B3">
            <w:pPr>
              <w:rPr>
                <w:del w:id="96" w:author="Patricia Bustos" w:date="2022-07-29T13:13:00Z"/>
              </w:rPr>
            </w:pPr>
            <w:del w:id="97" w:author="Patricia Bustos" w:date="2022-07-29T13:13:00Z">
              <w:r w:rsidRPr="00F43D01" w:rsidDel="006600F2">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1AE75B" w14:textId="77777777" w:rsidR="007E7089" w:rsidRPr="00F43D01" w:rsidDel="006600F2" w:rsidRDefault="007E7089" w:rsidP="000101B3">
            <w:pPr>
              <w:rPr>
                <w:del w:id="9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A7DC7" w14:textId="77777777" w:rsidR="007E7089" w:rsidRPr="00F43D01" w:rsidDel="006600F2" w:rsidRDefault="007E7089" w:rsidP="000101B3">
            <w:pPr>
              <w:rPr>
                <w:del w:id="9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7280E77" w14:textId="77777777" w:rsidR="007E7089" w:rsidRPr="00F43D01" w:rsidDel="006600F2" w:rsidRDefault="007E7089" w:rsidP="000101B3">
            <w:pPr>
              <w:rPr>
                <w:del w:id="100" w:author="Patricia Bustos" w:date="2022-07-29T13:13:00Z"/>
              </w:rPr>
            </w:pPr>
          </w:p>
        </w:tc>
      </w:tr>
      <w:tr w:rsidR="007E7089" w:rsidRPr="00F43D01" w:rsidDel="006600F2" w14:paraId="685BEAD1" w14:textId="77777777" w:rsidTr="000101B3">
        <w:trPr>
          <w:del w:id="10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53CA6E4D" w14:textId="77777777" w:rsidR="007E7089" w:rsidRPr="00F43D01" w:rsidDel="006600F2" w:rsidRDefault="007E7089" w:rsidP="000101B3">
            <w:pPr>
              <w:pStyle w:val="TAL"/>
              <w:rPr>
                <w:del w:id="102" w:author="Patricia Bustos" w:date="2022-07-29T13:13:00Z"/>
              </w:rPr>
            </w:pPr>
            <w:del w:id="103" w:author="Patricia Bustos" w:date="2022-07-29T13:13:00Z">
              <w:r w:rsidRPr="00F43D01" w:rsidDel="006600F2">
                <w:delText>}</w:delText>
              </w:r>
            </w:del>
          </w:p>
        </w:tc>
        <w:tc>
          <w:tcPr>
            <w:tcW w:w="2268" w:type="dxa"/>
            <w:tcBorders>
              <w:top w:val="single" w:sz="4" w:space="0" w:color="auto"/>
              <w:left w:val="single" w:sz="4" w:space="0" w:color="auto"/>
              <w:bottom w:val="single" w:sz="4" w:space="0" w:color="auto"/>
              <w:right w:val="single" w:sz="4" w:space="0" w:color="auto"/>
            </w:tcBorders>
          </w:tcPr>
          <w:p w14:paraId="17F65339" w14:textId="77777777" w:rsidR="007E7089" w:rsidRPr="00F43D01" w:rsidDel="006600F2" w:rsidRDefault="007E7089" w:rsidP="000101B3">
            <w:pPr>
              <w:pStyle w:val="TAL"/>
              <w:rPr>
                <w:del w:id="10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FE35D9D" w14:textId="77777777" w:rsidR="007E7089" w:rsidRPr="00F43D01" w:rsidDel="006600F2" w:rsidRDefault="007E7089" w:rsidP="000101B3">
            <w:pPr>
              <w:pStyle w:val="TAL"/>
              <w:rPr>
                <w:del w:id="10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308B3ACF" w14:textId="77777777" w:rsidR="007E7089" w:rsidRPr="00F43D01" w:rsidDel="006600F2" w:rsidRDefault="007E7089" w:rsidP="000101B3">
            <w:pPr>
              <w:pStyle w:val="TAL"/>
              <w:rPr>
                <w:del w:id="106" w:author="Patricia Bustos" w:date="2022-07-29T13:13:00Z"/>
              </w:rPr>
            </w:pPr>
          </w:p>
        </w:tc>
      </w:tr>
    </w:tbl>
    <w:p w14:paraId="294C490A" w14:textId="77777777" w:rsidR="007E7089" w:rsidRDefault="007E7089" w:rsidP="007E7089">
      <w:pPr>
        <w:rPr>
          <w:ins w:id="107" w:author="Patricia Bustos" w:date="2022-07-29T13:13:00Z"/>
          <w:lang w:eastAsia="zh-CN"/>
        </w:rPr>
      </w:pPr>
    </w:p>
    <w:p w14:paraId="6E9ADACC" w14:textId="77777777" w:rsidR="007E7089" w:rsidRPr="00F43D01" w:rsidRDefault="007E7089" w:rsidP="007E7089">
      <w:pPr>
        <w:pStyle w:val="TH"/>
        <w:rPr>
          <w:ins w:id="108" w:author="Patricia Bustos" w:date="2022-07-29T13:13:00Z"/>
          <w:lang w:eastAsia="zh-CN"/>
        </w:rPr>
      </w:pPr>
      <w:ins w:id="109" w:author="Patricia Bustos" w:date="2022-07-29T13:13: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41794A4F" w14:textId="77777777" w:rsidTr="000101B3">
        <w:trPr>
          <w:ins w:id="110" w:author="Patricia Bustos" w:date="2022-07-29T13:13:00Z"/>
        </w:trPr>
        <w:tc>
          <w:tcPr>
            <w:tcW w:w="9750" w:type="dxa"/>
            <w:gridSpan w:val="4"/>
            <w:tcBorders>
              <w:top w:val="single" w:sz="4" w:space="0" w:color="auto"/>
              <w:left w:val="single" w:sz="4" w:space="0" w:color="auto"/>
              <w:bottom w:val="single" w:sz="4" w:space="0" w:color="auto"/>
              <w:right w:val="single" w:sz="4" w:space="0" w:color="auto"/>
            </w:tcBorders>
            <w:hideMark/>
          </w:tcPr>
          <w:p w14:paraId="45C8BFF7" w14:textId="77777777" w:rsidR="007E7089" w:rsidRPr="00F43D01" w:rsidRDefault="007E7089" w:rsidP="000101B3">
            <w:pPr>
              <w:pStyle w:val="TAH"/>
              <w:rPr>
                <w:ins w:id="111" w:author="Patricia Bustos" w:date="2022-07-29T13:13:00Z"/>
              </w:rPr>
            </w:pPr>
            <w:ins w:id="112" w:author="Patricia Bustos" w:date="2022-07-29T13:13:00Z">
              <w:r w:rsidRPr="00F43D01">
                <w:t>Derivation Path: TS 38.508-1 [6], Table</w:t>
              </w:r>
              <w:r w:rsidRPr="00F43D01">
                <w:rPr>
                  <w:lang w:eastAsia="zh-CN"/>
                </w:rPr>
                <w:t xml:space="preserve"> </w:t>
              </w:r>
              <w:r w:rsidRPr="00F43D01">
                <w:t>5.4.2.0-6</w:t>
              </w:r>
            </w:ins>
          </w:p>
        </w:tc>
      </w:tr>
      <w:tr w:rsidR="007E7089" w:rsidRPr="00F43D01" w14:paraId="3F31EE02" w14:textId="77777777" w:rsidTr="000101B3">
        <w:trPr>
          <w:ins w:id="11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524A1E6" w14:textId="77777777" w:rsidR="007E7089" w:rsidRPr="00F43D01" w:rsidRDefault="007E7089" w:rsidP="000101B3">
            <w:pPr>
              <w:pStyle w:val="TAH"/>
              <w:rPr>
                <w:ins w:id="114" w:author="Patricia Bustos" w:date="2022-07-29T13:13:00Z"/>
              </w:rPr>
            </w:pPr>
            <w:ins w:id="115" w:author="Patricia Bustos" w:date="2022-07-29T13:13: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63CF4B" w14:textId="77777777" w:rsidR="007E7089" w:rsidRPr="00F43D01" w:rsidRDefault="007E7089" w:rsidP="000101B3">
            <w:pPr>
              <w:pStyle w:val="TAH"/>
              <w:rPr>
                <w:ins w:id="116" w:author="Patricia Bustos" w:date="2022-07-29T13:13:00Z"/>
              </w:rPr>
            </w:pPr>
            <w:ins w:id="117" w:author="Patricia Bustos" w:date="2022-07-29T13:13: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1448D0" w14:textId="77777777" w:rsidR="007E7089" w:rsidRPr="00F43D01" w:rsidRDefault="007E7089" w:rsidP="000101B3">
            <w:pPr>
              <w:pStyle w:val="TAH"/>
              <w:rPr>
                <w:ins w:id="118" w:author="Patricia Bustos" w:date="2022-07-29T13:13:00Z"/>
              </w:rPr>
            </w:pPr>
            <w:ins w:id="119" w:author="Patricia Bustos" w:date="2022-07-29T13:13: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463A21DD" w14:textId="77777777" w:rsidR="007E7089" w:rsidRPr="00F43D01" w:rsidRDefault="007E7089" w:rsidP="000101B3">
            <w:pPr>
              <w:pStyle w:val="TAH"/>
              <w:rPr>
                <w:ins w:id="120" w:author="Patricia Bustos" w:date="2022-07-29T13:13:00Z"/>
              </w:rPr>
            </w:pPr>
            <w:ins w:id="121" w:author="Patricia Bustos" w:date="2022-07-29T13:13:00Z">
              <w:r w:rsidRPr="00F43D01">
                <w:t>Condition</w:t>
              </w:r>
            </w:ins>
          </w:p>
        </w:tc>
      </w:tr>
      <w:tr w:rsidR="007E7089" w:rsidRPr="00F43D01" w14:paraId="48FC432B" w14:textId="77777777" w:rsidTr="000101B3">
        <w:trPr>
          <w:ins w:id="122"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9848A94" w14:textId="77777777" w:rsidR="007E7089" w:rsidRPr="00F43D01" w:rsidRDefault="007E7089" w:rsidP="000101B3">
            <w:pPr>
              <w:pStyle w:val="TAL"/>
              <w:rPr>
                <w:ins w:id="123" w:author="Patricia Bustos" w:date="2022-07-29T13:13:00Z"/>
              </w:rPr>
            </w:pPr>
            <w:proofErr w:type="spellStart"/>
            <w:proofErr w:type="gramStart"/>
            <w:ins w:id="124" w:author="Patricia Bustos" w:date="2022-07-29T13:13:00Z">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CC55762" w14:textId="77777777" w:rsidR="007E7089" w:rsidRPr="00F43D01" w:rsidRDefault="007E7089" w:rsidP="000101B3">
            <w:pPr>
              <w:pStyle w:val="TAL"/>
              <w:rPr>
                <w:ins w:id="125"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69B6421C" w14:textId="77777777" w:rsidR="007E7089" w:rsidRPr="00F43D01" w:rsidRDefault="007E7089" w:rsidP="000101B3">
            <w:pPr>
              <w:pStyle w:val="TAL"/>
              <w:rPr>
                <w:ins w:id="126"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0132196" w14:textId="77777777" w:rsidR="007E7089" w:rsidRPr="00F43D01" w:rsidRDefault="007E7089" w:rsidP="000101B3">
            <w:pPr>
              <w:pStyle w:val="TAL"/>
              <w:rPr>
                <w:ins w:id="127" w:author="Patricia Bustos" w:date="2022-07-29T13:13:00Z"/>
              </w:rPr>
            </w:pPr>
          </w:p>
        </w:tc>
      </w:tr>
      <w:tr w:rsidR="007E7089" w:rsidRPr="00F43D01" w14:paraId="23F44788" w14:textId="77777777" w:rsidTr="000101B3">
        <w:trPr>
          <w:ins w:id="128"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0A9B3FF" w14:textId="77777777" w:rsidR="007E7089" w:rsidRPr="00F43D01" w:rsidRDefault="007E7089" w:rsidP="000101B3">
            <w:pPr>
              <w:pStyle w:val="TAL"/>
              <w:rPr>
                <w:ins w:id="129" w:author="Patricia Bustos" w:date="2022-07-29T13:13:00Z"/>
              </w:rPr>
            </w:pPr>
            <w:ins w:id="130" w:author="Patricia Bustos" w:date="2022-07-29T13:13:00Z">
              <w:r w:rsidRPr="00F43D01">
                <w:t xml:space="preserve">  </w:t>
              </w:r>
              <w:proofErr w:type="spellStart"/>
              <w:r w:rsidRPr="00F43D01">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6AFC47" w14:textId="77777777" w:rsidR="007E7089" w:rsidRPr="00F43D01" w:rsidRDefault="007E7089" w:rsidP="000101B3">
            <w:pPr>
              <w:pStyle w:val="TAL"/>
              <w:rPr>
                <w:ins w:id="131" w:author="Patricia Bustos" w:date="2022-07-29T13:13:00Z"/>
                <w:lang w:eastAsia="zh-CN"/>
              </w:rPr>
            </w:pPr>
            <w:ins w:id="132" w:author="Patricia Bustos" w:date="2022-07-29T13:13: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785D03EF" w14:textId="77777777" w:rsidR="007E7089" w:rsidRPr="00F43D01" w:rsidRDefault="007E7089" w:rsidP="000101B3">
            <w:pPr>
              <w:pStyle w:val="TAL"/>
              <w:rPr>
                <w:ins w:id="13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36CE75B" w14:textId="77777777" w:rsidR="007E7089" w:rsidRPr="00F43D01" w:rsidRDefault="007E7089" w:rsidP="000101B3">
            <w:pPr>
              <w:pStyle w:val="TAL"/>
              <w:rPr>
                <w:ins w:id="134" w:author="Patricia Bustos" w:date="2022-07-29T13:13:00Z"/>
              </w:rPr>
            </w:pPr>
          </w:p>
        </w:tc>
      </w:tr>
      <w:tr w:rsidR="007E7089" w:rsidRPr="00F43D01" w14:paraId="68F96F1C" w14:textId="77777777" w:rsidTr="000101B3">
        <w:trPr>
          <w:ins w:id="13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D68EC18" w14:textId="77777777" w:rsidR="007E7089" w:rsidRPr="00F43D01" w:rsidRDefault="007E7089" w:rsidP="000101B3">
            <w:pPr>
              <w:pStyle w:val="TAL"/>
              <w:rPr>
                <w:ins w:id="136" w:author="Patricia Bustos" w:date="2022-07-29T13:13:00Z"/>
              </w:rPr>
            </w:pPr>
            <w:ins w:id="137" w:author="Patricia Bustos" w:date="2022-07-29T13:13:00Z">
              <w:r w:rsidRPr="00F43D01">
                <w:t xml:space="preserve">  </w:t>
              </w:r>
              <w:proofErr w:type="spellStart"/>
              <w:r w:rsidRPr="00F43D01">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D363DB1" w14:textId="77777777" w:rsidR="007E7089" w:rsidRPr="00F43D01" w:rsidRDefault="007E7089" w:rsidP="000101B3">
            <w:pPr>
              <w:pStyle w:val="TAL"/>
              <w:rPr>
                <w:ins w:id="138" w:author="Patricia Bustos" w:date="2022-07-29T13:13:00Z"/>
              </w:rPr>
            </w:pPr>
            <w:ins w:id="139" w:author="Patricia Bustos" w:date="2022-07-29T13:13: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54E99B92" w14:textId="77777777" w:rsidR="007E7089" w:rsidRPr="00F43D01" w:rsidRDefault="007E7089" w:rsidP="000101B3">
            <w:pPr>
              <w:pStyle w:val="TAL"/>
              <w:rPr>
                <w:ins w:id="140" w:author="Patricia Bustos" w:date="2022-07-29T13:13:00Z"/>
              </w:rPr>
            </w:pPr>
            <w:ins w:id="141" w:author="Patricia Bustos" w:date="2022-07-29T13:13: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21021C03" w14:textId="77777777" w:rsidR="007E7089" w:rsidRPr="00F43D01" w:rsidRDefault="007E7089" w:rsidP="000101B3">
            <w:pPr>
              <w:pStyle w:val="TAL"/>
              <w:rPr>
                <w:ins w:id="142" w:author="Patricia Bustos" w:date="2022-07-29T13:13:00Z"/>
              </w:rPr>
            </w:pPr>
          </w:p>
        </w:tc>
      </w:tr>
      <w:tr w:rsidR="007E7089" w:rsidRPr="00F43D01" w14:paraId="548F7499" w14:textId="77777777" w:rsidTr="000101B3">
        <w:trPr>
          <w:ins w:id="143"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44288513" w14:textId="77777777" w:rsidR="007E7089" w:rsidRPr="00F43D01" w:rsidRDefault="007E7089" w:rsidP="000101B3">
            <w:pPr>
              <w:pStyle w:val="TAL"/>
              <w:rPr>
                <w:ins w:id="144" w:author="Patricia Bustos" w:date="2022-07-29T13:13:00Z"/>
              </w:rPr>
            </w:pPr>
            <w:ins w:id="145" w:author="Patricia Bustos" w:date="2022-07-29T13:13: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1860610" w14:textId="77777777" w:rsidR="007E7089" w:rsidRPr="00F43D01" w:rsidRDefault="007E7089" w:rsidP="000101B3">
            <w:pPr>
              <w:pStyle w:val="TAL"/>
              <w:rPr>
                <w:ins w:id="146" w:author="Patricia Bustos" w:date="2022-07-29T13:13:00Z"/>
                <w:lang w:eastAsia="zh-CN"/>
              </w:rPr>
            </w:pPr>
            <w:ins w:id="147" w:author="Patricia Bustos" w:date="2022-07-29T13:13: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DA37DAF" w14:textId="77777777" w:rsidR="007E7089" w:rsidRPr="00F43D01" w:rsidRDefault="007E7089" w:rsidP="000101B3">
            <w:pPr>
              <w:pStyle w:val="TAL"/>
              <w:rPr>
                <w:ins w:id="148" w:author="Patricia Bustos" w:date="2022-07-29T13:13:00Z"/>
              </w:rPr>
            </w:pPr>
            <w:proofErr w:type="spellStart"/>
            <w:ins w:id="149" w:author="Patricia Bustos" w:date="2022-07-29T13:13:00Z">
              <w:r w:rsidRPr="00F43D01">
                <w:t>SearchSpace</w:t>
              </w:r>
              <w:proofErr w:type="spellEnd"/>
              <w:r w:rsidRPr="00F43D01">
                <w:t xml:space="preserve"> duration of </w:t>
              </w:r>
              <w:r>
                <w:t>2</w:t>
              </w:r>
              <w:r w:rsidRPr="00F43D01">
                <w:t xml:space="preserve"> </w:t>
              </w:r>
              <w:proofErr w:type="gramStart"/>
              <w:r w:rsidRPr="00F43D01">
                <w:t>symbol</w:t>
              </w:r>
              <w:proofErr w:type="gramEnd"/>
            </w:ins>
          </w:p>
        </w:tc>
        <w:tc>
          <w:tcPr>
            <w:tcW w:w="1245" w:type="dxa"/>
            <w:tcBorders>
              <w:top w:val="single" w:sz="4" w:space="0" w:color="auto"/>
              <w:left w:val="single" w:sz="4" w:space="0" w:color="auto"/>
              <w:bottom w:val="single" w:sz="4" w:space="0" w:color="auto"/>
              <w:right w:val="single" w:sz="4" w:space="0" w:color="auto"/>
            </w:tcBorders>
          </w:tcPr>
          <w:p w14:paraId="341995AA" w14:textId="77777777" w:rsidR="007E7089" w:rsidRPr="00F43D01" w:rsidRDefault="007E7089" w:rsidP="000101B3">
            <w:pPr>
              <w:pStyle w:val="TAL"/>
              <w:rPr>
                <w:ins w:id="150" w:author="Patricia Bustos" w:date="2022-07-29T13:13:00Z"/>
              </w:rPr>
            </w:pPr>
          </w:p>
        </w:tc>
      </w:tr>
      <w:tr w:rsidR="007E7089" w:rsidRPr="00F43D01" w14:paraId="18C942A7" w14:textId="77777777" w:rsidTr="000101B3">
        <w:trPr>
          <w:ins w:id="15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1E78E342" w14:textId="77777777" w:rsidR="007E7089" w:rsidRPr="00F43D01" w:rsidRDefault="007E7089" w:rsidP="000101B3">
            <w:pPr>
              <w:pStyle w:val="TAL"/>
              <w:rPr>
                <w:ins w:id="152" w:author="Patricia Bustos" w:date="2022-07-29T13:13:00Z"/>
              </w:rPr>
            </w:pPr>
            <w:ins w:id="153" w:author="Patricia Bustos" w:date="2022-07-29T13:13:00Z">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B30E01" w14:textId="77777777" w:rsidR="007E7089" w:rsidRPr="00F43D01" w:rsidRDefault="007E7089" w:rsidP="000101B3">
            <w:pPr>
              <w:pStyle w:val="TAL"/>
              <w:rPr>
                <w:ins w:id="15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562D0A96" w14:textId="77777777" w:rsidR="007E7089" w:rsidRPr="00F43D01" w:rsidRDefault="007E7089" w:rsidP="000101B3">
            <w:pPr>
              <w:pStyle w:val="TAL"/>
              <w:rPr>
                <w:ins w:id="15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8FC0E9C" w14:textId="77777777" w:rsidR="007E7089" w:rsidRPr="00F43D01" w:rsidRDefault="007E7089" w:rsidP="000101B3">
            <w:pPr>
              <w:pStyle w:val="TAL"/>
              <w:rPr>
                <w:ins w:id="156" w:author="Patricia Bustos" w:date="2022-07-29T13:13:00Z"/>
              </w:rPr>
            </w:pPr>
          </w:p>
        </w:tc>
      </w:tr>
      <w:tr w:rsidR="007E7089" w:rsidRPr="00F43D01" w14:paraId="50FF5897" w14:textId="77777777" w:rsidTr="000101B3">
        <w:trPr>
          <w:ins w:id="157"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7C0EBB2F" w14:textId="77777777" w:rsidR="007E7089" w:rsidRPr="00F43D01" w:rsidRDefault="007E7089" w:rsidP="000101B3">
            <w:pPr>
              <w:pStyle w:val="TAL"/>
              <w:rPr>
                <w:ins w:id="158" w:author="Patricia Bustos" w:date="2022-07-29T13:13:00Z"/>
              </w:rPr>
            </w:pPr>
            <w:ins w:id="159" w:author="Patricia Bustos" w:date="2022-07-29T13:13:00Z">
              <w:r w:rsidRPr="00F43D01">
                <w:t xml:space="preserve">    </w:t>
              </w:r>
            </w:ins>
            <w:proofErr w:type="spellStart"/>
            <w:ins w:id="160" w:author="Patricia Bustos" w:date="2022-07-29T13:16:00Z">
              <w:r>
                <w:t>non</w:t>
              </w:r>
            </w:ins>
            <w:ins w:id="161" w:author="Patricia Bustos" w:date="2022-07-29T13:13:00Z">
              <w:r w:rsidRPr="00F43D01">
                <w:t>Interleaved</w:t>
              </w:r>
              <w:proofErr w:type="spellEnd"/>
              <w:r w:rsidRPr="00F43D01">
                <w:t xml:space="preserve">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5C2FF4F5" w14:textId="77777777" w:rsidR="007E7089" w:rsidRPr="00F43D01" w:rsidRDefault="007E7089" w:rsidP="000101B3">
            <w:pPr>
              <w:rPr>
                <w:ins w:id="162"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36D530A6" w14:textId="77777777" w:rsidR="007E7089" w:rsidRPr="00F43D01" w:rsidRDefault="007E7089" w:rsidP="000101B3">
            <w:pPr>
              <w:pStyle w:val="TAL"/>
              <w:rPr>
                <w:ins w:id="163"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2BB81B62" w14:textId="77777777" w:rsidR="007E7089" w:rsidRPr="00F43D01" w:rsidRDefault="007E7089" w:rsidP="000101B3">
            <w:pPr>
              <w:pStyle w:val="TAL"/>
              <w:rPr>
                <w:ins w:id="164" w:author="Patricia Bustos" w:date="2022-07-29T13:13:00Z"/>
              </w:rPr>
            </w:pPr>
          </w:p>
        </w:tc>
      </w:tr>
      <w:tr w:rsidR="007E7089" w:rsidRPr="00F43D01" w14:paraId="2B94CCD3" w14:textId="77777777" w:rsidTr="000101B3">
        <w:trPr>
          <w:ins w:id="165"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6EF67876" w14:textId="77777777" w:rsidR="007E7089" w:rsidRPr="00F43D01" w:rsidRDefault="007E7089" w:rsidP="000101B3">
            <w:pPr>
              <w:rPr>
                <w:ins w:id="166" w:author="Patricia Bustos" w:date="2022-07-29T13:13:00Z"/>
              </w:rPr>
            </w:pPr>
            <w:ins w:id="167" w:author="Patricia Bustos" w:date="2022-07-29T13:13: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00783E62" w14:textId="77777777" w:rsidR="007E7089" w:rsidRPr="00F43D01" w:rsidRDefault="007E7089" w:rsidP="000101B3">
            <w:pPr>
              <w:rPr>
                <w:ins w:id="168"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1FFDDE4A" w14:textId="77777777" w:rsidR="007E7089" w:rsidRPr="00F43D01" w:rsidRDefault="007E7089" w:rsidP="000101B3">
            <w:pPr>
              <w:rPr>
                <w:ins w:id="169"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6945888F" w14:textId="77777777" w:rsidR="007E7089" w:rsidRPr="00F43D01" w:rsidRDefault="007E7089" w:rsidP="000101B3">
            <w:pPr>
              <w:rPr>
                <w:ins w:id="170" w:author="Patricia Bustos" w:date="2022-07-29T13:13:00Z"/>
              </w:rPr>
            </w:pPr>
          </w:p>
        </w:tc>
      </w:tr>
      <w:tr w:rsidR="007E7089" w:rsidRPr="00F43D01" w14:paraId="4681BCF1" w14:textId="77777777" w:rsidTr="000101B3">
        <w:trPr>
          <w:ins w:id="171" w:author="Patricia Bustos" w:date="2022-07-29T13:13:00Z"/>
        </w:trPr>
        <w:tc>
          <w:tcPr>
            <w:tcW w:w="4536" w:type="dxa"/>
            <w:tcBorders>
              <w:top w:val="single" w:sz="4" w:space="0" w:color="auto"/>
              <w:left w:val="single" w:sz="4" w:space="0" w:color="auto"/>
              <w:bottom w:val="single" w:sz="4" w:space="0" w:color="auto"/>
              <w:right w:val="single" w:sz="4" w:space="0" w:color="auto"/>
            </w:tcBorders>
            <w:hideMark/>
          </w:tcPr>
          <w:p w14:paraId="068287FB" w14:textId="77777777" w:rsidR="007E7089" w:rsidRPr="00F43D01" w:rsidRDefault="007E7089" w:rsidP="000101B3">
            <w:pPr>
              <w:pStyle w:val="TAL"/>
              <w:rPr>
                <w:ins w:id="172" w:author="Patricia Bustos" w:date="2022-07-29T13:13:00Z"/>
              </w:rPr>
            </w:pPr>
            <w:ins w:id="173" w:author="Patricia Bustos" w:date="2022-07-29T13:13: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58A76D0B" w14:textId="77777777" w:rsidR="007E7089" w:rsidRPr="00F43D01" w:rsidRDefault="007E7089" w:rsidP="000101B3">
            <w:pPr>
              <w:pStyle w:val="TAL"/>
              <w:rPr>
                <w:ins w:id="174" w:author="Patricia Bustos" w:date="2022-07-29T13:13:00Z"/>
              </w:rPr>
            </w:pPr>
          </w:p>
        </w:tc>
        <w:tc>
          <w:tcPr>
            <w:tcW w:w="1701" w:type="dxa"/>
            <w:tcBorders>
              <w:top w:val="single" w:sz="4" w:space="0" w:color="auto"/>
              <w:left w:val="single" w:sz="4" w:space="0" w:color="auto"/>
              <w:bottom w:val="single" w:sz="4" w:space="0" w:color="auto"/>
              <w:right w:val="single" w:sz="4" w:space="0" w:color="auto"/>
            </w:tcBorders>
          </w:tcPr>
          <w:p w14:paraId="2A0F1610" w14:textId="77777777" w:rsidR="007E7089" w:rsidRPr="00F43D01" w:rsidRDefault="007E7089" w:rsidP="000101B3">
            <w:pPr>
              <w:pStyle w:val="TAL"/>
              <w:rPr>
                <w:ins w:id="175" w:author="Patricia Bustos" w:date="2022-07-29T13:13:00Z"/>
              </w:rPr>
            </w:pPr>
          </w:p>
        </w:tc>
        <w:tc>
          <w:tcPr>
            <w:tcW w:w="1245" w:type="dxa"/>
            <w:tcBorders>
              <w:top w:val="single" w:sz="4" w:space="0" w:color="auto"/>
              <w:left w:val="single" w:sz="4" w:space="0" w:color="auto"/>
              <w:bottom w:val="single" w:sz="4" w:space="0" w:color="auto"/>
              <w:right w:val="single" w:sz="4" w:space="0" w:color="auto"/>
            </w:tcBorders>
          </w:tcPr>
          <w:p w14:paraId="1FCE4034" w14:textId="77777777" w:rsidR="007E7089" w:rsidRPr="00F43D01" w:rsidRDefault="007E7089" w:rsidP="000101B3">
            <w:pPr>
              <w:pStyle w:val="TAL"/>
              <w:rPr>
                <w:ins w:id="176" w:author="Patricia Bustos" w:date="2022-07-29T13:13:00Z"/>
              </w:rPr>
            </w:pPr>
          </w:p>
        </w:tc>
      </w:tr>
    </w:tbl>
    <w:p w14:paraId="7A3A5046" w14:textId="77777777" w:rsidR="007E7089" w:rsidRPr="00F43D01" w:rsidRDefault="007E7089" w:rsidP="007E7089">
      <w:pPr>
        <w:rPr>
          <w:lang w:eastAsia="zh-CN"/>
        </w:rPr>
      </w:pPr>
    </w:p>
    <w:p w14:paraId="2A268EC2" w14:textId="77777777" w:rsidR="007E7089" w:rsidRPr="00F43D01" w:rsidDel="00D37B1B" w:rsidRDefault="007E7089" w:rsidP="007E7089">
      <w:pPr>
        <w:pStyle w:val="TH"/>
        <w:rPr>
          <w:del w:id="177" w:author="Patricia Bustos" w:date="2022-07-29T13:19:00Z"/>
          <w:lang w:eastAsia="zh-CN"/>
        </w:rPr>
      </w:pPr>
      <w:del w:id="178" w:author="Patricia Bustos" w:date="2022-07-29T13:19:00Z">
        <w:r w:rsidRPr="00F43D01" w:rsidDel="00D37B1B">
          <w:delText>Table 5.3.2.1.3.4.3.1-</w:delText>
        </w:r>
        <w:r w:rsidRPr="00F43D01" w:rsidDel="00D37B1B">
          <w:rPr>
            <w:lang w:eastAsia="zh-CN"/>
          </w:rPr>
          <w:delText>5</w:delText>
        </w:r>
        <w:r w:rsidRPr="00F43D01" w:rsidDel="00D37B1B">
          <w:delText>: PDCCH-ControlResourceSet</w:delText>
        </w:r>
        <w:r w:rsidRPr="00F43D01" w:rsidDel="00D37B1B">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D37B1B" w14:paraId="30AE4F2C" w14:textId="77777777" w:rsidTr="000101B3">
        <w:trPr>
          <w:del w:id="179"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243F6FBC" w14:textId="77777777" w:rsidR="007E7089" w:rsidRPr="00F43D01" w:rsidDel="00D37B1B" w:rsidRDefault="007E7089" w:rsidP="000101B3">
            <w:pPr>
              <w:pStyle w:val="TAH"/>
              <w:rPr>
                <w:del w:id="180" w:author="Patricia Bustos" w:date="2022-07-29T13:19:00Z"/>
              </w:rPr>
            </w:pPr>
            <w:del w:id="181" w:author="Patricia Bustos" w:date="2022-07-29T13:19:00Z">
              <w:r w:rsidRPr="00F43D01" w:rsidDel="00D37B1B">
                <w:delText>Derivation Path: TS 38.508-1 [6], Table</w:delText>
              </w:r>
              <w:r w:rsidRPr="00F43D01" w:rsidDel="00D37B1B">
                <w:rPr>
                  <w:lang w:eastAsia="zh-CN"/>
                </w:rPr>
                <w:delText xml:space="preserve"> </w:delText>
              </w:r>
              <w:r w:rsidRPr="00F43D01" w:rsidDel="00D37B1B">
                <w:delText>5.4.2.0-6</w:delText>
              </w:r>
            </w:del>
          </w:p>
        </w:tc>
      </w:tr>
      <w:tr w:rsidR="007E7089" w:rsidRPr="00F43D01" w:rsidDel="00D37B1B" w14:paraId="53E36BD9" w14:textId="77777777" w:rsidTr="000101B3">
        <w:trPr>
          <w:del w:id="18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201697" w14:textId="77777777" w:rsidR="007E7089" w:rsidRPr="00F43D01" w:rsidDel="00D37B1B" w:rsidRDefault="007E7089" w:rsidP="000101B3">
            <w:pPr>
              <w:pStyle w:val="TAH"/>
              <w:rPr>
                <w:del w:id="183" w:author="Patricia Bustos" w:date="2022-07-29T13:19:00Z"/>
              </w:rPr>
            </w:pPr>
            <w:del w:id="184" w:author="Patricia Bustos" w:date="2022-07-29T13:19:00Z">
              <w:r w:rsidRPr="00F43D01" w:rsidDel="00D37B1B">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C0F5CE6" w14:textId="77777777" w:rsidR="007E7089" w:rsidRPr="00F43D01" w:rsidDel="00D37B1B" w:rsidRDefault="007E7089" w:rsidP="000101B3">
            <w:pPr>
              <w:pStyle w:val="TAH"/>
              <w:rPr>
                <w:del w:id="185" w:author="Patricia Bustos" w:date="2022-07-29T13:19:00Z"/>
              </w:rPr>
            </w:pPr>
            <w:del w:id="186" w:author="Patricia Bustos" w:date="2022-07-29T13:19:00Z">
              <w:r w:rsidRPr="00F43D01" w:rsidDel="00D37B1B">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46BA650" w14:textId="77777777" w:rsidR="007E7089" w:rsidRPr="00F43D01" w:rsidDel="00D37B1B" w:rsidRDefault="007E7089" w:rsidP="000101B3">
            <w:pPr>
              <w:pStyle w:val="TAH"/>
              <w:rPr>
                <w:del w:id="187" w:author="Patricia Bustos" w:date="2022-07-29T13:19:00Z"/>
              </w:rPr>
            </w:pPr>
            <w:del w:id="188" w:author="Patricia Bustos" w:date="2022-07-29T13:19:00Z">
              <w:r w:rsidRPr="00F43D01" w:rsidDel="00D37B1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0D84533" w14:textId="77777777" w:rsidR="007E7089" w:rsidRPr="00F43D01" w:rsidDel="00D37B1B" w:rsidRDefault="007E7089" w:rsidP="000101B3">
            <w:pPr>
              <w:pStyle w:val="TAH"/>
              <w:rPr>
                <w:del w:id="189" w:author="Patricia Bustos" w:date="2022-07-29T13:19:00Z"/>
              </w:rPr>
            </w:pPr>
            <w:del w:id="190" w:author="Patricia Bustos" w:date="2022-07-29T13:19:00Z">
              <w:r w:rsidRPr="00F43D01" w:rsidDel="00D37B1B">
                <w:delText>Condition</w:delText>
              </w:r>
            </w:del>
          </w:p>
        </w:tc>
      </w:tr>
      <w:tr w:rsidR="007E7089" w:rsidRPr="00F43D01" w:rsidDel="00D37B1B" w14:paraId="66DCD560" w14:textId="77777777" w:rsidTr="000101B3">
        <w:trPr>
          <w:del w:id="191"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56AD581F" w14:textId="77777777" w:rsidR="007E7089" w:rsidRPr="00F43D01" w:rsidDel="00D37B1B" w:rsidRDefault="007E7089" w:rsidP="000101B3">
            <w:pPr>
              <w:pStyle w:val="TAL"/>
              <w:rPr>
                <w:del w:id="192" w:author="Patricia Bustos" w:date="2022-07-29T13:19:00Z"/>
              </w:rPr>
            </w:pPr>
            <w:del w:id="193" w:author="Patricia Bustos" w:date="2022-07-29T13:19:00Z">
              <w:r w:rsidRPr="00F43D01" w:rsidDel="00D37B1B">
                <w:delText xml:space="preserve">ControlResourceSet ::= </w:delText>
              </w:r>
              <w:r w:rsidRPr="00F43D01" w:rsidDel="00D37B1B">
                <w:rPr>
                  <w:snapToGrid w:val="0"/>
                </w:rPr>
                <w:delText xml:space="preserve">SEQUENCE </w:delText>
              </w:r>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531A7381" w14:textId="77777777" w:rsidR="007E7089" w:rsidRPr="00F43D01" w:rsidDel="00D37B1B" w:rsidRDefault="007E7089" w:rsidP="000101B3">
            <w:pPr>
              <w:pStyle w:val="TAL"/>
              <w:rPr>
                <w:del w:id="194"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CDF853" w14:textId="77777777" w:rsidR="007E7089" w:rsidRPr="00F43D01" w:rsidDel="00D37B1B" w:rsidRDefault="007E7089" w:rsidP="000101B3">
            <w:pPr>
              <w:pStyle w:val="TAL"/>
              <w:rPr>
                <w:del w:id="195"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0BC6789" w14:textId="77777777" w:rsidR="007E7089" w:rsidRPr="00F43D01" w:rsidDel="00D37B1B" w:rsidRDefault="007E7089" w:rsidP="000101B3">
            <w:pPr>
              <w:pStyle w:val="TAL"/>
              <w:rPr>
                <w:del w:id="196" w:author="Patricia Bustos" w:date="2022-07-29T13:19:00Z"/>
              </w:rPr>
            </w:pPr>
          </w:p>
        </w:tc>
      </w:tr>
      <w:tr w:rsidR="007E7089" w:rsidRPr="00F43D01" w:rsidDel="00D37B1B" w14:paraId="02CC857C" w14:textId="77777777" w:rsidTr="000101B3">
        <w:trPr>
          <w:del w:id="197"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0F29F36" w14:textId="77777777" w:rsidR="007E7089" w:rsidRPr="00F43D01" w:rsidDel="00D37B1B" w:rsidRDefault="007E7089" w:rsidP="000101B3">
            <w:pPr>
              <w:pStyle w:val="TAL"/>
              <w:rPr>
                <w:del w:id="198" w:author="Patricia Bustos" w:date="2022-07-29T13:19:00Z"/>
              </w:rPr>
            </w:pPr>
            <w:del w:id="199" w:author="Patricia Bustos" w:date="2022-07-29T13:19:00Z">
              <w:r w:rsidRPr="00F43D01" w:rsidDel="00D37B1B">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6D2C491" w14:textId="77777777" w:rsidR="007E7089" w:rsidRPr="00F43D01" w:rsidDel="00D37B1B" w:rsidRDefault="007E7089" w:rsidP="000101B3">
            <w:pPr>
              <w:pStyle w:val="TAL"/>
              <w:rPr>
                <w:del w:id="200" w:author="Patricia Bustos" w:date="2022-07-29T13:19:00Z"/>
                <w:lang w:eastAsia="zh-CN"/>
              </w:rPr>
            </w:pPr>
            <w:del w:id="201" w:author="Patricia Bustos" w:date="2022-07-29T13:19:00Z">
              <w:r w:rsidRPr="00F43D01" w:rsidDel="00D37B1B">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4ECBC25F" w14:textId="77777777" w:rsidR="007E7089" w:rsidRPr="00F43D01" w:rsidDel="00D37B1B" w:rsidRDefault="007E7089" w:rsidP="000101B3">
            <w:pPr>
              <w:pStyle w:val="TAL"/>
              <w:rPr>
                <w:del w:id="20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9EC8C3A" w14:textId="77777777" w:rsidR="007E7089" w:rsidRPr="00F43D01" w:rsidDel="00D37B1B" w:rsidRDefault="007E7089" w:rsidP="000101B3">
            <w:pPr>
              <w:pStyle w:val="TAL"/>
              <w:rPr>
                <w:del w:id="203" w:author="Patricia Bustos" w:date="2022-07-29T13:19:00Z"/>
              </w:rPr>
            </w:pPr>
          </w:p>
        </w:tc>
      </w:tr>
      <w:tr w:rsidR="007E7089" w:rsidRPr="00F43D01" w:rsidDel="00D37B1B" w14:paraId="41DB363C" w14:textId="77777777" w:rsidTr="000101B3">
        <w:trPr>
          <w:del w:id="20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B2995A0" w14:textId="77777777" w:rsidR="007E7089" w:rsidRPr="00F43D01" w:rsidDel="00D37B1B" w:rsidRDefault="007E7089" w:rsidP="000101B3">
            <w:pPr>
              <w:pStyle w:val="TAL"/>
              <w:rPr>
                <w:del w:id="205" w:author="Patricia Bustos" w:date="2022-07-29T13:19:00Z"/>
              </w:rPr>
            </w:pPr>
            <w:del w:id="206" w:author="Patricia Bustos" w:date="2022-07-29T13:19:00Z">
              <w:r w:rsidRPr="00F43D01" w:rsidDel="00D37B1B">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55E0215" w14:textId="77777777" w:rsidR="007E7089" w:rsidRPr="00F43D01" w:rsidDel="00D37B1B" w:rsidRDefault="007E7089" w:rsidP="000101B3">
            <w:pPr>
              <w:pStyle w:val="TAL"/>
              <w:rPr>
                <w:del w:id="207" w:author="Patricia Bustos" w:date="2022-07-29T13:19:00Z"/>
              </w:rPr>
            </w:pPr>
            <w:del w:id="208" w:author="Patricia Bustos" w:date="2022-07-29T13:19:00Z">
              <w:r w:rsidRPr="00F43D01" w:rsidDel="00D37B1B">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028299DA" w14:textId="77777777" w:rsidR="007E7089" w:rsidRPr="00F43D01" w:rsidDel="00D37B1B" w:rsidRDefault="007E7089" w:rsidP="000101B3">
            <w:pPr>
              <w:pStyle w:val="TAL"/>
              <w:rPr>
                <w:del w:id="209" w:author="Patricia Bustos" w:date="2022-07-29T13:19:00Z"/>
              </w:rPr>
            </w:pPr>
            <w:del w:id="210" w:author="Patricia Bustos" w:date="2022-07-29T13:19:00Z">
              <w:r w:rsidRPr="00F43D01" w:rsidDel="00D37B1B">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6754F8D7" w14:textId="77777777" w:rsidR="007E7089" w:rsidRPr="00F43D01" w:rsidDel="00D37B1B" w:rsidRDefault="007E7089" w:rsidP="000101B3">
            <w:pPr>
              <w:pStyle w:val="TAL"/>
              <w:rPr>
                <w:del w:id="211" w:author="Patricia Bustos" w:date="2022-07-29T13:19:00Z"/>
              </w:rPr>
            </w:pPr>
          </w:p>
        </w:tc>
      </w:tr>
      <w:tr w:rsidR="007E7089" w:rsidRPr="00F43D01" w:rsidDel="00D37B1B" w14:paraId="10F0A4FC" w14:textId="77777777" w:rsidTr="000101B3">
        <w:trPr>
          <w:del w:id="21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BC7C62" w14:textId="77777777" w:rsidR="007E7089" w:rsidRPr="00F43D01" w:rsidDel="00D37B1B" w:rsidRDefault="007E7089" w:rsidP="000101B3">
            <w:pPr>
              <w:pStyle w:val="TAL"/>
              <w:rPr>
                <w:del w:id="213" w:author="Patricia Bustos" w:date="2022-07-29T13:19:00Z"/>
              </w:rPr>
            </w:pPr>
            <w:del w:id="214" w:author="Patricia Bustos" w:date="2022-07-29T13:19:00Z">
              <w:r w:rsidRPr="00F43D01" w:rsidDel="00D37B1B">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6FC7440" w14:textId="77777777" w:rsidR="007E7089" w:rsidRPr="00F43D01" w:rsidDel="00D37B1B" w:rsidRDefault="007E7089" w:rsidP="000101B3">
            <w:pPr>
              <w:pStyle w:val="TAL"/>
              <w:rPr>
                <w:del w:id="215" w:author="Patricia Bustos" w:date="2022-07-29T13:19:00Z"/>
                <w:lang w:eastAsia="zh-CN"/>
              </w:rPr>
            </w:pPr>
            <w:del w:id="216"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E047B04" w14:textId="77777777" w:rsidR="007E7089" w:rsidRPr="00F43D01" w:rsidDel="00D37B1B" w:rsidRDefault="007E7089" w:rsidP="000101B3">
            <w:pPr>
              <w:pStyle w:val="TAL"/>
              <w:rPr>
                <w:del w:id="217" w:author="Patricia Bustos" w:date="2022-07-29T13:19:00Z"/>
              </w:rPr>
            </w:pPr>
            <w:del w:id="218" w:author="Patricia Bustos" w:date="2022-07-29T13:19:00Z">
              <w:r w:rsidRPr="00F43D01" w:rsidDel="00D37B1B">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2CF01209" w14:textId="77777777" w:rsidR="007E7089" w:rsidRPr="00F43D01" w:rsidDel="00D37B1B" w:rsidRDefault="007E7089" w:rsidP="000101B3">
            <w:pPr>
              <w:pStyle w:val="TAL"/>
              <w:rPr>
                <w:del w:id="219" w:author="Patricia Bustos" w:date="2022-07-29T13:19:00Z"/>
              </w:rPr>
            </w:pPr>
          </w:p>
        </w:tc>
      </w:tr>
      <w:tr w:rsidR="007E7089" w:rsidRPr="00F43D01" w:rsidDel="00D37B1B" w14:paraId="59C9D9F1" w14:textId="77777777" w:rsidTr="000101B3">
        <w:trPr>
          <w:del w:id="220"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6167C" w14:textId="77777777" w:rsidR="007E7089" w:rsidRPr="00F43D01" w:rsidDel="00D37B1B" w:rsidRDefault="007E7089" w:rsidP="000101B3">
            <w:pPr>
              <w:pStyle w:val="TAL"/>
              <w:rPr>
                <w:del w:id="221" w:author="Patricia Bustos" w:date="2022-07-29T13:19:00Z"/>
              </w:rPr>
            </w:pPr>
            <w:del w:id="222" w:author="Patricia Bustos" w:date="2022-07-29T13:19:00Z">
              <w:r w:rsidRPr="00F43D01" w:rsidDel="00D37B1B">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4DC98310" w14:textId="77777777" w:rsidR="007E7089" w:rsidRPr="00F43D01" w:rsidDel="00D37B1B" w:rsidRDefault="007E7089" w:rsidP="000101B3">
            <w:pPr>
              <w:pStyle w:val="TAL"/>
              <w:rPr>
                <w:del w:id="223"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5EBEE" w14:textId="77777777" w:rsidR="007E7089" w:rsidRPr="00F43D01" w:rsidDel="00D37B1B" w:rsidRDefault="007E7089" w:rsidP="000101B3">
            <w:pPr>
              <w:pStyle w:val="TAL"/>
              <w:rPr>
                <w:del w:id="22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C28F19C" w14:textId="77777777" w:rsidR="007E7089" w:rsidRPr="00F43D01" w:rsidDel="00D37B1B" w:rsidRDefault="007E7089" w:rsidP="000101B3">
            <w:pPr>
              <w:pStyle w:val="TAL"/>
              <w:rPr>
                <w:del w:id="225" w:author="Patricia Bustos" w:date="2022-07-29T13:19:00Z"/>
              </w:rPr>
            </w:pPr>
          </w:p>
        </w:tc>
      </w:tr>
      <w:tr w:rsidR="007E7089" w:rsidRPr="00F43D01" w:rsidDel="00D37B1B" w14:paraId="1BFC2858" w14:textId="77777777" w:rsidTr="000101B3">
        <w:trPr>
          <w:del w:id="22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FBADE73" w14:textId="77777777" w:rsidR="007E7089" w:rsidRPr="00F43D01" w:rsidDel="00D37B1B" w:rsidRDefault="007E7089" w:rsidP="000101B3">
            <w:pPr>
              <w:pStyle w:val="TAL"/>
              <w:rPr>
                <w:del w:id="227" w:author="Patricia Bustos" w:date="2022-07-29T13:19:00Z"/>
              </w:rPr>
            </w:pPr>
            <w:del w:id="228" w:author="Patricia Bustos" w:date="2022-07-29T13:19:00Z">
              <w:r w:rsidRPr="00F43D01" w:rsidDel="00D37B1B">
                <w:delText xml:space="preserve">    Interleaved </w:delText>
              </w:r>
              <w:r w:rsidRPr="00F43D01" w:rsidDel="00D37B1B">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2EF4AAD5" w14:textId="77777777" w:rsidR="007E7089" w:rsidRPr="00F43D01" w:rsidDel="00D37B1B" w:rsidRDefault="007E7089" w:rsidP="000101B3">
            <w:pPr>
              <w:rPr>
                <w:del w:id="22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7B4A8B09" w14:textId="77777777" w:rsidR="007E7089" w:rsidRPr="00F43D01" w:rsidDel="00D37B1B" w:rsidRDefault="007E7089" w:rsidP="000101B3">
            <w:pPr>
              <w:pStyle w:val="TAL"/>
              <w:rPr>
                <w:del w:id="23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5C4DA6B" w14:textId="77777777" w:rsidR="007E7089" w:rsidRPr="00F43D01" w:rsidDel="00D37B1B" w:rsidRDefault="007E7089" w:rsidP="000101B3">
            <w:pPr>
              <w:pStyle w:val="TAL"/>
              <w:rPr>
                <w:del w:id="231" w:author="Patricia Bustos" w:date="2022-07-29T13:19:00Z"/>
              </w:rPr>
            </w:pPr>
          </w:p>
        </w:tc>
      </w:tr>
      <w:tr w:rsidR="007E7089" w:rsidRPr="00F43D01" w:rsidDel="00D37B1B" w14:paraId="4DEE1A5A" w14:textId="77777777" w:rsidTr="000101B3">
        <w:trPr>
          <w:del w:id="23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3A479FB" w14:textId="77777777" w:rsidR="007E7089" w:rsidRPr="00F43D01" w:rsidDel="00D37B1B" w:rsidRDefault="007E7089" w:rsidP="000101B3">
            <w:pPr>
              <w:pStyle w:val="TAL"/>
              <w:rPr>
                <w:del w:id="233" w:author="Patricia Bustos" w:date="2022-07-29T13:19:00Z"/>
              </w:rPr>
            </w:pPr>
            <w:del w:id="234" w:author="Patricia Bustos" w:date="2022-07-29T13:19:00Z">
              <w:r w:rsidRPr="00F43D01" w:rsidDel="00D37B1B">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47E86CFF" w14:textId="77777777" w:rsidR="007E7089" w:rsidRPr="00F43D01" w:rsidDel="00D37B1B" w:rsidRDefault="007E7089" w:rsidP="000101B3">
            <w:pPr>
              <w:pStyle w:val="TAL"/>
              <w:rPr>
                <w:del w:id="235" w:author="Patricia Bustos" w:date="2022-07-29T13:19:00Z"/>
              </w:rPr>
            </w:pPr>
            <w:del w:id="236" w:author="Patricia Bustos" w:date="2022-07-29T13:19:00Z">
              <w:r w:rsidRPr="00F43D01" w:rsidDel="00D37B1B">
                <w:delText>n2</w:delText>
              </w:r>
            </w:del>
          </w:p>
        </w:tc>
        <w:tc>
          <w:tcPr>
            <w:tcW w:w="1701" w:type="dxa"/>
            <w:tcBorders>
              <w:top w:val="single" w:sz="4" w:space="0" w:color="auto"/>
              <w:left w:val="single" w:sz="4" w:space="0" w:color="auto"/>
              <w:bottom w:val="single" w:sz="4" w:space="0" w:color="auto"/>
              <w:right w:val="single" w:sz="4" w:space="0" w:color="auto"/>
            </w:tcBorders>
          </w:tcPr>
          <w:p w14:paraId="3AAA522C" w14:textId="77777777" w:rsidR="007E7089" w:rsidRPr="00F43D01" w:rsidDel="00D37B1B" w:rsidRDefault="007E7089" w:rsidP="000101B3">
            <w:pPr>
              <w:pStyle w:val="TAL"/>
              <w:rPr>
                <w:del w:id="23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331F2C2A" w14:textId="77777777" w:rsidR="007E7089" w:rsidRPr="00F43D01" w:rsidDel="00D37B1B" w:rsidRDefault="007E7089" w:rsidP="000101B3">
            <w:pPr>
              <w:rPr>
                <w:del w:id="238" w:author="Patricia Bustos" w:date="2022-07-29T13:19:00Z"/>
              </w:rPr>
            </w:pPr>
          </w:p>
        </w:tc>
      </w:tr>
      <w:tr w:rsidR="007E7089" w:rsidRPr="00F43D01" w:rsidDel="00D37B1B" w14:paraId="47296F92" w14:textId="77777777" w:rsidTr="000101B3">
        <w:trPr>
          <w:del w:id="23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275D965" w14:textId="77777777" w:rsidR="007E7089" w:rsidRPr="00F43D01" w:rsidDel="00D37B1B" w:rsidRDefault="007E7089" w:rsidP="000101B3">
            <w:pPr>
              <w:pStyle w:val="TAL"/>
              <w:rPr>
                <w:del w:id="240" w:author="Patricia Bustos" w:date="2022-07-29T13:19:00Z"/>
              </w:rPr>
            </w:pPr>
            <w:del w:id="241" w:author="Patricia Bustos" w:date="2022-07-29T13:19:00Z">
              <w:r w:rsidRPr="00F43D01" w:rsidDel="00D37B1B">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3E21C458" w14:textId="77777777" w:rsidR="007E7089" w:rsidRPr="00F43D01" w:rsidDel="00D37B1B" w:rsidRDefault="007E7089" w:rsidP="000101B3">
            <w:pPr>
              <w:pStyle w:val="TAL"/>
              <w:rPr>
                <w:del w:id="242" w:author="Patricia Bustos" w:date="2022-07-29T13:19:00Z"/>
              </w:rPr>
            </w:pPr>
            <w:del w:id="243" w:author="Patricia Bustos" w:date="2022-07-29T13:19:00Z">
              <w:r w:rsidRPr="00F43D01" w:rsidDel="00D37B1B">
                <w:delText>n3</w:delText>
              </w:r>
            </w:del>
          </w:p>
        </w:tc>
        <w:tc>
          <w:tcPr>
            <w:tcW w:w="1701" w:type="dxa"/>
            <w:tcBorders>
              <w:top w:val="single" w:sz="4" w:space="0" w:color="auto"/>
              <w:left w:val="single" w:sz="4" w:space="0" w:color="auto"/>
              <w:bottom w:val="single" w:sz="4" w:space="0" w:color="auto"/>
              <w:right w:val="single" w:sz="4" w:space="0" w:color="auto"/>
            </w:tcBorders>
          </w:tcPr>
          <w:p w14:paraId="307636D7" w14:textId="77777777" w:rsidR="007E7089" w:rsidRPr="00F43D01" w:rsidDel="00D37B1B" w:rsidRDefault="007E7089" w:rsidP="000101B3">
            <w:pPr>
              <w:pStyle w:val="TAL"/>
              <w:rPr>
                <w:del w:id="24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hideMark/>
          </w:tcPr>
          <w:p w14:paraId="4222ABE6" w14:textId="77777777" w:rsidR="007E7089" w:rsidRPr="00F43D01" w:rsidDel="00D37B1B" w:rsidRDefault="007E7089" w:rsidP="000101B3">
            <w:pPr>
              <w:rPr>
                <w:del w:id="245" w:author="Patricia Bustos" w:date="2022-07-29T13:19:00Z"/>
              </w:rPr>
            </w:pPr>
          </w:p>
        </w:tc>
      </w:tr>
      <w:tr w:rsidR="007E7089" w:rsidRPr="00F43D01" w:rsidDel="00D37B1B" w14:paraId="1A844E8A" w14:textId="77777777" w:rsidTr="000101B3">
        <w:trPr>
          <w:del w:id="24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BAA05CA" w14:textId="77777777" w:rsidR="007E7089" w:rsidRPr="00F43D01" w:rsidDel="00D37B1B" w:rsidRDefault="007E7089" w:rsidP="000101B3">
            <w:pPr>
              <w:pStyle w:val="TAL"/>
              <w:rPr>
                <w:del w:id="247" w:author="Patricia Bustos" w:date="2022-07-29T13:19:00Z"/>
              </w:rPr>
            </w:pPr>
            <w:del w:id="24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4ACD060" w14:textId="77777777" w:rsidR="007E7089" w:rsidRPr="00F43D01" w:rsidDel="00D37B1B" w:rsidRDefault="007E7089" w:rsidP="000101B3">
            <w:pPr>
              <w:pStyle w:val="TAL"/>
              <w:rPr>
                <w:del w:id="24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4C2E357" w14:textId="77777777" w:rsidR="007E7089" w:rsidRPr="00F43D01" w:rsidDel="00D37B1B" w:rsidRDefault="007E7089" w:rsidP="000101B3">
            <w:pPr>
              <w:pStyle w:val="TAL"/>
              <w:rPr>
                <w:del w:id="25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53987318" w14:textId="77777777" w:rsidR="007E7089" w:rsidRPr="00F43D01" w:rsidDel="00D37B1B" w:rsidRDefault="007E7089" w:rsidP="000101B3">
            <w:pPr>
              <w:pStyle w:val="TAL"/>
              <w:rPr>
                <w:del w:id="251" w:author="Patricia Bustos" w:date="2022-07-29T13:19:00Z"/>
              </w:rPr>
            </w:pPr>
          </w:p>
        </w:tc>
      </w:tr>
      <w:tr w:rsidR="007E7089" w:rsidRPr="00F43D01" w:rsidDel="00D37B1B" w14:paraId="22157032" w14:textId="77777777" w:rsidTr="000101B3">
        <w:trPr>
          <w:del w:id="25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60C5D068" w14:textId="77777777" w:rsidR="007E7089" w:rsidRPr="00F43D01" w:rsidDel="00D37B1B" w:rsidRDefault="007E7089" w:rsidP="000101B3">
            <w:pPr>
              <w:rPr>
                <w:del w:id="253" w:author="Patricia Bustos" w:date="2022-07-29T13:19:00Z"/>
              </w:rPr>
            </w:pPr>
            <w:del w:id="254"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D9228A" w14:textId="77777777" w:rsidR="007E7089" w:rsidRPr="00F43D01" w:rsidDel="00D37B1B" w:rsidRDefault="007E7089" w:rsidP="000101B3">
            <w:pPr>
              <w:rPr>
                <w:del w:id="25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80ECC2A" w14:textId="77777777" w:rsidR="007E7089" w:rsidRPr="00F43D01" w:rsidDel="00D37B1B" w:rsidRDefault="007E7089" w:rsidP="000101B3">
            <w:pPr>
              <w:rPr>
                <w:del w:id="25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1ABB64C4" w14:textId="77777777" w:rsidR="007E7089" w:rsidRPr="00F43D01" w:rsidDel="00D37B1B" w:rsidRDefault="007E7089" w:rsidP="000101B3">
            <w:pPr>
              <w:rPr>
                <w:del w:id="257" w:author="Patricia Bustos" w:date="2022-07-29T13:19:00Z"/>
              </w:rPr>
            </w:pPr>
          </w:p>
        </w:tc>
      </w:tr>
      <w:tr w:rsidR="007E7089" w:rsidRPr="00F43D01" w:rsidDel="00D37B1B" w14:paraId="0592FD36" w14:textId="77777777" w:rsidTr="000101B3">
        <w:trPr>
          <w:del w:id="258" w:author="Patricia Bustos" w:date="2022-07-29T13:19:00Z"/>
        </w:trPr>
        <w:tc>
          <w:tcPr>
            <w:tcW w:w="4536" w:type="dxa"/>
            <w:tcBorders>
              <w:top w:val="nil"/>
              <w:left w:val="single" w:sz="4" w:space="0" w:color="auto"/>
              <w:bottom w:val="nil"/>
              <w:right w:val="single" w:sz="4" w:space="0" w:color="auto"/>
            </w:tcBorders>
            <w:hideMark/>
          </w:tcPr>
          <w:p w14:paraId="2B7E0276" w14:textId="77777777" w:rsidR="007E7089" w:rsidRPr="00F43D01" w:rsidDel="00D37B1B" w:rsidRDefault="007E7089" w:rsidP="000101B3">
            <w:pPr>
              <w:pStyle w:val="TAL"/>
              <w:rPr>
                <w:del w:id="259" w:author="Patricia Bustos" w:date="2022-07-29T13:19:00Z"/>
              </w:rPr>
            </w:pPr>
            <w:del w:id="260" w:author="Patricia Bustos" w:date="2022-07-29T13:19:00Z">
              <w:r w:rsidRPr="00F43D01" w:rsidDel="00D37B1B">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1C31299C" w14:textId="77777777" w:rsidR="007E7089" w:rsidRPr="00F43D01" w:rsidDel="00D37B1B" w:rsidRDefault="007E7089" w:rsidP="000101B3">
            <w:pPr>
              <w:pStyle w:val="TAL"/>
              <w:rPr>
                <w:del w:id="261" w:author="Patricia Bustos" w:date="2022-07-29T13:19:00Z"/>
                <w:lang w:eastAsia="zh-CN"/>
              </w:rPr>
            </w:pPr>
            <w:del w:id="262" w:author="Patricia Bustos" w:date="2022-07-29T13:19:00Z">
              <w:r w:rsidRPr="00F43D01" w:rsidDel="00D37B1B">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2515F6C0" w14:textId="77777777" w:rsidR="007E7089" w:rsidRPr="00F43D01" w:rsidDel="00D37B1B" w:rsidRDefault="007E7089" w:rsidP="000101B3">
            <w:pPr>
              <w:pStyle w:val="TAL"/>
              <w:rPr>
                <w:del w:id="263" w:author="Patricia Bustos" w:date="2022-07-29T13:19:00Z"/>
                <w:lang w:eastAsia="zh-CN"/>
              </w:rPr>
            </w:pPr>
            <w:del w:id="264" w:author="Patricia Bustos" w:date="2022-07-29T13:19:00Z">
              <w:r w:rsidRPr="00F43D01" w:rsidDel="00D37B1B">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56A7FC9D" w14:textId="77777777" w:rsidR="007E7089" w:rsidRPr="00F43D01" w:rsidDel="00D37B1B" w:rsidRDefault="007E7089" w:rsidP="000101B3">
            <w:pPr>
              <w:pStyle w:val="TAL"/>
              <w:rPr>
                <w:del w:id="265" w:author="Patricia Bustos" w:date="2022-07-29T13:19:00Z"/>
              </w:rPr>
            </w:pPr>
          </w:p>
        </w:tc>
      </w:tr>
      <w:tr w:rsidR="007E7089" w:rsidRPr="00F43D01" w:rsidDel="00D37B1B" w14:paraId="61F123DF" w14:textId="77777777" w:rsidTr="000101B3">
        <w:trPr>
          <w:del w:id="26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308C2DA" w14:textId="77777777" w:rsidR="007E7089" w:rsidRPr="00F43D01" w:rsidDel="00D37B1B" w:rsidRDefault="007E7089" w:rsidP="000101B3">
            <w:pPr>
              <w:pStyle w:val="TAL"/>
              <w:rPr>
                <w:del w:id="267" w:author="Patricia Bustos" w:date="2022-07-29T13:19:00Z"/>
              </w:rPr>
            </w:pPr>
            <w:del w:id="268" w:author="Patricia Bustos" w:date="2022-07-29T13:19:00Z">
              <w:r w:rsidRPr="00F43D01" w:rsidDel="00D37B1B">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2814EA" w14:textId="77777777" w:rsidR="007E7089" w:rsidRPr="00F43D01" w:rsidDel="00D37B1B" w:rsidRDefault="007E7089" w:rsidP="000101B3">
            <w:pPr>
              <w:pStyle w:val="TAL"/>
              <w:rPr>
                <w:del w:id="269"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6B72841" w14:textId="77777777" w:rsidR="007E7089" w:rsidRPr="00F43D01" w:rsidDel="00D37B1B" w:rsidRDefault="007E7089" w:rsidP="000101B3">
            <w:pPr>
              <w:pStyle w:val="TAL"/>
              <w:rPr>
                <w:del w:id="270"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9017E2" w14:textId="77777777" w:rsidR="007E7089" w:rsidRPr="00F43D01" w:rsidDel="00D37B1B" w:rsidRDefault="007E7089" w:rsidP="000101B3">
            <w:pPr>
              <w:pStyle w:val="TAL"/>
              <w:rPr>
                <w:del w:id="271" w:author="Patricia Bustos" w:date="2022-07-29T13:19:00Z"/>
              </w:rPr>
            </w:pPr>
          </w:p>
        </w:tc>
      </w:tr>
      <w:tr w:rsidR="007E7089" w:rsidRPr="00F43D01" w:rsidDel="00D37B1B" w14:paraId="15296258" w14:textId="77777777" w:rsidTr="000101B3">
        <w:trPr>
          <w:del w:id="27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AFA1C11" w14:textId="77777777" w:rsidR="007E7089" w:rsidRPr="00F43D01" w:rsidDel="00D37B1B" w:rsidRDefault="007E7089" w:rsidP="000101B3">
            <w:pPr>
              <w:pStyle w:val="TAL"/>
              <w:rPr>
                <w:del w:id="273" w:author="Patricia Bustos" w:date="2022-07-29T13:19:00Z"/>
              </w:rPr>
            </w:pPr>
            <w:del w:id="274" w:author="Patricia Bustos" w:date="2022-07-29T13:19:00Z">
              <w:r w:rsidRPr="00F43D01" w:rsidDel="00D37B1B">
                <w:delText>}</w:delText>
              </w:r>
            </w:del>
          </w:p>
        </w:tc>
        <w:tc>
          <w:tcPr>
            <w:tcW w:w="2268" w:type="dxa"/>
            <w:tcBorders>
              <w:top w:val="single" w:sz="4" w:space="0" w:color="auto"/>
              <w:left w:val="single" w:sz="4" w:space="0" w:color="auto"/>
              <w:bottom w:val="single" w:sz="4" w:space="0" w:color="auto"/>
              <w:right w:val="single" w:sz="4" w:space="0" w:color="auto"/>
            </w:tcBorders>
          </w:tcPr>
          <w:p w14:paraId="6813B441" w14:textId="77777777" w:rsidR="007E7089" w:rsidRPr="00F43D01" w:rsidDel="00D37B1B" w:rsidRDefault="007E7089" w:rsidP="000101B3">
            <w:pPr>
              <w:pStyle w:val="TAL"/>
              <w:rPr>
                <w:del w:id="27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56F71A06" w14:textId="77777777" w:rsidR="007E7089" w:rsidRPr="00F43D01" w:rsidDel="00D37B1B" w:rsidRDefault="007E7089" w:rsidP="000101B3">
            <w:pPr>
              <w:pStyle w:val="TAL"/>
              <w:rPr>
                <w:del w:id="27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0AE2E0C" w14:textId="77777777" w:rsidR="007E7089" w:rsidRPr="00F43D01" w:rsidDel="00D37B1B" w:rsidRDefault="007E7089" w:rsidP="000101B3">
            <w:pPr>
              <w:pStyle w:val="TAL"/>
              <w:rPr>
                <w:del w:id="277" w:author="Patricia Bustos" w:date="2022-07-29T13:19:00Z"/>
              </w:rPr>
            </w:pPr>
          </w:p>
        </w:tc>
      </w:tr>
    </w:tbl>
    <w:p w14:paraId="6FAE9798" w14:textId="77777777" w:rsidR="007E7089" w:rsidRDefault="007E7089" w:rsidP="007E7089">
      <w:pPr>
        <w:rPr>
          <w:ins w:id="278" w:author="Patricia Bustos" w:date="2022-07-29T13:19:00Z"/>
        </w:rPr>
      </w:pPr>
    </w:p>
    <w:p w14:paraId="17FA82F4" w14:textId="77777777" w:rsidR="007E7089" w:rsidRPr="00F43D01" w:rsidRDefault="007E7089" w:rsidP="007E7089">
      <w:pPr>
        <w:pStyle w:val="TH"/>
        <w:rPr>
          <w:ins w:id="279" w:author="Patricia Bustos" w:date="2022-07-29T13:19:00Z"/>
          <w:lang w:eastAsia="zh-CN"/>
        </w:rPr>
      </w:pPr>
      <w:ins w:id="280" w:author="Patricia Bustos" w:date="2022-07-29T13:19: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1298F577" w14:textId="77777777" w:rsidTr="000101B3">
        <w:trPr>
          <w:ins w:id="281" w:author="Patricia Bustos" w:date="2022-07-29T13:19:00Z"/>
        </w:trPr>
        <w:tc>
          <w:tcPr>
            <w:tcW w:w="9750" w:type="dxa"/>
            <w:gridSpan w:val="4"/>
            <w:tcBorders>
              <w:top w:val="single" w:sz="4" w:space="0" w:color="auto"/>
              <w:left w:val="single" w:sz="4" w:space="0" w:color="auto"/>
              <w:bottom w:val="single" w:sz="4" w:space="0" w:color="auto"/>
              <w:right w:val="single" w:sz="4" w:space="0" w:color="auto"/>
            </w:tcBorders>
            <w:hideMark/>
          </w:tcPr>
          <w:p w14:paraId="007E914D" w14:textId="77777777" w:rsidR="007E7089" w:rsidRPr="00F43D01" w:rsidRDefault="007E7089" w:rsidP="000101B3">
            <w:pPr>
              <w:pStyle w:val="TAH"/>
              <w:rPr>
                <w:ins w:id="282" w:author="Patricia Bustos" w:date="2022-07-29T13:19:00Z"/>
              </w:rPr>
            </w:pPr>
            <w:ins w:id="283" w:author="Patricia Bustos" w:date="2022-07-29T13:19:00Z">
              <w:r w:rsidRPr="00F43D01">
                <w:t>Derivation Path: TS 38.508-1 [6], Table</w:t>
              </w:r>
              <w:r w:rsidRPr="00F43D01">
                <w:rPr>
                  <w:lang w:eastAsia="zh-CN"/>
                </w:rPr>
                <w:t xml:space="preserve"> </w:t>
              </w:r>
              <w:r w:rsidRPr="00F43D01">
                <w:t>5.4.2.0-6</w:t>
              </w:r>
            </w:ins>
          </w:p>
        </w:tc>
      </w:tr>
      <w:tr w:rsidR="007E7089" w:rsidRPr="00F43D01" w14:paraId="3B3F67C7" w14:textId="77777777" w:rsidTr="000101B3">
        <w:trPr>
          <w:ins w:id="28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10D9C71" w14:textId="77777777" w:rsidR="007E7089" w:rsidRPr="00F43D01" w:rsidRDefault="007E7089" w:rsidP="000101B3">
            <w:pPr>
              <w:pStyle w:val="TAH"/>
              <w:rPr>
                <w:ins w:id="285" w:author="Patricia Bustos" w:date="2022-07-29T13:19:00Z"/>
              </w:rPr>
            </w:pPr>
            <w:ins w:id="286" w:author="Patricia Bustos" w:date="2022-07-29T13:19: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376198" w14:textId="77777777" w:rsidR="007E7089" w:rsidRPr="00F43D01" w:rsidRDefault="007E7089" w:rsidP="000101B3">
            <w:pPr>
              <w:pStyle w:val="TAH"/>
              <w:rPr>
                <w:ins w:id="287" w:author="Patricia Bustos" w:date="2022-07-29T13:19:00Z"/>
              </w:rPr>
            </w:pPr>
            <w:ins w:id="288" w:author="Patricia Bustos" w:date="2022-07-29T13:19: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A7F1CD" w14:textId="77777777" w:rsidR="007E7089" w:rsidRPr="00F43D01" w:rsidRDefault="007E7089" w:rsidP="000101B3">
            <w:pPr>
              <w:pStyle w:val="TAH"/>
              <w:rPr>
                <w:ins w:id="289" w:author="Patricia Bustos" w:date="2022-07-29T13:19:00Z"/>
              </w:rPr>
            </w:pPr>
            <w:ins w:id="290" w:author="Patricia Bustos" w:date="2022-07-29T13:19: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12F42516" w14:textId="77777777" w:rsidR="007E7089" w:rsidRPr="00F43D01" w:rsidRDefault="007E7089" w:rsidP="000101B3">
            <w:pPr>
              <w:pStyle w:val="TAH"/>
              <w:rPr>
                <w:ins w:id="291" w:author="Patricia Bustos" w:date="2022-07-29T13:19:00Z"/>
              </w:rPr>
            </w:pPr>
            <w:ins w:id="292" w:author="Patricia Bustos" w:date="2022-07-29T13:19:00Z">
              <w:r w:rsidRPr="00F43D01">
                <w:t>Condition</w:t>
              </w:r>
            </w:ins>
          </w:p>
        </w:tc>
      </w:tr>
      <w:tr w:rsidR="007E7089" w:rsidRPr="00F43D01" w14:paraId="68E8E2F3" w14:textId="77777777" w:rsidTr="000101B3">
        <w:trPr>
          <w:ins w:id="293"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0A7D0C45" w14:textId="77777777" w:rsidR="007E7089" w:rsidRPr="00F43D01" w:rsidRDefault="007E7089" w:rsidP="000101B3">
            <w:pPr>
              <w:pStyle w:val="TAL"/>
              <w:rPr>
                <w:ins w:id="294" w:author="Patricia Bustos" w:date="2022-07-29T13:19:00Z"/>
              </w:rPr>
            </w:pPr>
            <w:proofErr w:type="spellStart"/>
            <w:proofErr w:type="gramStart"/>
            <w:ins w:id="295" w:author="Patricia Bustos" w:date="2022-07-29T13:19:00Z">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7A4C77C6" w14:textId="77777777" w:rsidR="007E7089" w:rsidRPr="00F43D01" w:rsidRDefault="007E7089" w:rsidP="000101B3">
            <w:pPr>
              <w:pStyle w:val="TAL"/>
              <w:rPr>
                <w:ins w:id="296"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29BD66C" w14:textId="77777777" w:rsidR="007E7089" w:rsidRPr="00F43D01" w:rsidRDefault="007E7089" w:rsidP="000101B3">
            <w:pPr>
              <w:pStyle w:val="TAL"/>
              <w:rPr>
                <w:ins w:id="297"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0F7DD1DE" w14:textId="77777777" w:rsidR="007E7089" w:rsidRPr="00F43D01" w:rsidRDefault="007E7089" w:rsidP="000101B3">
            <w:pPr>
              <w:pStyle w:val="TAL"/>
              <w:rPr>
                <w:ins w:id="298" w:author="Patricia Bustos" w:date="2022-07-29T13:19:00Z"/>
              </w:rPr>
            </w:pPr>
          </w:p>
        </w:tc>
      </w:tr>
      <w:tr w:rsidR="007E7089" w:rsidRPr="00F43D01" w14:paraId="2D65FF58" w14:textId="77777777" w:rsidTr="000101B3">
        <w:trPr>
          <w:ins w:id="299"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4957720C" w14:textId="77777777" w:rsidR="007E7089" w:rsidRPr="00F43D01" w:rsidRDefault="007E7089" w:rsidP="000101B3">
            <w:pPr>
              <w:pStyle w:val="TAL"/>
              <w:rPr>
                <w:ins w:id="300" w:author="Patricia Bustos" w:date="2022-07-29T13:19:00Z"/>
              </w:rPr>
            </w:pPr>
            <w:ins w:id="301" w:author="Patricia Bustos" w:date="2022-07-29T13:19:00Z">
              <w:r w:rsidRPr="00F43D01">
                <w:t xml:space="preserve">  </w:t>
              </w:r>
              <w:proofErr w:type="spellStart"/>
              <w:r w:rsidRPr="00F43D01">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ABF142C" w14:textId="77777777" w:rsidR="007E7089" w:rsidRPr="00F43D01" w:rsidRDefault="007E7089" w:rsidP="000101B3">
            <w:pPr>
              <w:pStyle w:val="TAL"/>
              <w:rPr>
                <w:ins w:id="302" w:author="Patricia Bustos" w:date="2022-07-29T13:19:00Z"/>
                <w:lang w:eastAsia="zh-CN"/>
              </w:rPr>
            </w:pPr>
            <w:ins w:id="303" w:author="Patricia Bustos" w:date="2022-07-29T13:19: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4F759F58" w14:textId="77777777" w:rsidR="007E7089" w:rsidRPr="00F43D01" w:rsidRDefault="007E7089" w:rsidP="000101B3">
            <w:pPr>
              <w:pStyle w:val="TAL"/>
              <w:rPr>
                <w:ins w:id="304"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6E6ED81F" w14:textId="77777777" w:rsidR="007E7089" w:rsidRPr="00F43D01" w:rsidRDefault="007E7089" w:rsidP="000101B3">
            <w:pPr>
              <w:pStyle w:val="TAL"/>
              <w:rPr>
                <w:ins w:id="305" w:author="Patricia Bustos" w:date="2022-07-29T13:19:00Z"/>
              </w:rPr>
            </w:pPr>
          </w:p>
        </w:tc>
      </w:tr>
      <w:tr w:rsidR="007E7089" w:rsidRPr="00F43D01" w14:paraId="76767E27" w14:textId="77777777" w:rsidTr="000101B3">
        <w:trPr>
          <w:ins w:id="306"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D01A3F7" w14:textId="77777777" w:rsidR="007E7089" w:rsidRPr="00F43D01" w:rsidRDefault="007E7089" w:rsidP="000101B3">
            <w:pPr>
              <w:pStyle w:val="TAL"/>
              <w:rPr>
                <w:ins w:id="307" w:author="Patricia Bustos" w:date="2022-07-29T13:19:00Z"/>
              </w:rPr>
            </w:pPr>
            <w:ins w:id="308" w:author="Patricia Bustos" w:date="2022-07-29T13:19:00Z">
              <w:r w:rsidRPr="00F43D01">
                <w:t xml:space="preserve">  </w:t>
              </w:r>
              <w:proofErr w:type="spellStart"/>
              <w:r w:rsidRPr="00F43D01">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FC2223" w14:textId="77777777" w:rsidR="007E7089" w:rsidRPr="00F43D01" w:rsidRDefault="007E7089" w:rsidP="000101B3">
            <w:pPr>
              <w:pStyle w:val="TAL"/>
              <w:rPr>
                <w:ins w:id="309" w:author="Patricia Bustos" w:date="2022-07-29T13:19:00Z"/>
              </w:rPr>
            </w:pPr>
            <w:ins w:id="310" w:author="Patricia Bustos" w:date="2022-07-29T13:19: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1DB63F4E" w14:textId="77777777" w:rsidR="007E7089" w:rsidRPr="00F43D01" w:rsidRDefault="007E7089" w:rsidP="000101B3">
            <w:pPr>
              <w:pStyle w:val="TAL"/>
              <w:rPr>
                <w:ins w:id="311" w:author="Patricia Bustos" w:date="2022-07-29T13:19:00Z"/>
              </w:rPr>
            </w:pPr>
            <w:ins w:id="312" w:author="Patricia Bustos" w:date="2022-07-29T13:19: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73A75BB7" w14:textId="77777777" w:rsidR="007E7089" w:rsidRPr="00F43D01" w:rsidRDefault="007E7089" w:rsidP="000101B3">
            <w:pPr>
              <w:pStyle w:val="TAL"/>
              <w:rPr>
                <w:ins w:id="313" w:author="Patricia Bustos" w:date="2022-07-29T13:19:00Z"/>
              </w:rPr>
            </w:pPr>
          </w:p>
        </w:tc>
      </w:tr>
      <w:tr w:rsidR="007E7089" w:rsidRPr="00F43D01" w14:paraId="644DEA21" w14:textId="77777777" w:rsidTr="000101B3">
        <w:trPr>
          <w:ins w:id="31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AD295FB" w14:textId="77777777" w:rsidR="007E7089" w:rsidRPr="00F43D01" w:rsidRDefault="007E7089" w:rsidP="000101B3">
            <w:pPr>
              <w:pStyle w:val="TAL"/>
              <w:rPr>
                <w:ins w:id="315" w:author="Patricia Bustos" w:date="2022-07-29T13:19:00Z"/>
              </w:rPr>
            </w:pPr>
            <w:ins w:id="316" w:author="Patricia Bustos" w:date="2022-07-29T13:19: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3BD082BE" w14:textId="77777777" w:rsidR="007E7089" w:rsidRPr="00F43D01" w:rsidRDefault="007E7089" w:rsidP="000101B3">
            <w:pPr>
              <w:pStyle w:val="TAL"/>
              <w:rPr>
                <w:ins w:id="317" w:author="Patricia Bustos" w:date="2022-07-29T13:19:00Z"/>
                <w:lang w:eastAsia="zh-CN"/>
              </w:rPr>
            </w:pPr>
            <w:ins w:id="318" w:author="Patricia Bustos" w:date="2022-07-29T13:19: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49349494" w14:textId="77777777" w:rsidR="007E7089" w:rsidRPr="00F43D01" w:rsidRDefault="007E7089" w:rsidP="000101B3">
            <w:pPr>
              <w:pStyle w:val="TAL"/>
              <w:rPr>
                <w:ins w:id="319" w:author="Patricia Bustos" w:date="2022-07-29T13:19:00Z"/>
              </w:rPr>
            </w:pPr>
            <w:proofErr w:type="spellStart"/>
            <w:ins w:id="320" w:author="Patricia Bustos" w:date="2022-07-29T13:19:00Z">
              <w:r w:rsidRPr="00F43D01">
                <w:t>SearchSpace</w:t>
              </w:r>
              <w:proofErr w:type="spellEnd"/>
              <w:r w:rsidRPr="00F43D01">
                <w:t xml:space="preserve"> duration of </w:t>
              </w:r>
              <w:r>
                <w:t>2</w:t>
              </w:r>
              <w:r w:rsidRPr="00F43D01">
                <w:t xml:space="preserve"> </w:t>
              </w:r>
              <w:proofErr w:type="gramStart"/>
              <w:r w:rsidRPr="00F43D01">
                <w:t>symbol</w:t>
              </w:r>
              <w:proofErr w:type="gramEnd"/>
            </w:ins>
          </w:p>
        </w:tc>
        <w:tc>
          <w:tcPr>
            <w:tcW w:w="1245" w:type="dxa"/>
            <w:tcBorders>
              <w:top w:val="single" w:sz="4" w:space="0" w:color="auto"/>
              <w:left w:val="single" w:sz="4" w:space="0" w:color="auto"/>
              <w:bottom w:val="single" w:sz="4" w:space="0" w:color="auto"/>
              <w:right w:val="single" w:sz="4" w:space="0" w:color="auto"/>
            </w:tcBorders>
          </w:tcPr>
          <w:p w14:paraId="0134DEA4" w14:textId="77777777" w:rsidR="007E7089" w:rsidRPr="00F43D01" w:rsidRDefault="007E7089" w:rsidP="000101B3">
            <w:pPr>
              <w:pStyle w:val="TAL"/>
              <w:rPr>
                <w:ins w:id="321" w:author="Patricia Bustos" w:date="2022-07-29T13:19:00Z"/>
              </w:rPr>
            </w:pPr>
          </w:p>
        </w:tc>
      </w:tr>
      <w:tr w:rsidR="007E7089" w:rsidRPr="00F43D01" w14:paraId="12283062" w14:textId="77777777" w:rsidTr="000101B3">
        <w:trPr>
          <w:ins w:id="322"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1C1BE8CE" w14:textId="77777777" w:rsidR="007E7089" w:rsidRPr="00F43D01" w:rsidRDefault="007E7089" w:rsidP="000101B3">
            <w:pPr>
              <w:pStyle w:val="TAL"/>
              <w:rPr>
                <w:ins w:id="323" w:author="Patricia Bustos" w:date="2022-07-29T13:19:00Z"/>
              </w:rPr>
            </w:pPr>
            <w:ins w:id="324" w:author="Patricia Bustos" w:date="2022-07-29T13:19:00Z">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5BEEC97" w14:textId="77777777" w:rsidR="007E7089" w:rsidRPr="00F43D01" w:rsidRDefault="007E7089" w:rsidP="000101B3">
            <w:pPr>
              <w:pStyle w:val="TAL"/>
              <w:rPr>
                <w:ins w:id="325"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887612E" w14:textId="77777777" w:rsidR="007E7089" w:rsidRPr="00F43D01" w:rsidRDefault="007E7089" w:rsidP="000101B3">
            <w:pPr>
              <w:pStyle w:val="TAL"/>
              <w:rPr>
                <w:ins w:id="326"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CA7F329" w14:textId="77777777" w:rsidR="007E7089" w:rsidRPr="00F43D01" w:rsidRDefault="007E7089" w:rsidP="000101B3">
            <w:pPr>
              <w:pStyle w:val="TAL"/>
              <w:rPr>
                <w:ins w:id="327" w:author="Patricia Bustos" w:date="2022-07-29T13:19:00Z"/>
              </w:rPr>
            </w:pPr>
          </w:p>
        </w:tc>
      </w:tr>
      <w:tr w:rsidR="007E7089" w:rsidRPr="00F43D01" w14:paraId="47CA17B7" w14:textId="77777777" w:rsidTr="000101B3">
        <w:trPr>
          <w:ins w:id="32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AD4D3D4" w14:textId="77777777" w:rsidR="007E7089" w:rsidRPr="00F43D01" w:rsidRDefault="007E7089" w:rsidP="000101B3">
            <w:pPr>
              <w:pStyle w:val="TAL"/>
              <w:rPr>
                <w:ins w:id="329" w:author="Patricia Bustos" w:date="2022-07-29T13:19:00Z"/>
              </w:rPr>
            </w:pPr>
            <w:ins w:id="330" w:author="Patricia Bustos" w:date="2022-07-29T13:19:00Z">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41CF36A5" w14:textId="77777777" w:rsidR="007E7089" w:rsidRPr="00F43D01" w:rsidRDefault="007E7089" w:rsidP="000101B3">
            <w:pPr>
              <w:rPr>
                <w:ins w:id="33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45702E7C" w14:textId="77777777" w:rsidR="007E7089" w:rsidRPr="00F43D01" w:rsidRDefault="007E7089" w:rsidP="000101B3">
            <w:pPr>
              <w:pStyle w:val="TAL"/>
              <w:rPr>
                <w:ins w:id="33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7BB41D04" w14:textId="77777777" w:rsidR="007E7089" w:rsidRPr="00F43D01" w:rsidRDefault="007E7089" w:rsidP="000101B3">
            <w:pPr>
              <w:pStyle w:val="TAL"/>
              <w:rPr>
                <w:ins w:id="333" w:author="Patricia Bustos" w:date="2022-07-29T13:19:00Z"/>
              </w:rPr>
            </w:pPr>
          </w:p>
        </w:tc>
      </w:tr>
      <w:tr w:rsidR="007E7089" w:rsidRPr="00F43D01" w14:paraId="37701991" w14:textId="77777777" w:rsidTr="000101B3">
        <w:trPr>
          <w:ins w:id="33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2EFCABA9" w14:textId="77777777" w:rsidR="007E7089" w:rsidRPr="00F43D01" w:rsidRDefault="007E7089" w:rsidP="000101B3">
            <w:pPr>
              <w:rPr>
                <w:ins w:id="335" w:author="Patricia Bustos" w:date="2022-07-29T13:19:00Z"/>
              </w:rPr>
            </w:pPr>
            <w:ins w:id="336"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E52469E" w14:textId="77777777" w:rsidR="007E7089" w:rsidRPr="00F43D01" w:rsidRDefault="007E7089" w:rsidP="000101B3">
            <w:pPr>
              <w:rPr>
                <w:ins w:id="33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256BD52C" w14:textId="77777777" w:rsidR="007E7089" w:rsidRPr="00F43D01" w:rsidRDefault="007E7089" w:rsidP="000101B3">
            <w:pPr>
              <w:rPr>
                <w:ins w:id="33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34DDAE2F" w14:textId="77777777" w:rsidR="007E7089" w:rsidRPr="00F43D01" w:rsidRDefault="007E7089" w:rsidP="000101B3">
            <w:pPr>
              <w:rPr>
                <w:ins w:id="339" w:author="Patricia Bustos" w:date="2022-07-29T13:19:00Z"/>
              </w:rPr>
            </w:pPr>
          </w:p>
        </w:tc>
      </w:tr>
      <w:tr w:rsidR="007E7089" w:rsidRPr="00F43D01" w14:paraId="21C40366" w14:textId="77777777" w:rsidTr="000101B3">
        <w:trPr>
          <w:ins w:id="340" w:author="Patricia Bustos" w:date="2022-07-29T13:19:00Z"/>
        </w:trPr>
        <w:tc>
          <w:tcPr>
            <w:tcW w:w="4536" w:type="dxa"/>
            <w:tcBorders>
              <w:top w:val="nil"/>
              <w:left w:val="single" w:sz="4" w:space="0" w:color="auto"/>
              <w:bottom w:val="nil"/>
              <w:right w:val="single" w:sz="4" w:space="0" w:color="auto"/>
            </w:tcBorders>
            <w:hideMark/>
          </w:tcPr>
          <w:p w14:paraId="62919701" w14:textId="77777777" w:rsidR="007E7089" w:rsidRPr="00F43D01" w:rsidRDefault="007E7089" w:rsidP="000101B3">
            <w:pPr>
              <w:pStyle w:val="TAL"/>
              <w:rPr>
                <w:ins w:id="341" w:author="Patricia Bustos" w:date="2022-07-29T13:19:00Z"/>
              </w:rPr>
            </w:pPr>
            <w:ins w:id="342" w:author="Patricia Bustos" w:date="2022-07-29T13:19:00Z">
              <w:r w:rsidRPr="00F43D01">
                <w:t xml:space="preserve">  </w:t>
              </w:r>
              <w:proofErr w:type="spellStart"/>
              <w:r w:rsidRPr="00F43D01">
                <w:t>tci-StatesPDCCH-ToAddList</w:t>
              </w:r>
              <w:proofErr w:type="spellEnd"/>
              <w:r w:rsidRPr="00F43D0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65AFE93" w14:textId="77777777" w:rsidR="007E7089" w:rsidRPr="00F43D01" w:rsidRDefault="007E7089" w:rsidP="000101B3">
            <w:pPr>
              <w:pStyle w:val="TAL"/>
              <w:rPr>
                <w:ins w:id="343" w:author="Patricia Bustos" w:date="2022-07-29T13:19:00Z"/>
                <w:lang w:eastAsia="zh-CN"/>
              </w:rPr>
            </w:pPr>
            <w:ins w:id="344" w:author="Patricia Bustos" w:date="2022-07-29T13:19: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BE4EE85" w14:textId="77777777" w:rsidR="007E7089" w:rsidRPr="00F43D01" w:rsidRDefault="007E7089" w:rsidP="000101B3">
            <w:pPr>
              <w:pStyle w:val="TAL"/>
              <w:rPr>
                <w:ins w:id="345" w:author="Patricia Bustos" w:date="2022-07-29T13:19:00Z"/>
                <w:lang w:eastAsia="zh-CN"/>
              </w:rPr>
            </w:pPr>
            <w:ins w:id="346" w:author="Patricia Bustos" w:date="2022-07-29T13:19: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489F4918" w14:textId="77777777" w:rsidR="007E7089" w:rsidRPr="00F43D01" w:rsidRDefault="007E7089" w:rsidP="000101B3">
            <w:pPr>
              <w:pStyle w:val="TAL"/>
              <w:rPr>
                <w:ins w:id="347" w:author="Patricia Bustos" w:date="2022-07-29T13:19:00Z"/>
              </w:rPr>
            </w:pPr>
          </w:p>
        </w:tc>
      </w:tr>
      <w:tr w:rsidR="007E7089" w:rsidRPr="00F43D01" w14:paraId="392ADD80" w14:textId="77777777" w:rsidTr="000101B3">
        <w:trPr>
          <w:ins w:id="348"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77C3262F" w14:textId="77777777" w:rsidR="007E7089" w:rsidRPr="00F43D01" w:rsidRDefault="007E7089" w:rsidP="000101B3">
            <w:pPr>
              <w:pStyle w:val="TAL"/>
              <w:rPr>
                <w:ins w:id="349" w:author="Patricia Bustos" w:date="2022-07-29T13:19:00Z"/>
              </w:rPr>
            </w:pPr>
            <w:ins w:id="350" w:author="Patricia Bustos" w:date="2022-07-29T13:19: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49CD9E1" w14:textId="77777777" w:rsidR="007E7089" w:rsidRPr="00F43D01" w:rsidRDefault="007E7089" w:rsidP="000101B3">
            <w:pPr>
              <w:pStyle w:val="TAL"/>
              <w:rPr>
                <w:ins w:id="351"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605F4981" w14:textId="77777777" w:rsidR="007E7089" w:rsidRPr="00F43D01" w:rsidRDefault="007E7089" w:rsidP="000101B3">
            <w:pPr>
              <w:pStyle w:val="TAL"/>
              <w:rPr>
                <w:ins w:id="352"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293BF9E" w14:textId="77777777" w:rsidR="007E7089" w:rsidRPr="00F43D01" w:rsidRDefault="007E7089" w:rsidP="000101B3">
            <w:pPr>
              <w:pStyle w:val="TAL"/>
              <w:rPr>
                <w:ins w:id="353" w:author="Patricia Bustos" w:date="2022-07-29T13:19:00Z"/>
              </w:rPr>
            </w:pPr>
          </w:p>
        </w:tc>
      </w:tr>
      <w:tr w:rsidR="007E7089" w:rsidRPr="00F43D01" w14:paraId="6CA92D61" w14:textId="77777777" w:rsidTr="000101B3">
        <w:trPr>
          <w:ins w:id="354" w:author="Patricia Bustos" w:date="2022-07-29T13:19:00Z"/>
        </w:trPr>
        <w:tc>
          <w:tcPr>
            <w:tcW w:w="4536" w:type="dxa"/>
            <w:tcBorders>
              <w:top w:val="single" w:sz="4" w:space="0" w:color="auto"/>
              <w:left w:val="single" w:sz="4" w:space="0" w:color="auto"/>
              <w:bottom w:val="single" w:sz="4" w:space="0" w:color="auto"/>
              <w:right w:val="single" w:sz="4" w:space="0" w:color="auto"/>
            </w:tcBorders>
            <w:hideMark/>
          </w:tcPr>
          <w:p w14:paraId="3C804DD1" w14:textId="77777777" w:rsidR="007E7089" w:rsidRPr="00F43D01" w:rsidRDefault="007E7089" w:rsidP="000101B3">
            <w:pPr>
              <w:pStyle w:val="TAL"/>
              <w:rPr>
                <w:ins w:id="355" w:author="Patricia Bustos" w:date="2022-07-29T13:19:00Z"/>
              </w:rPr>
            </w:pPr>
            <w:ins w:id="356" w:author="Patricia Bustos" w:date="2022-07-29T13:19: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21362E5C" w14:textId="77777777" w:rsidR="007E7089" w:rsidRPr="00F43D01" w:rsidRDefault="007E7089" w:rsidP="000101B3">
            <w:pPr>
              <w:pStyle w:val="TAL"/>
              <w:rPr>
                <w:ins w:id="357" w:author="Patricia Bustos" w:date="2022-07-29T13:19:00Z"/>
              </w:rPr>
            </w:pPr>
          </w:p>
        </w:tc>
        <w:tc>
          <w:tcPr>
            <w:tcW w:w="1701" w:type="dxa"/>
            <w:tcBorders>
              <w:top w:val="single" w:sz="4" w:space="0" w:color="auto"/>
              <w:left w:val="single" w:sz="4" w:space="0" w:color="auto"/>
              <w:bottom w:val="single" w:sz="4" w:space="0" w:color="auto"/>
              <w:right w:val="single" w:sz="4" w:space="0" w:color="auto"/>
            </w:tcBorders>
          </w:tcPr>
          <w:p w14:paraId="369D3452" w14:textId="77777777" w:rsidR="007E7089" w:rsidRPr="00F43D01" w:rsidRDefault="007E7089" w:rsidP="000101B3">
            <w:pPr>
              <w:pStyle w:val="TAL"/>
              <w:rPr>
                <w:ins w:id="358" w:author="Patricia Bustos" w:date="2022-07-29T13:19:00Z"/>
              </w:rPr>
            </w:pPr>
          </w:p>
        </w:tc>
        <w:tc>
          <w:tcPr>
            <w:tcW w:w="1245" w:type="dxa"/>
            <w:tcBorders>
              <w:top w:val="single" w:sz="4" w:space="0" w:color="auto"/>
              <w:left w:val="single" w:sz="4" w:space="0" w:color="auto"/>
              <w:bottom w:val="single" w:sz="4" w:space="0" w:color="auto"/>
              <w:right w:val="single" w:sz="4" w:space="0" w:color="auto"/>
            </w:tcBorders>
          </w:tcPr>
          <w:p w14:paraId="47ED10C5" w14:textId="77777777" w:rsidR="007E7089" w:rsidRPr="00F43D01" w:rsidRDefault="007E7089" w:rsidP="000101B3">
            <w:pPr>
              <w:pStyle w:val="TAL"/>
              <w:rPr>
                <w:ins w:id="359" w:author="Patricia Bustos" w:date="2022-07-29T13:19:00Z"/>
              </w:rPr>
            </w:pPr>
          </w:p>
        </w:tc>
      </w:tr>
    </w:tbl>
    <w:p w14:paraId="313EDDF2" w14:textId="77777777" w:rsidR="007E7089" w:rsidRPr="00F43D01" w:rsidRDefault="007E7089" w:rsidP="007E7089"/>
    <w:p w14:paraId="53D5628E" w14:textId="77777777" w:rsidR="007E7089" w:rsidRPr="00F43D01" w:rsidRDefault="007E7089" w:rsidP="007E7089">
      <w:pPr>
        <w:pStyle w:val="TH"/>
        <w:rPr>
          <w:i/>
          <w:iCs/>
        </w:rPr>
      </w:pPr>
      <w:r w:rsidRPr="00F43D01">
        <w:t>Table 5.3.2.1.3.4.3.1-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4D68D89"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3C32D30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7339568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007A04"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55BC9A"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3312EEC"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00E1D873" w14:textId="77777777" w:rsidR="007E7089" w:rsidRPr="00F43D01" w:rsidRDefault="007E7089" w:rsidP="000101B3">
            <w:pPr>
              <w:pStyle w:val="TAH"/>
            </w:pPr>
            <w:r w:rsidRPr="00F43D01">
              <w:t>Condition</w:t>
            </w:r>
          </w:p>
        </w:tc>
      </w:tr>
      <w:tr w:rsidR="007E7089" w:rsidRPr="00F43D01" w14:paraId="3CEBD93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9B9F71F" w14:textId="77777777" w:rsidR="007E7089" w:rsidRPr="00F43D01" w:rsidRDefault="007E7089"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4A69E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7CDB6A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E62379" w14:textId="77777777" w:rsidR="007E7089" w:rsidRPr="00F43D01" w:rsidRDefault="007E7089" w:rsidP="000101B3">
            <w:pPr>
              <w:pStyle w:val="TAL"/>
            </w:pPr>
          </w:p>
        </w:tc>
      </w:tr>
      <w:tr w:rsidR="007E7089" w:rsidRPr="00F43D01" w14:paraId="42725EDE" w14:textId="77777777" w:rsidTr="000101B3">
        <w:tc>
          <w:tcPr>
            <w:tcW w:w="4536" w:type="dxa"/>
            <w:tcBorders>
              <w:top w:val="single" w:sz="4" w:space="0" w:color="auto"/>
              <w:left w:val="single" w:sz="4" w:space="0" w:color="auto"/>
              <w:bottom w:val="nil"/>
              <w:right w:val="single" w:sz="4" w:space="0" w:color="auto"/>
            </w:tcBorders>
            <w:hideMark/>
          </w:tcPr>
          <w:p w14:paraId="3EF9AB70" w14:textId="77777777" w:rsidR="007E7089" w:rsidRPr="00F43D01" w:rsidRDefault="007E7089"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32BCF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3487D19B" w14:textId="77777777" w:rsidR="007E7089" w:rsidRPr="00F43D01" w:rsidRDefault="007E7089"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5980EF8A" w14:textId="77777777" w:rsidR="007E7089" w:rsidRPr="00F43D01" w:rsidRDefault="007E7089" w:rsidP="000101B3"/>
        </w:tc>
      </w:tr>
      <w:tr w:rsidR="007E7089" w:rsidRPr="00F43D01" w14:paraId="1F0CA0A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8AE4D68" w14:textId="77777777" w:rsidR="007E7089" w:rsidRPr="00F43D01" w:rsidRDefault="007E7089"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DC51B2"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C36D502" w14:textId="77777777" w:rsidR="007E7089" w:rsidRPr="00F43D01" w:rsidRDefault="007E7089"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6E96822B" w14:textId="77777777" w:rsidR="007E7089" w:rsidRPr="00F43D01" w:rsidRDefault="007E7089" w:rsidP="000101B3">
            <w:pPr>
              <w:pStyle w:val="TAL"/>
            </w:pPr>
          </w:p>
        </w:tc>
      </w:tr>
      <w:tr w:rsidR="007E7089" w:rsidRPr="00F43D01" w14:paraId="306CB90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27C42BE" w14:textId="77777777" w:rsidR="007E7089" w:rsidRPr="00F43D01" w:rsidRDefault="007E7089"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4195A9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BB494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9A9C162" w14:textId="77777777" w:rsidR="007E7089" w:rsidRPr="00F43D01" w:rsidRDefault="007E7089" w:rsidP="000101B3">
            <w:pPr>
              <w:pStyle w:val="TAL"/>
            </w:pPr>
          </w:p>
        </w:tc>
      </w:tr>
      <w:tr w:rsidR="007E7089" w:rsidRPr="00F43D01" w14:paraId="710BD86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602EEA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98A3D7B"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765761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A704B76" w14:textId="77777777" w:rsidR="007E7089" w:rsidRPr="00F43D01" w:rsidRDefault="007E7089" w:rsidP="000101B3">
            <w:pPr>
              <w:pStyle w:val="TAL"/>
            </w:pPr>
          </w:p>
        </w:tc>
      </w:tr>
      <w:tr w:rsidR="007E7089" w:rsidRPr="00F43D01" w14:paraId="6099C5C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E7A3F9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2E638AE"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19474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D11184" w14:textId="77777777" w:rsidR="007E7089" w:rsidRPr="00F43D01" w:rsidRDefault="007E7089" w:rsidP="000101B3">
            <w:pPr>
              <w:pStyle w:val="TAL"/>
            </w:pPr>
          </w:p>
        </w:tc>
      </w:tr>
      <w:tr w:rsidR="007E7089" w:rsidRPr="00F43D01" w14:paraId="68A81E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64622F1" w14:textId="77777777" w:rsidR="007E7089" w:rsidRPr="00F43D01" w:rsidRDefault="007E7089"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B7266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C48453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B94DB27" w14:textId="77777777" w:rsidR="007E7089" w:rsidRPr="00F43D01" w:rsidRDefault="007E7089" w:rsidP="000101B3">
            <w:pPr>
              <w:pStyle w:val="TAL"/>
            </w:pPr>
          </w:p>
        </w:tc>
      </w:tr>
      <w:tr w:rsidR="007E7089" w:rsidRPr="00F43D01" w14:paraId="007CF43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49A178A"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85BA48"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0348625B"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AF1FCD3" w14:textId="77777777" w:rsidR="007E7089" w:rsidRPr="00F43D01" w:rsidRDefault="007E7089" w:rsidP="000101B3">
            <w:pPr>
              <w:pStyle w:val="TAL"/>
            </w:pPr>
          </w:p>
        </w:tc>
      </w:tr>
      <w:tr w:rsidR="007E7089" w:rsidRPr="00F43D01" w14:paraId="554730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B27A80"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E1273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4F300B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96FE8E9" w14:textId="77777777" w:rsidR="007E7089" w:rsidRPr="00F43D01" w:rsidRDefault="007E7089" w:rsidP="000101B3">
            <w:pPr>
              <w:pStyle w:val="TAL"/>
            </w:pPr>
          </w:p>
        </w:tc>
      </w:tr>
      <w:tr w:rsidR="007E7089" w:rsidRPr="00F43D01" w14:paraId="1F52556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28E3FF"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BF8334"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C194C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19369E5" w14:textId="77777777" w:rsidR="007E7089" w:rsidRPr="00F43D01" w:rsidRDefault="007E7089" w:rsidP="000101B3">
            <w:pPr>
              <w:pStyle w:val="TAL"/>
            </w:pPr>
          </w:p>
        </w:tc>
      </w:tr>
    </w:tbl>
    <w:p w14:paraId="34A40B45" w14:textId="77777777" w:rsidR="007E7089" w:rsidRPr="00F43D01" w:rsidRDefault="007E7089" w:rsidP="007E7089">
      <w:pPr>
        <w:rPr>
          <w:lang w:eastAsia="zh-CN"/>
        </w:rPr>
      </w:pPr>
    </w:p>
    <w:p w14:paraId="14511349" w14:textId="77777777" w:rsidR="007E7089" w:rsidRPr="00F43D01" w:rsidRDefault="007E7089" w:rsidP="007E7089">
      <w:pPr>
        <w:pStyle w:val="TH"/>
        <w:rPr>
          <w:i/>
          <w:iCs/>
          <w:lang w:eastAsia="zh-CN"/>
        </w:rPr>
      </w:pPr>
      <w:r w:rsidRPr="00F43D01">
        <w:t>Table 5.3.2.1.3.4.3.1-</w:t>
      </w:r>
      <w:r w:rsidRPr="00F43D01">
        <w:rPr>
          <w:lang w:eastAsia="zh-CN"/>
        </w:rPr>
        <w:t>7</w:t>
      </w:r>
      <w:r w:rsidRPr="00F43D01">
        <w:t xml:space="preserve">: PDCCH </w:t>
      </w:r>
      <w:r w:rsidRPr="00F43D01">
        <w:rPr>
          <w:iCs/>
        </w:rPr>
        <w:t>Search Space</w:t>
      </w:r>
      <w:r w:rsidRPr="00F43D01">
        <w:rPr>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72F76FCB"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055D9A5C" w14:textId="77777777" w:rsidR="007E7089" w:rsidRPr="00F43D01" w:rsidRDefault="007E7089" w:rsidP="000101B3">
            <w:pPr>
              <w:pStyle w:val="TAH"/>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33964B3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988BDAD"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E1644D"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3AD19844"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15CB4EAF" w14:textId="77777777" w:rsidR="007E7089" w:rsidRPr="00F43D01" w:rsidRDefault="007E7089" w:rsidP="000101B3">
            <w:pPr>
              <w:pStyle w:val="TAH"/>
            </w:pPr>
            <w:r w:rsidRPr="00F43D01">
              <w:t>Condition</w:t>
            </w:r>
          </w:p>
        </w:tc>
      </w:tr>
      <w:tr w:rsidR="007E7089" w:rsidRPr="00F43D01" w14:paraId="2C1627D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D06D4D" w14:textId="77777777" w:rsidR="007E7089" w:rsidRPr="00F43D01" w:rsidRDefault="007E7089"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1FDE12B"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B3D8F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96FA89" w14:textId="77777777" w:rsidR="007E7089" w:rsidRPr="00F43D01" w:rsidRDefault="007E7089" w:rsidP="000101B3">
            <w:pPr>
              <w:pStyle w:val="TAL"/>
            </w:pPr>
          </w:p>
        </w:tc>
      </w:tr>
      <w:tr w:rsidR="007E7089" w:rsidRPr="00F43D01" w14:paraId="340BCB9F" w14:textId="77777777" w:rsidTr="000101B3">
        <w:tc>
          <w:tcPr>
            <w:tcW w:w="4536" w:type="dxa"/>
            <w:tcBorders>
              <w:top w:val="single" w:sz="4" w:space="0" w:color="auto"/>
              <w:left w:val="single" w:sz="4" w:space="0" w:color="auto"/>
              <w:bottom w:val="nil"/>
              <w:right w:val="single" w:sz="4" w:space="0" w:color="auto"/>
            </w:tcBorders>
            <w:hideMark/>
          </w:tcPr>
          <w:p w14:paraId="690311AC"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35C9DC46"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1C143110"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DAAFF2A" w14:textId="77777777" w:rsidR="007E7089" w:rsidRPr="00F43D01" w:rsidRDefault="007E7089" w:rsidP="000101B3">
            <w:pPr>
              <w:rPr>
                <w:rFonts w:eastAsia="MS Mincho"/>
                <w:lang w:eastAsia="en-GB"/>
              </w:rPr>
            </w:pPr>
          </w:p>
        </w:tc>
      </w:tr>
      <w:tr w:rsidR="007E7089" w:rsidRPr="00F43D01" w14:paraId="57FDB89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38F52AD"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6C638E5D"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4259659E"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7A9C4486" w14:textId="77777777" w:rsidR="007E7089" w:rsidRPr="00F43D01" w:rsidRDefault="007E7089" w:rsidP="000101B3">
            <w:pPr>
              <w:pStyle w:val="TAL"/>
            </w:pPr>
          </w:p>
        </w:tc>
      </w:tr>
      <w:tr w:rsidR="007E7089" w:rsidRPr="00F43D01" w14:paraId="4D03DE45"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BA093FD"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1A5A1DC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E358F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7DA4E8A" w14:textId="77777777" w:rsidR="007E7089" w:rsidRPr="00F43D01" w:rsidRDefault="007E7089" w:rsidP="000101B3">
            <w:pPr>
              <w:pStyle w:val="TAL"/>
            </w:pPr>
          </w:p>
        </w:tc>
      </w:tr>
      <w:tr w:rsidR="007E7089" w:rsidRPr="00F43D01" w14:paraId="3ACA5C2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872EA9D"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5B9F51F0"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0A175A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EF1376" w14:textId="77777777" w:rsidR="007E7089" w:rsidRPr="00F43D01" w:rsidRDefault="007E7089" w:rsidP="000101B3">
            <w:pPr>
              <w:pStyle w:val="TAL"/>
            </w:pPr>
          </w:p>
        </w:tc>
      </w:tr>
      <w:tr w:rsidR="007E7089" w:rsidRPr="00F43D01" w14:paraId="08B9FC2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03E062F"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67FED8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4C80D3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9AFCF8C" w14:textId="77777777" w:rsidR="007E7089" w:rsidRPr="00F43D01" w:rsidRDefault="007E7089" w:rsidP="000101B3">
            <w:pPr>
              <w:pStyle w:val="TAL"/>
            </w:pPr>
          </w:p>
        </w:tc>
      </w:tr>
      <w:tr w:rsidR="007E7089" w:rsidRPr="00F43D01" w14:paraId="306809D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20B839D"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6EC50C4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873FAD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46C0E29" w14:textId="77777777" w:rsidR="007E7089" w:rsidRPr="00F43D01" w:rsidRDefault="007E7089" w:rsidP="000101B3">
            <w:pPr>
              <w:pStyle w:val="TAL"/>
            </w:pPr>
          </w:p>
        </w:tc>
      </w:tr>
      <w:tr w:rsidR="007E7089" w:rsidRPr="00F43D01" w14:paraId="6ECD519D"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4F74B9"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D3DA656"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12315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A0AE3AD" w14:textId="77777777" w:rsidR="007E7089" w:rsidRPr="00F43D01" w:rsidRDefault="007E7089" w:rsidP="000101B3">
            <w:pPr>
              <w:pStyle w:val="TAL"/>
            </w:pPr>
          </w:p>
        </w:tc>
      </w:tr>
      <w:tr w:rsidR="007E7089" w:rsidRPr="00F43D01" w14:paraId="028CD60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C0F835"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6FEF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5DBC45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D5438A" w14:textId="77777777" w:rsidR="007E7089" w:rsidRPr="00F43D01" w:rsidRDefault="007E7089" w:rsidP="000101B3">
            <w:pPr>
              <w:pStyle w:val="TAL"/>
            </w:pPr>
          </w:p>
        </w:tc>
      </w:tr>
    </w:tbl>
    <w:p w14:paraId="6FFCB784" w14:textId="77777777" w:rsidR="007E7089" w:rsidRPr="00F43D01" w:rsidRDefault="007E7089" w:rsidP="007E7089">
      <w:pPr>
        <w:rPr>
          <w:lang w:eastAsia="zh-CN"/>
        </w:rPr>
      </w:pPr>
    </w:p>
    <w:p w14:paraId="4D193A64" w14:textId="77777777" w:rsidR="007E7089" w:rsidRPr="00F43D01" w:rsidRDefault="007E7089" w:rsidP="007E7089">
      <w:pPr>
        <w:pStyle w:val="TH"/>
        <w:rPr>
          <w:i/>
          <w:iCs/>
        </w:rPr>
      </w:pPr>
      <w:r w:rsidRPr="00F43D01">
        <w:lastRenderedPageBreak/>
        <w:t>Table 5.3.2.1.3.4.3.1-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55DC23E"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5BE1ED69" w14:textId="77777777" w:rsidR="007E7089" w:rsidRPr="00F43D01" w:rsidRDefault="007E7089" w:rsidP="000101B3">
            <w:pPr>
              <w:pStyle w:val="TAH"/>
            </w:pPr>
            <w:r w:rsidRPr="00F43D01">
              <w:t>Derivation Path: TS 38.508-1 [6], Table</w:t>
            </w:r>
            <w:r w:rsidRPr="00F43D01">
              <w:rPr>
                <w:lang w:eastAsia="zh-CN"/>
              </w:rPr>
              <w:t xml:space="preserve"> </w:t>
            </w:r>
            <w:r w:rsidRPr="00F43D01">
              <w:t>5.4.2.0-26</w:t>
            </w:r>
          </w:p>
        </w:tc>
      </w:tr>
      <w:tr w:rsidR="007E7089" w:rsidRPr="00F43D01" w14:paraId="1816033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F189FB"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474AA2"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7B070AC8"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58358401" w14:textId="77777777" w:rsidR="007E7089" w:rsidRPr="00F43D01" w:rsidRDefault="007E7089" w:rsidP="000101B3">
            <w:pPr>
              <w:pStyle w:val="TAH"/>
            </w:pPr>
            <w:r w:rsidRPr="00F43D01">
              <w:t>Condition</w:t>
            </w:r>
          </w:p>
        </w:tc>
      </w:tr>
      <w:tr w:rsidR="007E7089" w:rsidRPr="00F43D01" w14:paraId="08417E7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F8526B3" w14:textId="77777777" w:rsidR="007E7089" w:rsidRPr="00F43D01" w:rsidRDefault="007E7089"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522A67D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FDE492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DA9DAF3" w14:textId="77777777" w:rsidR="007E7089" w:rsidRPr="00F43D01" w:rsidRDefault="007E7089" w:rsidP="000101B3">
            <w:pPr>
              <w:pStyle w:val="TAL"/>
            </w:pPr>
          </w:p>
        </w:tc>
      </w:tr>
      <w:tr w:rsidR="007E7089" w:rsidRPr="00F43D01" w14:paraId="5F6F5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9C4037" w14:textId="77777777" w:rsidR="007E7089" w:rsidRPr="00F43D01" w:rsidRDefault="007E7089"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2C585A4B" w14:textId="77777777" w:rsidR="007E7089" w:rsidRPr="00F43D01" w:rsidRDefault="007E7089"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548CC0B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6C93126" w14:textId="77777777" w:rsidR="007E7089" w:rsidRPr="00F43D01" w:rsidRDefault="007E7089" w:rsidP="000101B3">
            <w:pPr>
              <w:pStyle w:val="TAL"/>
            </w:pPr>
          </w:p>
        </w:tc>
      </w:tr>
      <w:tr w:rsidR="007E7089" w:rsidRPr="00F43D01" w14:paraId="75AECED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DC54252"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238E1A5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1D9500DA"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784E7A17" w14:textId="77777777" w:rsidR="007E7089" w:rsidRPr="00F43D01" w:rsidRDefault="007E7089" w:rsidP="000101B3">
            <w:pPr>
              <w:pStyle w:val="TAL"/>
            </w:pPr>
          </w:p>
        </w:tc>
      </w:tr>
      <w:tr w:rsidR="007E7089" w:rsidRPr="00F43D01" w14:paraId="52B90FC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E4141E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88A1F3F"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5DD96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D1FBE3" w14:textId="77777777" w:rsidR="007E7089" w:rsidRPr="00F43D01" w:rsidRDefault="007E7089" w:rsidP="000101B3">
            <w:pPr>
              <w:pStyle w:val="TAL"/>
            </w:pPr>
          </w:p>
        </w:tc>
      </w:tr>
      <w:tr w:rsidR="007E7089" w:rsidRPr="00F43D01" w14:paraId="06A52E2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F16BE"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2383B83"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24FC4D1"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93E508F" w14:textId="77777777" w:rsidR="007E7089" w:rsidRPr="00F43D01" w:rsidRDefault="007E7089" w:rsidP="000101B3">
            <w:pPr>
              <w:pStyle w:val="TAL"/>
            </w:pPr>
          </w:p>
        </w:tc>
      </w:tr>
      <w:tr w:rsidR="007E7089" w:rsidRPr="00F43D01" w14:paraId="2819430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779F7"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3EA145" w14:textId="77777777" w:rsidR="007E7089" w:rsidRPr="00F43D01" w:rsidRDefault="007E7089"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DBD91CF"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C8F7F72" w14:textId="77777777" w:rsidR="007E7089" w:rsidRPr="00F43D01" w:rsidRDefault="007E7089" w:rsidP="000101B3">
            <w:pPr>
              <w:pStyle w:val="TAL"/>
            </w:pPr>
          </w:p>
        </w:tc>
      </w:tr>
      <w:tr w:rsidR="007E7089" w:rsidRPr="00F43D01" w14:paraId="55023D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C2D653E"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2491E579"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0C1D26C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5666A20" w14:textId="77777777" w:rsidR="007E7089" w:rsidRPr="00F43D01" w:rsidRDefault="007E7089" w:rsidP="000101B3">
            <w:pPr>
              <w:pStyle w:val="TAL"/>
            </w:pPr>
          </w:p>
        </w:tc>
      </w:tr>
      <w:tr w:rsidR="007E7089" w:rsidRPr="00F43D01" w14:paraId="7641C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2096B5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E68A7B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F7555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E921BCF" w14:textId="77777777" w:rsidR="007E7089" w:rsidRPr="00F43D01" w:rsidRDefault="007E7089" w:rsidP="000101B3">
            <w:pPr>
              <w:pStyle w:val="TAL"/>
            </w:pPr>
          </w:p>
        </w:tc>
      </w:tr>
      <w:tr w:rsidR="007E7089" w:rsidRPr="00F43D01" w14:paraId="6AB55BA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41440E5"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280A6E5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3375DE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6E19B157" w14:textId="77777777" w:rsidR="007E7089" w:rsidRPr="00F43D01" w:rsidRDefault="007E7089" w:rsidP="000101B3">
            <w:pPr>
              <w:pStyle w:val="TAL"/>
            </w:pPr>
          </w:p>
        </w:tc>
      </w:tr>
      <w:tr w:rsidR="007E7089" w:rsidRPr="00F43D01" w14:paraId="44A6538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A8AEC7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4E9E6B4B"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E8702D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C8425AF" w14:textId="77777777" w:rsidR="007E7089" w:rsidRPr="00F43D01" w:rsidRDefault="007E7089" w:rsidP="000101B3">
            <w:pPr>
              <w:pStyle w:val="TAL"/>
            </w:pPr>
          </w:p>
        </w:tc>
      </w:tr>
      <w:tr w:rsidR="007E7089" w:rsidRPr="00F43D01" w14:paraId="3A5BFC3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E07C80"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E15156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79E25D77"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C288AA6" w14:textId="77777777" w:rsidR="007E7089" w:rsidRPr="00F43D01" w:rsidRDefault="007E7089" w:rsidP="000101B3">
            <w:pPr>
              <w:pStyle w:val="TAL"/>
            </w:pPr>
          </w:p>
        </w:tc>
      </w:tr>
      <w:tr w:rsidR="007E7089" w:rsidRPr="00F43D01" w14:paraId="4E5D76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E791D5"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D2A000" w14:textId="77777777" w:rsidR="007E7089" w:rsidRPr="00F43D01" w:rsidRDefault="007E7089"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5E50F125"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400DC7" w14:textId="77777777" w:rsidR="007E7089" w:rsidRPr="00F43D01" w:rsidRDefault="007E7089" w:rsidP="000101B3">
            <w:pPr>
              <w:pStyle w:val="TAL"/>
            </w:pPr>
          </w:p>
        </w:tc>
      </w:tr>
      <w:tr w:rsidR="007E7089" w:rsidRPr="00F43D01" w14:paraId="595A2AD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92BD47"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0274316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3E98D3F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08EC34" w14:textId="77777777" w:rsidR="007E7089" w:rsidRPr="00F43D01" w:rsidRDefault="007E7089" w:rsidP="000101B3">
            <w:pPr>
              <w:pStyle w:val="TAL"/>
            </w:pPr>
          </w:p>
        </w:tc>
      </w:tr>
      <w:tr w:rsidR="007E7089" w:rsidRPr="00F43D01" w14:paraId="3481C05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2AF49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1F6274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B4EF59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F3161CC" w14:textId="77777777" w:rsidR="007E7089" w:rsidRPr="00F43D01" w:rsidRDefault="007E7089" w:rsidP="000101B3">
            <w:pPr>
              <w:pStyle w:val="TAL"/>
            </w:pPr>
          </w:p>
        </w:tc>
      </w:tr>
      <w:tr w:rsidR="007E7089" w:rsidRPr="00F43D01" w14:paraId="648CA68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BC1B99" w14:textId="77777777" w:rsidR="007E7089" w:rsidRPr="00F43D01" w:rsidRDefault="007E7089"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7B7BA88D" w14:textId="77777777" w:rsidR="007E7089" w:rsidRPr="00F43D01" w:rsidRDefault="007E7089"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51FE1FAF"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D125D29" w14:textId="77777777" w:rsidR="007E7089" w:rsidRPr="00F43D01" w:rsidRDefault="007E7089" w:rsidP="000101B3">
            <w:pPr>
              <w:pStyle w:val="TAL"/>
            </w:pPr>
          </w:p>
        </w:tc>
      </w:tr>
      <w:tr w:rsidR="007E7089" w:rsidRPr="00F43D01" w14:paraId="0EA39EC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2DDE24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53DEDE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3DD38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CB69B8" w14:textId="77777777" w:rsidR="007E7089" w:rsidRPr="00F43D01" w:rsidRDefault="007E7089" w:rsidP="000101B3">
            <w:pPr>
              <w:pStyle w:val="TAL"/>
            </w:pPr>
          </w:p>
        </w:tc>
      </w:tr>
      <w:tr w:rsidR="007E7089" w:rsidRPr="00F43D01" w14:paraId="7BA014C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0FC19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838525"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1979F8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CEE124" w14:textId="77777777" w:rsidR="007E7089" w:rsidRPr="00F43D01" w:rsidRDefault="007E7089" w:rsidP="000101B3">
            <w:pPr>
              <w:pStyle w:val="TAL"/>
            </w:pPr>
          </w:p>
        </w:tc>
      </w:tr>
      <w:tr w:rsidR="007E7089" w:rsidRPr="00F43D01" w14:paraId="1D6A26E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74A8D1B"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2142B3D"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2ACB8240"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C50A8D7" w14:textId="77777777" w:rsidR="007E7089" w:rsidRPr="00F43D01" w:rsidRDefault="007E7089" w:rsidP="000101B3">
            <w:pPr>
              <w:pStyle w:val="TAL"/>
            </w:pPr>
          </w:p>
        </w:tc>
      </w:tr>
      <w:tr w:rsidR="007E7089" w:rsidRPr="00F43D01" w14:paraId="053AE8D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637437"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6E24F7" w14:textId="77777777" w:rsidR="007E7089" w:rsidRPr="00F43D01" w:rsidRDefault="007E7089"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428D0068"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655661B" w14:textId="77777777" w:rsidR="007E7089" w:rsidRPr="00F43D01" w:rsidRDefault="007E7089" w:rsidP="000101B3">
            <w:pPr>
              <w:pStyle w:val="TAL"/>
            </w:pPr>
          </w:p>
        </w:tc>
      </w:tr>
      <w:tr w:rsidR="007E7089" w:rsidRPr="00F43D01" w14:paraId="072BCB2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0040B9A"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763DD7F4"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3D9290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C3DE16" w14:textId="77777777" w:rsidR="007E7089" w:rsidRPr="00F43D01" w:rsidRDefault="007E7089" w:rsidP="000101B3">
            <w:pPr>
              <w:pStyle w:val="TAL"/>
            </w:pPr>
          </w:p>
        </w:tc>
      </w:tr>
      <w:tr w:rsidR="007E7089" w:rsidRPr="00F43D01" w14:paraId="3EC5BB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61D9D3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29251F1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026CCF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B90D846" w14:textId="77777777" w:rsidR="007E7089" w:rsidRPr="00F43D01" w:rsidRDefault="007E7089" w:rsidP="000101B3">
            <w:pPr>
              <w:pStyle w:val="TAL"/>
            </w:pPr>
          </w:p>
        </w:tc>
      </w:tr>
      <w:tr w:rsidR="007E7089" w:rsidRPr="00F43D01" w14:paraId="48BEF32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2A53EA8"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58618C9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15A9934"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7BB42366" w14:textId="77777777" w:rsidR="007E7089" w:rsidRPr="00F43D01" w:rsidRDefault="007E7089" w:rsidP="000101B3">
            <w:pPr>
              <w:pStyle w:val="TAL"/>
            </w:pPr>
          </w:p>
        </w:tc>
      </w:tr>
      <w:tr w:rsidR="007E7089" w:rsidRPr="00F43D01" w14:paraId="6B53ED7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082AC47"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01817D5"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0756F96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EAAD902" w14:textId="77777777" w:rsidR="007E7089" w:rsidRPr="00F43D01" w:rsidRDefault="007E7089" w:rsidP="000101B3">
            <w:pPr>
              <w:pStyle w:val="TAL"/>
            </w:pPr>
          </w:p>
        </w:tc>
      </w:tr>
      <w:tr w:rsidR="007E7089" w:rsidRPr="00F43D01" w14:paraId="0FE7D43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DCA53AA"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25F85B6E"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3D8470E"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B2AB17C" w14:textId="77777777" w:rsidR="007E7089" w:rsidRPr="00F43D01" w:rsidRDefault="007E7089" w:rsidP="000101B3">
            <w:pPr>
              <w:pStyle w:val="TAL"/>
            </w:pPr>
          </w:p>
        </w:tc>
      </w:tr>
      <w:tr w:rsidR="007E7089" w:rsidRPr="00F43D01" w14:paraId="05FC8AC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BC5FB1B"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3F1793" w14:textId="77777777" w:rsidR="007E7089" w:rsidRPr="00F43D01" w:rsidRDefault="007E7089"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607810EE"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92E72F1" w14:textId="77777777" w:rsidR="007E7089" w:rsidRPr="00F43D01" w:rsidRDefault="007E7089" w:rsidP="000101B3">
            <w:pPr>
              <w:pStyle w:val="TAL"/>
            </w:pPr>
          </w:p>
        </w:tc>
      </w:tr>
      <w:tr w:rsidR="007E7089" w:rsidRPr="00F43D01" w14:paraId="78A0AA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463C3B0"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42570BE8"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20709C6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2BC13B" w14:textId="77777777" w:rsidR="007E7089" w:rsidRPr="00F43D01" w:rsidRDefault="007E7089" w:rsidP="000101B3">
            <w:pPr>
              <w:pStyle w:val="TAL"/>
            </w:pPr>
          </w:p>
        </w:tc>
      </w:tr>
      <w:tr w:rsidR="007E7089" w:rsidRPr="00F43D01" w14:paraId="6225813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B2632E"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4493A47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F19516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953E283" w14:textId="77777777" w:rsidR="007E7089" w:rsidRPr="00F43D01" w:rsidRDefault="007E7089" w:rsidP="000101B3">
            <w:pPr>
              <w:pStyle w:val="TAL"/>
            </w:pPr>
          </w:p>
        </w:tc>
      </w:tr>
      <w:tr w:rsidR="007E7089" w:rsidRPr="00F43D01" w14:paraId="76D342E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3DA51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97767C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D4800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73F6A07" w14:textId="77777777" w:rsidR="007E7089" w:rsidRPr="00F43D01" w:rsidRDefault="007E7089" w:rsidP="000101B3">
            <w:pPr>
              <w:pStyle w:val="TAL"/>
            </w:pPr>
          </w:p>
        </w:tc>
      </w:tr>
      <w:tr w:rsidR="007E7089" w:rsidRPr="00F43D01" w14:paraId="133582E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BB09F0"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F790A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99EF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99423FE" w14:textId="77777777" w:rsidR="007E7089" w:rsidRPr="00F43D01" w:rsidRDefault="007E7089" w:rsidP="000101B3">
            <w:pPr>
              <w:pStyle w:val="TAL"/>
            </w:pPr>
          </w:p>
        </w:tc>
      </w:tr>
    </w:tbl>
    <w:p w14:paraId="06EC46D5" w14:textId="77777777" w:rsidR="007E7089" w:rsidRPr="00F43D01" w:rsidRDefault="007E7089" w:rsidP="007E7089">
      <w:pPr>
        <w:rPr>
          <w:lang w:eastAsia="zh-CN"/>
        </w:rPr>
      </w:pPr>
    </w:p>
    <w:p w14:paraId="3165FFDB" w14:textId="77777777" w:rsidR="007E7089" w:rsidRPr="00F43D01" w:rsidRDefault="007E7089" w:rsidP="007E7089">
      <w:pPr>
        <w:pStyle w:val="H6"/>
      </w:pPr>
      <w:r w:rsidRPr="00F43D01">
        <w:t>5.3.2.1.3.4.3.2</w:t>
      </w:r>
      <w:r w:rsidRPr="00F43D01">
        <w:tab/>
        <w:t>Message exceptions for NSA</w:t>
      </w:r>
    </w:p>
    <w:p w14:paraId="311545AB" w14:textId="77777777" w:rsidR="007E7089" w:rsidRPr="00F43D01" w:rsidRDefault="007E7089" w:rsidP="007E7089">
      <w:r w:rsidRPr="00F43D01">
        <w:t>Same as 5.3.2.1.3.4.3.1</w:t>
      </w:r>
    </w:p>
    <w:p w14:paraId="181E8FCC" w14:textId="77777777" w:rsidR="007E7089" w:rsidRPr="00F43D01" w:rsidRDefault="007E7089" w:rsidP="007E7089">
      <w:pPr>
        <w:pStyle w:val="H6"/>
      </w:pPr>
      <w:r w:rsidRPr="00F43D01">
        <w:t>5.3.2.1.3.4.4</w:t>
      </w:r>
      <w:r w:rsidRPr="00F43D01">
        <w:tab/>
        <w:t>Test requirement</w:t>
      </w:r>
    </w:p>
    <w:p w14:paraId="677F38B2" w14:textId="77777777" w:rsidR="007E7089" w:rsidRPr="00F43D01" w:rsidRDefault="007E7089" w:rsidP="007E7089">
      <w:pPr>
        <w:rPr>
          <w:rFonts w:eastAsia="Batang"/>
        </w:rPr>
      </w:pPr>
      <w:r w:rsidRPr="00F43D01">
        <w:rPr>
          <w:rFonts w:eastAsia="Batang"/>
        </w:rPr>
        <w:t>Table 5.3.2.1.3.4.4-1 defines the primary level settings.</w:t>
      </w:r>
    </w:p>
    <w:p w14:paraId="16AEF3F9" w14:textId="77777777" w:rsidR="007E7089" w:rsidRPr="00F43D01" w:rsidRDefault="007E7089" w:rsidP="007E7089">
      <w:pPr>
        <w:rPr>
          <w:rFonts w:eastAsia="SimSun"/>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5.3.2.1.3.4.4-1.</w:t>
      </w:r>
    </w:p>
    <w:p w14:paraId="50D25772" w14:textId="77777777" w:rsidR="007E7089" w:rsidRPr="00F43D01" w:rsidRDefault="007E7089" w:rsidP="007E7089">
      <w:pPr>
        <w:pStyle w:val="TH"/>
      </w:pPr>
      <w:r w:rsidRPr="00F43D01">
        <w:t>Table 5.3.2.1.3.4.4-1: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96BF3E5"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0718EE6"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F83E945"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98BC21"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8762371"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773A7DA4"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9F2E362"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609E22C"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143674F9"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83236C6" w14:textId="77777777" w:rsidR="007E7089" w:rsidRPr="00F43D01" w:rsidRDefault="007E7089" w:rsidP="000101B3">
            <w:pPr>
              <w:pStyle w:val="TAH"/>
            </w:pPr>
            <w:r w:rsidRPr="00F43D01">
              <w:t>Reference value</w:t>
            </w:r>
          </w:p>
        </w:tc>
      </w:tr>
      <w:tr w:rsidR="007E7089" w:rsidRPr="00F43D01" w14:paraId="30739417"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7840E2"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5DC36A"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D1EA4E0"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A830BF"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E62BD2C"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FFF3C9"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3845B5"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3D6E282"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35BC6015" w14:textId="77777777" w:rsidR="007E7089" w:rsidRPr="00F43D01" w:rsidRDefault="007E7089" w:rsidP="000101B3">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6BECAB7" w14:textId="77777777" w:rsidR="007E7089" w:rsidRPr="00F43D01" w:rsidRDefault="007E7089" w:rsidP="000101B3">
            <w:pPr>
              <w:pStyle w:val="TAH"/>
            </w:pPr>
            <w:r w:rsidRPr="00F43D01">
              <w:t>SNR (dB)</w:t>
            </w:r>
          </w:p>
        </w:tc>
      </w:tr>
      <w:tr w:rsidR="007E7089" w:rsidRPr="00F43D01" w14:paraId="1E7FD99E"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050661"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4D290C8"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08FE75"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D169204"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5EC702F"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A986E8C" w14:textId="77777777" w:rsidR="007E7089" w:rsidRPr="00F43D01" w:rsidRDefault="007E7089" w:rsidP="000101B3">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4D5E8E5"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3D547295" w14:textId="77777777" w:rsidR="007E7089" w:rsidRPr="00F43D01" w:rsidRDefault="007E7089" w:rsidP="000101B3">
            <w:pPr>
              <w:pStyle w:val="TAC"/>
              <w:rPr>
                <w:lang w:eastAsia="zh-CN"/>
              </w:rPr>
            </w:pPr>
            <w:r w:rsidRPr="00F43D0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BC8C5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3B614AD0" w14:textId="77777777" w:rsidR="007E7089" w:rsidRPr="00F43D01" w:rsidRDefault="007E7089" w:rsidP="000101B3">
            <w:pPr>
              <w:pStyle w:val="TAC"/>
              <w:rPr>
                <w:lang w:eastAsia="zh-CN"/>
              </w:rPr>
            </w:pPr>
            <w:r w:rsidRPr="00F43D01">
              <w:rPr>
                <w:rFonts w:eastAsia="PMingLiU"/>
                <w:lang w:eastAsia="zh-TW"/>
              </w:rPr>
              <w:t>6.4</w:t>
            </w:r>
          </w:p>
        </w:tc>
      </w:tr>
      <w:tr w:rsidR="007E7089" w:rsidRPr="00F43D01" w14:paraId="1B704E01"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CC43E3"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C552BDE"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80934E"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19FDEE6"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6D36BC93"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7ED34E2" w14:textId="77777777" w:rsidR="007E7089" w:rsidRPr="00F43D01" w:rsidRDefault="007E7089" w:rsidP="000101B3">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12B39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281955A"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04B9F8B"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20348F75" w14:textId="77777777" w:rsidR="007E7089" w:rsidRPr="00F43D01" w:rsidRDefault="007E7089" w:rsidP="000101B3">
            <w:pPr>
              <w:rPr>
                <w:lang w:eastAsia="zh-CN"/>
              </w:rPr>
            </w:pPr>
          </w:p>
        </w:tc>
      </w:tr>
    </w:tbl>
    <w:p w14:paraId="3E6D2F51" w14:textId="77777777" w:rsidR="007E7089" w:rsidRPr="00F43D01" w:rsidRDefault="007E7089" w:rsidP="007E7089">
      <w:pPr>
        <w:rPr>
          <w:lang w:eastAsia="zh-CN"/>
        </w:rPr>
      </w:pPr>
    </w:p>
    <w:p w14:paraId="7DBCFDAE" w14:textId="77777777" w:rsidR="007E7089" w:rsidRDefault="007E7089" w:rsidP="007E7089">
      <w:pPr>
        <w:rPr>
          <w:rFonts w:ascii="Arial" w:hAnsi="Arial" w:cs="Arial"/>
          <w:color w:val="FF0000"/>
          <w:sz w:val="32"/>
          <w:szCs w:val="32"/>
        </w:rPr>
      </w:pPr>
      <w:r w:rsidRPr="00B73224">
        <w:rPr>
          <w:rFonts w:ascii="Arial" w:hAnsi="Arial" w:cs="Arial"/>
          <w:color w:val="FF0000"/>
          <w:sz w:val="32"/>
          <w:szCs w:val="32"/>
        </w:rPr>
        <w:t>&lt;Unchanged sections omitted&gt;</w:t>
      </w:r>
    </w:p>
    <w:p w14:paraId="565CF272" w14:textId="77777777" w:rsidR="007E7089" w:rsidRDefault="007E7089" w:rsidP="007E7089">
      <w:pPr>
        <w:pStyle w:val="Heading5"/>
        <w:rPr>
          <w:ins w:id="360" w:author="Patricia Bustos" w:date="2022-07-29T13:22:00Z"/>
          <w:rFonts w:eastAsia="SimSun" w:cs="Arial"/>
          <w:szCs w:val="22"/>
        </w:rPr>
      </w:pPr>
      <w:bookmarkStart w:id="361" w:name="_Toc84264740"/>
      <w:bookmarkStart w:id="362" w:name="_Toc90560882"/>
      <w:r w:rsidRPr="00F43D01">
        <w:rPr>
          <w:rFonts w:eastAsia="SimSun" w:cs="Arial"/>
          <w:szCs w:val="22"/>
        </w:rPr>
        <w:lastRenderedPageBreak/>
        <w:t>5.3.3.1.3</w:t>
      </w:r>
      <w:r w:rsidRPr="00F43D01">
        <w:rPr>
          <w:rFonts w:eastAsia="SimSun" w:cs="Arial"/>
          <w:szCs w:val="22"/>
        </w:rPr>
        <w:tab/>
        <w:t>4Rx FDD FR1 PDCCH 1 Tx antenna performance for power saving</w:t>
      </w:r>
      <w:bookmarkEnd w:id="361"/>
      <w:bookmarkEnd w:id="362"/>
    </w:p>
    <w:p w14:paraId="46CDF188" w14:textId="77777777" w:rsidR="007E7089" w:rsidRPr="00B67793" w:rsidRDefault="007E7089" w:rsidP="00B67793">
      <w:pPr>
        <w:pStyle w:val="EditorsNote"/>
      </w:pPr>
      <w:ins w:id="363" w:author="Patricia Bustos" w:date="2022-07-29T13:22:00Z">
        <w:r w:rsidRPr="00B67793">
          <w:t>Editor’s Note: This test case is incomplete in the following aspects:</w:t>
        </w:r>
      </w:ins>
    </w:p>
    <w:p w14:paraId="65B7BA62" w14:textId="1F3C1B05" w:rsidR="007E7089" w:rsidRPr="00B67793" w:rsidRDefault="007E7089">
      <w:pPr>
        <w:pStyle w:val="EditorsNote"/>
        <w:pPrChange w:id="364" w:author="Patricia Bustos" w:date="2022-07-29T13:22:00Z">
          <w:pPr>
            <w:pStyle w:val="Heading5"/>
          </w:pPr>
        </w:pPrChange>
      </w:pPr>
      <w:ins w:id="365" w:author="Patricia Bustos" w:date="2022-07-29T15:26:00Z">
        <w:r w:rsidRPr="00783FF9">
          <w:t>-</w:t>
        </w:r>
      </w:ins>
      <w:ins w:id="366" w:author="Patricia Bustos" w:date="2022-07-29T13:21:00Z">
        <w:r w:rsidRPr="00783FF9">
          <w:t xml:space="preserve"> </w:t>
        </w:r>
        <w:proofErr w:type="gramStart"/>
        <w:r w:rsidRPr="00783FF9">
          <w:t>R.PDCCH</w:t>
        </w:r>
        <w:proofErr w:type="gramEnd"/>
        <w:r w:rsidRPr="00783FF9">
          <w:t>.1-2.7 FDD is TBD</w:t>
        </w:r>
      </w:ins>
      <w:ins w:id="367" w:author="Patricia Bustos" w:date="2022-07-29T15:26:00Z">
        <w:r w:rsidRPr="00783FF9">
          <w:t xml:space="preserve"> in Annex G.1.5 for minimum test time.</w:t>
        </w:r>
      </w:ins>
    </w:p>
    <w:p w14:paraId="5476227C" w14:textId="77777777" w:rsidR="007E7089" w:rsidRPr="00F43D01" w:rsidRDefault="007E7089" w:rsidP="007E7089">
      <w:pPr>
        <w:pStyle w:val="H6"/>
      </w:pPr>
      <w:r w:rsidRPr="00F43D01">
        <w:t>5.3.3.1.3.1</w:t>
      </w:r>
      <w:r w:rsidRPr="00F43D01">
        <w:tab/>
        <w:t>Test Purpose</w:t>
      </w:r>
    </w:p>
    <w:p w14:paraId="5315C391" w14:textId="77777777" w:rsidR="007E7089" w:rsidRPr="00F43D01" w:rsidRDefault="007E7089" w:rsidP="007E7089">
      <w:r w:rsidRPr="00F43D01">
        <w:t>This test verifies the demodulation performance of PDCCH under 4 receive antenna conditions and with a given SNR for which the average probability of miss-detection of the Downlink Scheduling Grant (Pm-</w:t>
      </w:r>
      <w:proofErr w:type="spellStart"/>
      <w:r w:rsidRPr="00F43D01">
        <w:t>dsg</w:t>
      </w:r>
      <w:proofErr w:type="spellEnd"/>
      <w:r w:rsidRPr="00F43D01">
        <w:t>), shall be below the specified value in Table 5.3.3.1.3.3-2. The downlink physical setup is in accordance with Annex C.2.1.</w:t>
      </w:r>
    </w:p>
    <w:p w14:paraId="04FC6753" w14:textId="77777777" w:rsidR="007E7089" w:rsidRPr="00F43D01" w:rsidRDefault="007E7089" w:rsidP="007E7089">
      <w:pPr>
        <w:pStyle w:val="H6"/>
      </w:pPr>
      <w:r w:rsidRPr="00F43D01">
        <w:t>5.3.3.1.3.2</w:t>
      </w:r>
      <w:r w:rsidRPr="00F43D01">
        <w:tab/>
        <w:t>Test applicability</w:t>
      </w:r>
    </w:p>
    <w:p w14:paraId="62147FDE" w14:textId="77777777" w:rsidR="007E7089" w:rsidRPr="00F43D01" w:rsidRDefault="007E7089" w:rsidP="007E7089">
      <w:r w:rsidRPr="00F43D01">
        <w:t>This test applies to all types of NR UE release 16 and forward that supporting 4 Rx antenna ports</w:t>
      </w:r>
      <w:ins w:id="368" w:author="Patricia Bustos" w:date="2022-07-29T13:23:00Z">
        <w:r>
          <w:t>, Long DRX</w:t>
        </w:r>
      </w:ins>
      <w:r w:rsidRPr="00F43D01">
        <w:t xml:space="preserve"> and DRX adaptation.</w:t>
      </w:r>
    </w:p>
    <w:p w14:paraId="477A41A3" w14:textId="77777777" w:rsidR="007E7089" w:rsidRPr="00F43D01" w:rsidRDefault="007E7089" w:rsidP="007E7089">
      <w:r w:rsidRPr="00F43D01">
        <w:t>This test also applies to all types of EUTRA UE release 16 and forward that supporting EN-DC, 4 Rx antenna ports</w:t>
      </w:r>
      <w:ins w:id="369" w:author="Patricia Bustos" w:date="2022-07-29T13:23:00Z">
        <w:r>
          <w:t>, Long DRX</w:t>
        </w:r>
      </w:ins>
      <w:r w:rsidRPr="00F43D01">
        <w:t xml:space="preserve"> and DRX adaptation.</w:t>
      </w:r>
    </w:p>
    <w:p w14:paraId="3834E9D3" w14:textId="77777777" w:rsidR="007E7089" w:rsidRPr="00F43D01" w:rsidRDefault="007E7089" w:rsidP="007E7089">
      <w:pPr>
        <w:pStyle w:val="H6"/>
      </w:pPr>
      <w:r w:rsidRPr="00F43D01">
        <w:t>5.3.3.1.3.3</w:t>
      </w:r>
      <w:r w:rsidRPr="00F43D01">
        <w:tab/>
        <w:t>Minimum conformance requirements</w:t>
      </w:r>
    </w:p>
    <w:p w14:paraId="60FB14CC" w14:textId="77777777" w:rsidR="007E7089" w:rsidRPr="00F43D01" w:rsidRDefault="007E7089" w:rsidP="007E7089">
      <w:r w:rsidRPr="00F43D01">
        <w:t xml:space="preserve">The parameters specified in Table </w:t>
      </w:r>
      <w:r w:rsidRPr="00F43D01">
        <w:rPr>
          <w:lang w:eastAsia="zh-CN"/>
        </w:rPr>
        <w:t>5.3.3.1.3.3-1</w:t>
      </w:r>
      <w:r w:rsidRPr="00F43D01">
        <w:t xml:space="preserve"> are valid for FDD test unless otherwise stated.</w:t>
      </w:r>
    </w:p>
    <w:p w14:paraId="1B59CB73" w14:textId="77777777" w:rsidR="007E7089" w:rsidRPr="00F43D01" w:rsidRDefault="007E7089" w:rsidP="007E7089">
      <w:pPr>
        <w:pStyle w:val="TH"/>
      </w:pPr>
      <w:r w:rsidRPr="00F43D0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7E7089" w:rsidRPr="00F43D01" w14:paraId="4ACC7981" w14:textId="77777777" w:rsidTr="000101B3">
        <w:trPr>
          <w:jc w:val="center"/>
        </w:trPr>
        <w:tc>
          <w:tcPr>
            <w:tcW w:w="5412" w:type="dxa"/>
            <w:gridSpan w:val="2"/>
            <w:tcBorders>
              <w:top w:val="single" w:sz="4" w:space="0" w:color="auto"/>
              <w:left w:val="single" w:sz="4" w:space="0" w:color="auto"/>
              <w:bottom w:val="nil"/>
              <w:right w:val="single" w:sz="4" w:space="0" w:color="auto"/>
            </w:tcBorders>
            <w:hideMark/>
          </w:tcPr>
          <w:p w14:paraId="5EDEBF7C" w14:textId="77777777" w:rsidR="007E7089" w:rsidRPr="00F43D01" w:rsidRDefault="007E7089" w:rsidP="000101B3">
            <w:pPr>
              <w:pStyle w:val="TAH"/>
            </w:pPr>
            <w:r w:rsidRPr="00F43D01">
              <w:t>Parameter</w:t>
            </w:r>
          </w:p>
        </w:tc>
        <w:tc>
          <w:tcPr>
            <w:tcW w:w="567" w:type="dxa"/>
            <w:tcBorders>
              <w:top w:val="single" w:sz="4" w:space="0" w:color="auto"/>
              <w:left w:val="single" w:sz="4" w:space="0" w:color="auto"/>
              <w:bottom w:val="nil"/>
              <w:right w:val="single" w:sz="4" w:space="0" w:color="auto"/>
            </w:tcBorders>
            <w:vAlign w:val="center"/>
            <w:hideMark/>
          </w:tcPr>
          <w:p w14:paraId="2264E78B" w14:textId="77777777" w:rsidR="007E7089" w:rsidRPr="00F43D01" w:rsidRDefault="007E7089" w:rsidP="000101B3">
            <w:pPr>
              <w:pStyle w:val="TAH"/>
            </w:pPr>
            <w:r w:rsidRPr="00F43D01">
              <w:t>Unit</w:t>
            </w:r>
          </w:p>
        </w:tc>
        <w:tc>
          <w:tcPr>
            <w:tcW w:w="3514" w:type="dxa"/>
            <w:tcBorders>
              <w:top w:val="single" w:sz="4" w:space="0" w:color="auto"/>
              <w:left w:val="single" w:sz="4" w:space="0" w:color="auto"/>
              <w:bottom w:val="nil"/>
              <w:right w:val="single" w:sz="4" w:space="0" w:color="auto"/>
            </w:tcBorders>
            <w:hideMark/>
          </w:tcPr>
          <w:p w14:paraId="14137DC4" w14:textId="77777777" w:rsidR="007E7089" w:rsidRPr="00F43D01" w:rsidRDefault="007E7089" w:rsidP="000101B3">
            <w:pPr>
              <w:pStyle w:val="TAH"/>
            </w:pPr>
            <w:r w:rsidRPr="00F43D01">
              <w:t>1 Tx Antenna</w:t>
            </w:r>
          </w:p>
        </w:tc>
      </w:tr>
      <w:tr w:rsidR="007E7089" w:rsidRPr="00F43D01" w14:paraId="538FE40D"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5E37A3" w14:textId="77777777" w:rsidR="007E7089" w:rsidRPr="00F43D01" w:rsidRDefault="007E7089" w:rsidP="000101B3">
            <w:pPr>
              <w:pStyle w:val="TAL"/>
            </w:pPr>
            <w:r w:rsidRPr="00F43D0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6891FAA"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4590801E" w14:textId="77777777" w:rsidR="007E7089" w:rsidRPr="00F43D01" w:rsidRDefault="007E7089" w:rsidP="000101B3">
            <w:pPr>
              <w:pStyle w:val="TAC"/>
              <w:rPr>
                <w:rFonts w:eastAsia="SimSun"/>
              </w:rPr>
            </w:pPr>
            <w:proofErr w:type="spellStart"/>
            <w:r w:rsidRPr="00F43D01">
              <w:t>nonInterleaved</w:t>
            </w:r>
            <w:proofErr w:type="spellEnd"/>
          </w:p>
        </w:tc>
      </w:tr>
      <w:tr w:rsidR="007E7089" w:rsidRPr="00F43D01" w14:paraId="4FF754B7"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2CA8CE" w14:textId="77777777" w:rsidR="007E7089" w:rsidRPr="00F43D01" w:rsidRDefault="007E7089" w:rsidP="000101B3">
            <w:pPr>
              <w:pStyle w:val="TAL"/>
              <w:rPr>
                <w:lang w:eastAsia="zh-CN"/>
              </w:rPr>
            </w:pPr>
            <w:r w:rsidRPr="00F43D01">
              <w:rPr>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654B7C3"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B1A6DE9" w14:textId="77777777" w:rsidR="007E7089" w:rsidRPr="00F43D01" w:rsidRDefault="007E7089" w:rsidP="000101B3">
            <w:pPr>
              <w:pStyle w:val="TAC"/>
              <w:rPr>
                <w:lang w:eastAsia="zh-CN"/>
              </w:rPr>
            </w:pPr>
            <w:r w:rsidRPr="00F43D01">
              <w:rPr>
                <w:lang w:eastAsia="zh-CN"/>
              </w:rPr>
              <w:t>6</w:t>
            </w:r>
          </w:p>
        </w:tc>
      </w:tr>
      <w:tr w:rsidR="007E7089" w:rsidRPr="00F43D01" w14:paraId="75E216C2"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E79DED9" w14:textId="77777777" w:rsidR="007E7089" w:rsidRPr="00F43D01" w:rsidRDefault="007E7089" w:rsidP="000101B3">
            <w:pPr>
              <w:pStyle w:val="TAL"/>
              <w:rPr>
                <w:lang w:eastAsia="zh-CN"/>
              </w:rPr>
            </w:pPr>
            <w:r w:rsidRPr="00F43D01">
              <w:rPr>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04671A0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025E474D" w14:textId="77777777" w:rsidR="007E7089" w:rsidRPr="00F43D01" w:rsidRDefault="007E7089" w:rsidP="000101B3">
            <w:pPr>
              <w:pStyle w:val="TAC"/>
              <w:rPr>
                <w:lang w:eastAsia="zh-CN"/>
              </w:rPr>
            </w:pPr>
            <w:r w:rsidRPr="00F43D01">
              <w:rPr>
                <w:lang w:eastAsia="zh-CN"/>
              </w:rPr>
              <w:t>0</w:t>
            </w:r>
          </w:p>
        </w:tc>
      </w:tr>
      <w:tr w:rsidR="007E7089" w:rsidRPr="00F43D01" w14:paraId="0F98055F"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D8FFCBF" w14:textId="77777777" w:rsidR="007E7089" w:rsidRPr="00F43D01" w:rsidRDefault="007E7089" w:rsidP="000101B3">
            <w:pPr>
              <w:pStyle w:val="TAL"/>
              <w:rPr>
                <w:lang w:eastAsia="zh-CN"/>
              </w:rPr>
            </w:pPr>
            <w:r w:rsidRPr="00F43D01">
              <w:rPr>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E02E4A" w14:textId="77777777" w:rsidR="007E7089" w:rsidRPr="00F43D01" w:rsidRDefault="007E7089" w:rsidP="000101B3">
            <w:pPr>
              <w:pStyle w:val="TAC"/>
              <w:rPr>
                <w:lang w:eastAsia="zh-CN"/>
              </w:rPr>
            </w:pPr>
            <w:proofErr w:type="spellStart"/>
            <w:r w:rsidRPr="00F43D01">
              <w:rPr>
                <w:lang w:eastAsia="zh-CN"/>
              </w:rPr>
              <w:t>ms</w:t>
            </w:r>
            <w:proofErr w:type="spellEnd"/>
          </w:p>
        </w:tc>
        <w:tc>
          <w:tcPr>
            <w:tcW w:w="3514" w:type="dxa"/>
            <w:tcBorders>
              <w:top w:val="single" w:sz="4" w:space="0" w:color="auto"/>
              <w:left w:val="single" w:sz="4" w:space="0" w:color="auto"/>
              <w:bottom w:val="single" w:sz="4" w:space="0" w:color="auto"/>
              <w:right w:val="single" w:sz="4" w:space="0" w:color="auto"/>
            </w:tcBorders>
            <w:hideMark/>
          </w:tcPr>
          <w:p w14:paraId="0E5C8CF3" w14:textId="77777777" w:rsidR="007E7089" w:rsidRPr="00F43D01" w:rsidRDefault="007E7089" w:rsidP="000101B3">
            <w:pPr>
              <w:pStyle w:val="TAC"/>
              <w:rPr>
                <w:lang w:eastAsia="zh-CN"/>
              </w:rPr>
            </w:pPr>
            <w:r w:rsidRPr="00F43D01">
              <w:rPr>
                <w:lang w:eastAsia="zh-CN"/>
              </w:rPr>
              <w:t>10</w:t>
            </w:r>
          </w:p>
        </w:tc>
      </w:tr>
      <w:tr w:rsidR="007E7089" w:rsidRPr="00F43D01" w14:paraId="34E64276"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612BEBD" w14:textId="77777777" w:rsidR="007E7089" w:rsidRPr="00F43D01" w:rsidRDefault="007E7089" w:rsidP="000101B3">
            <w:pPr>
              <w:pStyle w:val="TAL"/>
              <w:rPr>
                <w:lang w:eastAsia="zh-CN"/>
              </w:rPr>
            </w:pPr>
            <w:r w:rsidRPr="00F43D01">
              <w:rPr>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82C3F77"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8B73CC" w14:textId="77777777" w:rsidR="007E7089" w:rsidRPr="00F43D01" w:rsidRDefault="007E7089" w:rsidP="000101B3">
            <w:pPr>
              <w:pStyle w:val="TAC"/>
              <w:rPr>
                <w:lang w:eastAsia="zh-CN"/>
              </w:rPr>
            </w:pPr>
            <w:r w:rsidRPr="00F43D01">
              <w:rPr>
                <w:lang w:eastAsia="zh-CN"/>
              </w:rPr>
              <w:t>absent</w:t>
            </w:r>
          </w:p>
        </w:tc>
      </w:tr>
      <w:tr w:rsidR="007E7089" w:rsidRPr="00F43D01" w14:paraId="6AB1DCEE"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0906B2F" w14:textId="77777777" w:rsidR="007E7089" w:rsidRPr="00F43D01" w:rsidRDefault="007E7089" w:rsidP="000101B3">
            <w:pPr>
              <w:pStyle w:val="TAL"/>
              <w:rPr>
                <w:lang w:eastAsia="zh-CN"/>
              </w:rPr>
            </w:pPr>
            <w:r w:rsidRPr="00F43D01">
              <w:rPr>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F6C9409"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377EC52" w14:textId="77777777" w:rsidR="007E7089" w:rsidRPr="00F43D01" w:rsidRDefault="007E7089" w:rsidP="000101B3">
            <w:pPr>
              <w:pStyle w:val="TAC"/>
              <w:rPr>
                <w:lang w:eastAsia="zh-CN"/>
              </w:rPr>
            </w:pPr>
            <w:r w:rsidRPr="00F43D01">
              <w:rPr>
                <w:lang w:eastAsia="zh-CN"/>
              </w:rPr>
              <w:t>1</w:t>
            </w:r>
          </w:p>
        </w:tc>
      </w:tr>
      <w:tr w:rsidR="007E7089" w:rsidRPr="00F43D01" w14:paraId="764ED06C" w14:textId="77777777" w:rsidTr="000101B3">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47579D1" w14:textId="77777777" w:rsidR="007E7089" w:rsidRPr="00F43D01" w:rsidRDefault="007E7089" w:rsidP="000101B3">
            <w:pPr>
              <w:pStyle w:val="TAL"/>
              <w:rPr>
                <w:lang w:eastAsia="zh-CN"/>
              </w:rPr>
            </w:pPr>
            <w:r w:rsidRPr="00F43D01">
              <w:rPr>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69CF1B38" w14:textId="77777777" w:rsidR="007E7089" w:rsidRPr="00F43D01" w:rsidRDefault="007E7089" w:rsidP="000101B3">
            <w:pPr>
              <w:pStyle w:val="TAL"/>
              <w:rPr>
                <w:rFonts w:cs="Arial"/>
                <w:lang w:eastAsia="zh-CN"/>
              </w:rPr>
            </w:pPr>
            <w:r w:rsidRPr="00F43D0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9541A7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A875EDB" w14:textId="77777777" w:rsidR="007E7089" w:rsidRPr="00F43D01" w:rsidRDefault="00865F3E" w:rsidP="000101B3">
            <w:pPr>
              <w:pStyle w:val="TAC"/>
              <w:rPr>
                <w:rFonts w:eastAsia="SimSun"/>
                <w:lang w:eastAsia="zh-CN"/>
              </w:rPr>
            </w:pPr>
            <w:r>
              <w:rPr>
                <w:rFonts w:eastAsia="?? ??"/>
                <w:noProof/>
              </w:rPr>
              <w:pict w14:anchorId="27573292">
                <v:shape id="_x0000_i1025" type="#_x0000_t75" alt="" style="width:131pt;height:13pt;mso-width-percent:0;mso-height-percent:0;mso-width-percent:0;mso-height-percent:0" equationxml="&lt;?xml version=&quot;1.0&quot; encoding=&quot;UTF-8&quot; standalone=&quot;yes&quot;?&gt;&#13;&#13;&#13;&#10;&#13;&#13;&#13;&#10;&#13;&#13;&#13;&#10;&lt;?mso-application progid=&quot;Word.Document&quot;?&gt;&#13;&#13;&#13;&#10;&#13;&#13;&#13;&#10;&#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33E8E&quot;/&gt;&lt;wsp:rsid wsp:val=&quot;0007305B&quot;/&gt;&lt;wsp:rsid wsp:val=&quot;000746FE&quot;/&gt;&lt;wsp:rsid wsp:val=&quot;000A6394&quot;/&gt;&lt;wsp:rsid wsp:val=&quot;000B31D8&quot;/&gt;&lt;wsp:rsid wsp:val=&quot;000B7FED&quot;/&gt;&lt;wsp:rsid wsp:val=&quot;000C038A&quot;/&gt;&lt;wsp:rsid wsp:val=&quot;000C6598&quot;/&gt;&lt;wsp:rsid wsp:val=&quot;001008DE&quot;/&gt;&lt;wsp:rsid wsp:val=&quot;0011216C&quot;/&gt;&lt;wsp:rsid wsp:val=&quot;00145D43&quot;/&gt;&lt;wsp:rsid wsp:val=&quot;00180306&quot;/&gt;&lt;wsp:rsid wsp:val=&quot;00181B7B&quot;/&gt;&lt;wsp:rsid wsp:val=&quot;00192C46&quot;/&gt;&lt;wsp:rsid wsp:val=&quot;001A08B3&quot;/&gt;&lt;wsp:rsid wsp:val=&quot;001A4106&quot;/&gt;&lt;wsp:rsid wsp:val=&quot;001A7B60&quot;/&gt;&lt;wsp:rsid wsp:val=&quot;001B52F0&quot;/&gt;&lt;wsp:rsid wsp:val=&quot;001B7A65&quot;/&gt;&lt;wsp:rsid wsp:val=&quot;001E1388&quot;/&gt;&lt;wsp:rsid wsp:val=&quot;001E41F3&quot;/&gt;&lt;wsp:rsid wsp:val=&quot;0023697C&quot;/&gt;&lt;wsp:rsid wsp:val=&quot;0026004D&quot;/&gt;&lt;wsp:rsid wsp:val=&quot;002640DD&quot;/&gt;&lt;wsp:rsid wsp:val=&quot;00275D12&quot;/&gt;&lt;wsp:rsid wsp:val=&quot;00284FEB&quot;/&gt;&lt;wsp:rsid wsp:val=&quot;002860C4&quot;/&gt;&lt;wsp:rsid wsp:val=&quot;002B1A5E&quot;/&gt;&lt;wsp:rsid wsp:val=&quot;002B5741&quot;/&gt;&lt;wsp:rsid wsp:val=&quot;00305409&quot;/&gt;&lt;wsp:rsid wsp:val=&quot;003609EF&quot;/&gt;&lt;wsp:rsid wsp:val=&quot;0036231A&quot;/&gt;&lt;wsp:rsid wsp:val=&quot;00374095&quot;/&gt;&lt;wsp:rsid wsp:val=&quot;00374DD4&quot;/&gt;&lt;wsp:rsid wsp:val=&quot;003839AA&quot;/&gt;&lt;wsp:rsid wsp:val=&quot;003E1A36&quot;/&gt;&lt;wsp:rsid wsp:val=&quot;00410371&quot;/&gt;&lt;wsp:rsid wsp:val=&quot;004242F1&quot;/&gt;&lt;wsp:rsid wsp:val=&quot;00445054&quot;/&gt;&lt;wsp:rsid wsp:val=&quot;004566A9&quot;/&gt;&lt;wsp:rsid wsp:val=&quot;00461159&quot;/&gt;&lt;wsp:rsid wsp:val=&quot;00474874&quot;/&gt;&lt;wsp:rsid wsp:val=&quot;004B75B7&quot;/&gt;&lt;wsp:rsid wsp:val=&quot;004C5B1B&quot;/&gt;&lt;wsp:rsid wsp:val=&quot;004D2174&quot;/&gt;&lt;wsp:rsid wsp:val=&quot;004E7792&quot;/&gt;&lt;wsp:rsid wsp:val=&quot;004F7B70&quot;/&gt;&lt;wsp:rsid wsp:val=&quot;00511016&quot;/&gt;&lt;wsp:rsid wsp:val=&quot;0051580D&quot;/&gt;&lt;wsp:rsid wsp:val=&quot;00516B28&quot;/&gt;&lt;wsp:rsid wsp:val=&quot;00530D9F&quot;/&gt;&lt;wsp:rsid wsp:val=&quot;00547111&quot;/&gt;&lt;wsp:rsid wsp:val=&quot;00551ABC&quot;/&gt;&lt;wsp:rsid wsp:val=&quot;0058748A&quot;/&gt;&lt;wsp:rsid wsp:val=&quot;00592D74&quot;/&gt;&lt;wsp:rsid wsp:val=&quot;005939BE&quot;/&gt;&lt;wsp:rsid wsp:val=&quot;005E2C44&quot;/&gt;&lt;wsp:rsid wsp:val=&quot;005F171C&quot;/&gt;&lt;wsp:rsid wsp:val=&quot;005F7DB3&quot;/&gt;&lt;wsp:rsid wsp:val=&quot;00614CEB&quot;/&gt;&lt;wsp:rsid wsp:val=&quot;006159EE&quot;/&gt;&lt;wsp:rsid wsp:val=&quot;00621188&quot;/&gt;&lt;wsp:rsid wsp:val=&quot;006257ED&quot;/&gt;&lt;wsp:rsid wsp:val=&quot;006502A3&quot;/&gt;&lt;wsp:rsid wsp:val=&quot;00673349&quot;/&gt;&lt;wsp:rsid wsp:val=&quot;00695808&quot;/&gt;&lt;wsp:rsid wsp:val=&quot;006B46FB&quot;/&gt;&lt;wsp:rsid wsp:val=&quot;006C2320&quot;/&gt;&lt;wsp:rsid wsp:val=&quot;006D252A&quot;/&gt;&lt;wsp:rsid wsp:val=&quot;006E21FB&quot;/&gt;&lt;wsp:rsid wsp:val=&quot;006E28DF&quot;/&gt;&lt;wsp:rsid wsp:val=&quot;00737BD7&quot;/&gt;&lt;wsp:rsid wsp:val=&quot;00751474&quot;/&gt;&lt;wsp:rsid wsp:val=&quot;00791AE0&quot;/&gt;&lt;wsp:rsid wsp:val=&quot;00792342&quot;/&gt;&lt;wsp:rsid wsp:val=&quot;007977A8&quot;/&gt;&lt;wsp:rsid wsp:val=&quot;007A28C3&quot;/&gt;&lt;wsp:rsid wsp:val=&quot;007A60E2&quot;/&gt;&lt;wsp:rsid wsp:val=&quot;007B43F0&quot;/&gt;&lt;wsp:rsid wsp:val=&quot;007B512A&quot;/&gt;&lt;wsp:rsid wsp:val=&quot;007C2097&quot;/&gt;&lt;wsp:rsid wsp:val=&quot;007D6A07&quot;/&gt;&lt;wsp:rsid wsp:val=&quot;007F7259&quot;/&gt;&lt;wsp:rsid wsp:val=&quot;00800DD2&quot;/&gt;&lt;wsp:rsid wsp:val=&quot;008040A8&quot;/&gt;&lt;wsp:rsid wsp:val=&quot;008217D6&quot;/&gt;&lt;wsp:rsid wsp:val=&quot;008279FA&quot;/&gt;&lt;wsp:rsid wsp:val=&quot;00845E60&quot;/&gt;&lt;wsp:rsid wsp:val=&quot;008626E7&quot;/&gt;&lt;wsp:rsid wsp:val=&quot;008662F4&quot;/&gt;&lt;wsp:rsid wsp:val=&quot;00870EE7&quot;/&gt;&lt;wsp:rsid wsp:val=&quot;008863B9&quot;/&gt;&lt;wsp:rsid wsp:val=&quot;008A45A6&quot;/&gt;&lt;wsp:rsid wsp:val=&quot;008A7505&quot;/&gt;&lt;wsp:rsid wsp:val=&quot;008C0227&quot;/&gt;&lt;wsp:rsid wsp:val=&quot;008F686C&quot;/&gt;&lt;wsp:rsid wsp:val=&quot;00913F62&quot;/&gt;&lt;wsp:rsid wsp:val=&quot;009148DE&quot;/&gt;&lt;wsp:rsid wsp:val=&quot;0092098F&quot;/&gt;&lt;wsp:rsid wsp:val=&quot;00941E30&quot;/&gt;&lt;wsp:rsid wsp:val=&quot;009777D9&quot;/&gt;&lt;wsp:rsid wsp:val=&quot;00991B88&quot;/&gt;&lt;wsp:rsid wsp:val=&quot;009A5753&quot;/&gt;&lt;wsp:rsid wsp:val=&quot;009A579D&quot;/&gt;&lt;wsp:rsid wsp:val=&quot;009E3297&quot;/&gt;&lt;wsp:rsid wsp:val=&quot;009F734F&quot;/&gt;&lt;wsp:rsid wsp:val=&quot;00A058D0&quot;/&gt;&lt;wsp:rsid wsp:val=&quot;00A246B6&quot;/&gt;&lt;wsp:rsid wsp:val=&quot;00A33AB1&quot;/&gt;&lt;wsp:rsid wsp:val=&quot;00A33E5C&quot;/&gt;&lt;wsp:rsid wsp:val=&quot;00A47E70&quot;/&gt;&lt;wsp:rsid wsp:val=&quot;00A508CE&quot;/&gt;&lt;wsp:rsid wsp:val=&quot;00A50CF0&quot;/&gt;&lt;wsp:rsid wsp:val=&quot;00A50E91&quot;/&gt;&lt;wsp:rsid wsp:val=&quot;00A7671C&quot;/&gt;&lt;wsp:rsid wsp:val=&quot;00AA2CBC&quot;/&gt;&lt;wsp:rsid wsp:val=&quot;00AC5820&quot;/&gt;&lt;wsp:rsid wsp:val=&quot;00AD1CD8&quot;/&gt;&lt;wsp:rsid wsp:val=&quot;00AD4D87&quot;/&gt;&lt;wsp:rsid wsp:val=&quot;00AE7F41&quot;/&gt;&lt;wsp:rsid wsp:val=&quot;00AF6035&quot;/&gt;&lt;wsp:rsid wsp:val=&quot;00B246F1&quot;/&gt;&lt;wsp:rsid wsp:val=&quot;00B258BB&quot;/&gt;&lt;wsp:rsid wsp:val=&quot;00B25B6B&quot;/&gt;&lt;wsp:rsid wsp:val=&quot;00B274A5&quot;/&gt;&lt;wsp:rsid wsp:val=&quot;00B40350&quot;/&gt;&lt;wsp:rsid wsp:val=&quot;00B67B97&quot;/&gt;&lt;wsp:rsid wsp:val=&quot;00B73224&quot;/&gt;&lt;wsp:rsid wsp:val=&quot;00B968C8&quot;/&gt;&lt;wsp:rsid wsp:val=&quot;00BA2D07&quot;/&gt;&lt;wsp:rsid wsp:val=&quot;00BA3EC5&quot;/&gt;&lt;wsp:rsid wsp:val=&quot;00BA51D9&quot;/&gt;&lt;wsp:rsid wsp:val=&quot;00BB5DFC&quot;/&gt;&lt;wsp:rsid wsp:val=&quot;00BD279D&quot;/&gt;&lt;wsp:rsid wsp:val=&quot;00BD6BB8&quot;/&gt;&lt;wsp:rsid wsp:val=&quot;00BE2502&quot;/&gt;&lt;wsp:rsid wsp:val=&quot;00C10B4A&quot;/&gt;&lt;wsp:rsid wsp:val=&quot;00C21542&quot;/&gt;&lt;wsp:rsid wsp:val=&quot;00C45A0C&quot;/&gt;&lt;wsp:rsid wsp:val=&quot;00C54D31&quot;/&gt;&lt;wsp:rsid wsp:val=&quot;00C62A13&quot;/&gt;&lt;wsp:rsid wsp:val=&quot;00C66BA2&quot;/&gt;&lt;wsp:rsid wsp:val=&quot;00C95985&quot;/&gt;&lt;wsp:rsid wsp:val=&quot;00CA61D6&quot;/&gt;&lt;wsp:rsid wsp:val=&quot;00CC1372&quot;/&gt;&lt;wsp:rsid wsp:val=&quot;00CC5026&quot;/&gt;&lt;wsp:rsid wsp:val=&quot;00CC68D0&quot;/&gt;&lt;wsp:rsid wsp:val=&quot;00D03F9A&quot;/&gt;&lt;wsp:rsid wsp:val=&quot;00D06D51&quot;/&gt;&lt;wsp:rsid wsp:val=&quot;00D24991&quot;/&gt;&lt;wsp:rsid wsp:val=&quot;00D27D40&quot;/&gt;&lt;wsp:rsid wsp:val=&quot;00D50255&quot;/&gt;&lt;wsp:rsid wsp:val=&quot;00D66520&quot;/&gt;&lt;wsp:rsid wsp:val=&quot;00D871AA&quot;/&gt;&lt;wsp:rsid wsp:val=&quot;00DA7747&quot;/&gt;&lt;wsp:rsid wsp:val=&quot;00DB131A&quot;/&gt;&lt;wsp:rsid wsp:val=&quot;00DC1C7D&quot;/&gt;&lt;wsp:rsid wsp:val=&quot;00DE34CF&quot;/&gt;&lt;wsp:rsid wsp:val=&quot;00DF4B6E&quot;/&gt;&lt;wsp:rsid wsp:val=&quot;00E01FB7&quot;/&gt;&lt;wsp:rsid wsp:val=&quot;00E13570&quot;/&gt;&lt;wsp:rsid wsp:val=&quot;00E13F3D&quot;/&gt;&lt;wsp:rsid wsp:val=&quot;00E17C88&quot;/&gt;&lt;wsp:rsid wsp:val=&quot;00E2161F&quot;/&gt;&lt;wsp:rsid wsp:val=&quot;00E23AD5&quot;/&gt;&lt;wsp:rsid wsp:val=&quot;00E24A9E&quot;/&gt;&lt;wsp:rsid wsp:val=&quot;00E34898&quot;/&gt;&lt;wsp:rsid wsp:val=&quot;00E34A2B&quot;/&gt;&lt;wsp:rsid wsp:val=&quot;00E7508D&quot;/&gt;&lt;wsp:rsid wsp:val=&quot;00E824DB&quot;/&gt;&lt;wsp:rsid wsp:val=&quot;00EB09B7&quot;/&gt;&lt;wsp:rsid wsp:val=&quot;00EE4AC6&quot;/&gt;&lt;wsp:rsid wsp:val=&quot;00EE6A4E&quot;/&gt;&lt;wsp:rsid wsp:val=&quot;00EE7D7C&quot;/&gt;&lt;wsp:rsid wsp:val=&quot;00F079D1&quot;/&gt;&lt;wsp:rsid wsp:val=&quot;00F25D98&quot;/&gt;&lt;wsp:rsid wsp:val=&quot;00F300FB&quot;/&gt;&lt;wsp:rsid wsp:val=&quot;00F316CC&quot;/&gt;&lt;wsp:rsid wsp:val=&quot;00F51670&quot;/&gt;&lt;wsp:rsid wsp:val=&quot;00FA1990&quot;/&gt;&lt;wsp:rsid wsp:val=&quot;00FB6386&quot;/&gt;&lt;wsp:rsid wsp:val=&quot;00FC40DA&quot;/&gt;&lt;wsp:rsid wsp:val=&quot;00FC7D4F&quot;/&gt;&lt;wsp:rsid wsp:val=&quot;00FF7384&quot;/&gt;&lt;/wsp:rsids&gt;&lt;/w:docPr&gt;&lt;w:body&gt;&lt;wx:sect&gt;&lt;w:p wsp:rsidR=&quot;00000000&quot; wsp:rsidRPr=&quot;006159EE&quot; wsp:rsidRDefault=&quot;006159EE&quot; wsp:rsidP=&quot;006159EE&quot;&gt;&lt;m:oMathPara&gt;&lt;m:oMath&gt;&lt;m:sSub&gt;&lt;m:sSubPr&gt;&lt;m:ctrlPr&gt;&lt;w:rPr&gt;&lt;w:rFonts w:ascii=&quot;Cambria Math&quot; w:h-ansi=&quot;Cambria Math&quot;/&gt;&lt;wx:font wx:val=&quot;Cambria Math&quot;/&gt;&lt;w:lang w:fareast=&quot;ZH-CN&quot;/&gt;&lt;/w:rPr&gt;&lt;/m:ctrlPr&gt;&lt;/m:sSubPr&gt;&lt;m:e&gt;&lt;m:r&gt;&lt;m:rPr&gt;&lt;m:sty m:val=&quot;p&quot;/&gt;&lt;/m:rPr&gt;&lt;w:rPr&gt;&lt;w:rFonts w:ascii=&quot;Cambria Math&quot; w:h-ansi=&quot;Cambria Math&quot;/&gt;&lt;wx:font wx:val=&quot;Cambria Math&quot;/&gt;&lt;w:lang w:fareast=&quot;ZH-CN&quot;/&gt;&lt;/w:rPr&gt;&lt;m:t&gt;(&lt;/m:t&gt;&lt;/m:r&gt;&lt;m:r&gt;&lt;w:rPr&gt;&lt;w:rFonts w:ascii=&quot;Cambria Math&quot; w:h-ansi=&quot;Cambria Math&quot;/&gt;&lt;wx:font wx:val=&quot;Cambria Math&quot;/&gt;&lt;w:i/&gt;&lt;w:lang w:fareast=&quot;ZH-CN&quot;/&gt;&lt;/w:rPr&gt;&lt;m:t&gt;T&lt;/m:t&gt;&lt;/m:r&gt;&lt;/m:e&gt;&lt;m:sub&gt;&lt;m:r&gt;&lt;w:rPr&gt;&lt;w:rFonts w:ascii=&quot;Cambria Math&quot; w:h-ansi=&quot;Cambria Math&quot;/&gt;&lt;wx:font wx:val=&quot;Cambria Math&quot;/&gt;&lt;w:i/&gt;&lt;w:lang w:fareast=&quot;ZH-CN&quot;/&gt;&lt;/w:rPr&gt;&lt;m:t&gt;minimumTimeGap&lt;/m:t&gt;&lt;/m:r&gt;&lt;/m:sub&gt;&lt;/m:sSub&gt;&lt;m:r&gt;&lt;m:rPr&gt;&lt;m:sty m:val=&quot;p&quot;/&gt;&lt;/m:rPr&gt;&lt;w:rPr&gt;&lt;w:rFonts w:ascii=&quot;Cambria Math&quot; w:h-ansi=&quot;Cambria Math&quot;/&gt;&lt;wx:font wx:val=&quot;Cambria Math&quot;/&gt;&lt;w:lang w:fareast=&quot;ZH-CN&quot;/&gt;&lt;/w:rPr&gt;&lt;m:t&gt;+1)/&lt;/m:t&gt;&lt;/m:r&gt;&lt;m:sSup&gt;&lt;m:sSupPr&gt;&lt;m:ctrlPr&gt;&lt;w:rPr&gt;&lt;w:rFonts w:ascii=&quot;Cambria Math&quot; w:fareast=&quot;Batang&quot; w:h-ansi=&quot;Cambria Math&quot;/&gt;&lt;wx:font wx:val=&quot;Cambria Math&quot;/&gt;&lt;/w:rPr&gt;&lt;/m:ctrlPr&gt;&lt;/m:sSupPr&gt;&lt;m:e&gt;&lt;m:r&gt;&lt;m:rPr&gt;&lt;m:sty m:val=&quot;p&quot;/&gt;&lt;/m:rPr&gt;&lt;w:rPr&gt;&lt;w:rFonts w:ascii=&quot;Cambria Math&quot; w:fareast=&quot;Batang&quot; w:h-ansi=&quot;Cambria Math&quot;/&gt;&lt;wx:font wx:val=&quot;Cambria Math&quot;/&gt;&lt;/w:rPr&gt;&lt;m:t&gt;2&lt;/m:t&gt;&lt;/m:r&gt;&lt;/m:e&gt;&lt;m:sup&gt;&lt;m:r&gt;&lt;w:rPr&gt;&lt;w:rFonts w:ascii=&quot;Cambria Math&quot; w:fareast=&quot;Batang&quot; w:h-ansi=&quot;Cambria Math&quot;/&gt;&lt;wx:font wx:val=&quot;Cambria Math&quot;/&gt;&lt;w:i/&gt;&lt;/w:rPr&gt;&lt;m:t&gt;Œº&lt;/m:t&gt;&lt;/m:r&gt;&lt;/m:sup&gt;&lt;/m:sSup&gt;&lt;m:r&gt;&lt;m:rPr&gt;&lt;m:sty m:val=&quot;p&quot;/&gt;&lt;/m:rPr&gt;&lt;w:rPr&gt;&lt;w:rFonts w:ascii=&quot;Cambria Math&quot; w:h-ansi=&quot;Cambria Math&quot;/&gt;&lt;wx:font wx:val=&quot;Cambria Math&quot;/&gt;&lt;w:lang w:fareast=&quot;ZH-CN&quot;/&gt;&lt;/w:rPr&gt;&lt;m:t&gt;/0.125&lt;/m:t&gt;&lt;/m:r&gt;&lt;/m:oMath&gt;&lt;/m:oMathPara&gt;&lt;/w:p&gt;&lt;w:sectPr wsp:rsidR=&quot;00000000&quot; wsp:rsidRPr=&quot;006159EE&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tc>
      </w:tr>
      <w:tr w:rsidR="007E7089" w:rsidRPr="00F43D01" w14:paraId="5589A2ED"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9EA968"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9D5E376" w14:textId="77777777" w:rsidR="007E7089" w:rsidRPr="00F43D01" w:rsidRDefault="007E7089" w:rsidP="000101B3">
            <w:pPr>
              <w:pStyle w:val="TAL"/>
              <w:rPr>
                <w:rFonts w:cs="Arial"/>
                <w:lang w:eastAsia="zh-CN"/>
              </w:rPr>
            </w:pPr>
            <w:r w:rsidRPr="00F43D0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D83CFD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74C8C710" w14:textId="77777777" w:rsidR="007E7089" w:rsidRPr="00F43D01" w:rsidRDefault="007E7089" w:rsidP="000101B3">
            <w:pPr>
              <w:pStyle w:val="TAC"/>
              <w:rPr>
                <w:rFonts w:eastAsia="SimSun"/>
                <w:lang w:eastAsia="zh-CN"/>
              </w:rPr>
            </w:pPr>
            <w:r w:rsidRPr="00F43D01">
              <w:rPr>
                <w:lang w:eastAsia="zh-CN"/>
              </w:rPr>
              <w:t>1</w:t>
            </w:r>
          </w:p>
        </w:tc>
      </w:tr>
      <w:tr w:rsidR="007E7089" w:rsidRPr="00F43D01" w14:paraId="5C137AAA"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3C5084"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0E99971" w14:textId="77777777" w:rsidR="007E7089" w:rsidRPr="00F43D01" w:rsidRDefault="007E7089" w:rsidP="000101B3">
            <w:pPr>
              <w:pStyle w:val="TAL"/>
              <w:rPr>
                <w:rFonts w:cs="Arial"/>
                <w:lang w:eastAsia="zh-CN"/>
              </w:rPr>
            </w:pPr>
            <w:r w:rsidRPr="00F43D0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2CB05473"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A495CD" w14:textId="77777777" w:rsidR="007E7089" w:rsidRPr="00F43D01" w:rsidRDefault="007E7089" w:rsidP="000101B3">
            <w:pPr>
              <w:pStyle w:val="TAC"/>
              <w:rPr>
                <w:rFonts w:eastAsia="SimSun"/>
                <w:lang w:eastAsia="zh-CN"/>
              </w:rPr>
            </w:pPr>
            <w:r w:rsidRPr="00F43D01">
              <w:rPr>
                <w:lang w:eastAsia="zh-CN"/>
              </w:rPr>
              <w:t>Start from RB = 0 with contiguous RB allocation</w:t>
            </w:r>
          </w:p>
        </w:tc>
      </w:tr>
      <w:tr w:rsidR="007E7089" w:rsidRPr="00F43D01" w14:paraId="63F08AB0" w14:textId="77777777" w:rsidTr="000101B3">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55B780" w14:textId="77777777" w:rsidR="007E7089" w:rsidRPr="00F43D01" w:rsidRDefault="007E7089" w:rsidP="000101B3">
            <w:pPr>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D6DB158" w14:textId="77777777" w:rsidR="007E7089" w:rsidRPr="00F43D01" w:rsidRDefault="007E7089" w:rsidP="000101B3">
            <w:pPr>
              <w:pStyle w:val="TAL"/>
              <w:rPr>
                <w:rFonts w:cs="Arial"/>
                <w:lang w:eastAsia="zh-CN"/>
              </w:rPr>
            </w:pPr>
            <w:r w:rsidRPr="00F43D0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43962F2" w14:textId="77777777" w:rsidR="007E7089" w:rsidRPr="00F43D01" w:rsidRDefault="007E7089" w:rsidP="000101B3">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895BFEC" w14:textId="77777777" w:rsidR="007E7089" w:rsidRPr="00F43D01" w:rsidRDefault="007E7089" w:rsidP="000101B3">
            <w:pPr>
              <w:pStyle w:val="TAC"/>
              <w:rPr>
                <w:rFonts w:eastAsia="SimSun"/>
                <w:lang w:eastAsia="zh-CN"/>
              </w:rPr>
            </w:pPr>
            <w:r w:rsidRPr="00F43D01">
              <w:rPr>
                <w:lang w:eastAsia="zh-CN"/>
              </w:rPr>
              <w:t>TCI state #1</w:t>
            </w:r>
          </w:p>
        </w:tc>
      </w:tr>
      <w:tr w:rsidR="007E7089" w:rsidRPr="00F43D01" w14:paraId="6CA14B7B" w14:textId="77777777" w:rsidTr="000101B3">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1E05667E" w14:textId="77777777" w:rsidR="007E7089" w:rsidRPr="00F43D01" w:rsidRDefault="007E7089" w:rsidP="000101B3">
            <w:pPr>
              <w:pStyle w:val="TAL"/>
              <w:rPr>
                <w:lang w:eastAsia="zh-CN"/>
              </w:rPr>
            </w:pPr>
            <w:r w:rsidRPr="00F43D0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039C078" w14:textId="77777777" w:rsidR="007E7089" w:rsidRPr="00F43D01" w:rsidRDefault="007E7089" w:rsidP="000101B3">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299AD7C" w14:textId="77777777" w:rsidR="007E7089" w:rsidRPr="00F43D01" w:rsidRDefault="007E7089" w:rsidP="000101B3">
            <w:pPr>
              <w:pStyle w:val="TAC"/>
              <w:rPr>
                <w:lang w:eastAsia="zh-CN"/>
              </w:rPr>
            </w:pPr>
            <w:r w:rsidRPr="00F43D01">
              <w:rPr>
                <w:lang w:eastAsia="zh-CN"/>
              </w:rPr>
              <w:t>Each slot during DRX-on period</w:t>
            </w:r>
          </w:p>
        </w:tc>
      </w:tr>
      <w:tr w:rsidR="007E7089" w:rsidRPr="00F43D01" w14:paraId="71197001" w14:textId="77777777" w:rsidTr="000101B3">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2D99AEF" w14:textId="77777777" w:rsidR="007E7089" w:rsidRPr="00F43D01" w:rsidRDefault="007E7089" w:rsidP="000101B3">
            <w:pPr>
              <w:pStyle w:val="TAN"/>
              <w:rPr>
                <w:lang w:eastAsia="zh-CN"/>
              </w:rPr>
            </w:pPr>
            <w:r w:rsidRPr="00F43D01">
              <w:rPr>
                <w:lang w:eastAsia="zh-CN"/>
              </w:rPr>
              <w:t>Note:</w:t>
            </w:r>
            <w:r w:rsidRPr="00F43D01">
              <w:tab/>
            </w:r>
            <w:proofErr w:type="spellStart"/>
            <w:r w:rsidRPr="00F43D01">
              <w:t>T</w:t>
            </w:r>
            <w:r w:rsidRPr="00F43D01">
              <w:rPr>
                <w:vertAlign w:val="subscript"/>
              </w:rPr>
              <w:t>minimumTimeGap</w:t>
            </w:r>
            <w:proofErr w:type="spellEnd"/>
            <w:r w:rsidRPr="00F43D01">
              <w:rPr>
                <w:vertAlign w:val="subscript"/>
              </w:rPr>
              <w:softHyphen/>
              <w:t xml:space="preserve"> </w:t>
            </w:r>
            <w:r w:rsidRPr="00F43D01">
              <w:t xml:space="preserve">is signalled as a part of </w:t>
            </w:r>
            <w:r w:rsidRPr="00F43D01">
              <w:rPr>
                <w:i/>
                <w:iCs/>
              </w:rPr>
              <w:t>drx-Adaptation-r16</w:t>
            </w:r>
            <w:r w:rsidRPr="00F43D01">
              <w:rPr>
                <w:b/>
                <w:bCs/>
                <w:i/>
                <w:iCs/>
              </w:rPr>
              <w:t xml:space="preserve"> </w:t>
            </w:r>
            <w:r w:rsidRPr="00F43D01">
              <w:t>UE capability</w:t>
            </w:r>
            <w:r w:rsidRPr="00F43D01">
              <w:rPr>
                <w:lang w:eastAsia="zh-CN"/>
              </w:rPr>
              <w:t>.</w:t>
            </w:r>
          </w:p>
        </w:tc>
      </w:tr>
    </w:tbl>
    <w:p w14:paraId="77EAC482" w14:textId="77777777" w:rsidR="007E7089" w:rsidRPr="00F43D01" w:rsidRDefault="007E7089" w:rsidP="007E7089"/>
    <w:p w14:paraId="0481A099" w14:textId="77777777" w:rsidR="007E7089" w:rsidRPr="00F43D01" w:rsidRDefault="007E7089" w:rsidP="007E7089">
      <w:r w:rsidRPr="00F43D01">
        <w:t>For the parameters specified in Table 5.3.3.1.3.3-1, the average probability of a missed downlink scheduling grant (Pm-</w:t>
      </w:r>
      <w:proofErr w:type="spellStart"/>
      <w:r w:rsidRPr="00F43D01">
        <w:t>dsg</w:t>
      </w:r>
      <w:proofErr w:type="spellEnd"/>
      <w:r w:rsidRPr="00F43D01">
        <w:t>) shall be below the specified value in Table 5.3.3.1.3.3-2. The downlink physical setup is in accordance with Annex C.2.1.</w:t>
      </w:r>
    </w:p>
    <w:p w14:paraId="7BFABA50" w14:textId="77777777" w:rsidR="007E7089" w:rsidRPr="00F43D01" w:rsidRDefault="007E7089" w:rsidP="007E7089">
      <w:pPr>
        <w:pStyle w:val="TH"/>
      </w:pPr>
      <w:r w:rsidRPr="00F43D0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2A282017"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CCA79C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EADFA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36F86A5"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88D3DBB"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5D862E4F"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AB84CE"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212D98E"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8310D34"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CD45E07" w14:textId="77777777" w:rsidR="007E7089" w:rsidRPr="00F43D01" w:rsidRDefault="007E7089" w:rsidP="000101B3">
            <w:pPr>
              <w:pStyle w:val="TAH"/>
            </w:pPr>
            <w:r w:rsidRPr="00F43D01">
              <w:t>Reference value</w:t>
            </w:r>
          </w:p>
        </w:tc>
      </w:tr>
      <w:tr w:rsidR="007E7089" w:rsidRPr="00F43D01" w14:paraId="7C252FB1"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063DB6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71E528CD"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5B429F"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B17BB3B"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876AED0"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D1616"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2E5307F"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823E31"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0898D7A3" w14:textId="77777777" w:rsidR="007E7089" w:rsidRPr="00F43D01" w:rsidRDefault="007E7089" w:rsidP="000101B3">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6A95492D" w14:textId="77777777" w:rsidR="007E7089" w:rsidRPr="00F43D01" w:rsidRDefault="007E7089" w:rsidP="000101B3">
            <w:pPr>
              <w:pStyle w:val="TAH"/>
            </w:pPr>
            <w:r w:rsidRPr="00F43D01">
              <w:t>SNR (dB)</w:t>
            </w:r>
          </w:p>
        </w:tc>
      </w:tr>
      <w:tr w:rsidR="007E7089" w:rsidRPr="00F43D01" w14:paraId="7D2CCE17"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A38C2B"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24512A1"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EE88F7E"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7AD5A8EA"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1BE1888"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24C01F9B" w14:textId="77777777" w:rsidR="007E7089" w:rsidRPr="00F43D01" w:rsidRDefault="007E7089" w:rsidP="000101B3">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9893D12"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20F8CB7C"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A315EA"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28C5886" w14:textId="77777777" w:rsidR="007E7089" w:rsidRPr="00F43D01" w:rsidRDefault="007E7089" w:rsidP="000101B3">
            <w:pPr>
              <w:pStyle w:val="TAC"/>
              <w:rPr>
                <w:lang w:eastAsia="zh-CN"/>
              </w:rPr>
            </w:pPr>
            <w:r w:rsidRPr="00F43D01">
              <w:rPr>
                <w:rFonts w:eastAsia="PMingLiU"/>
                <w:lang w:eastAsia="zh-TW"/>
              </w:rPr>
              <w:t>0.2</w:t>
            </w:r>
          </w:p>
        </w:tc>
      </w:tr>
      <w:tr w:rsidR="007E7089" w:rsidRPr="00F43D01" w14:paraId="2C1830F4"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EB3826"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D5E3F1"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4968218"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D09C222"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A69965F"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3FBABCD0" w14:textId="77777777" w:rsidR="007E7089" w:rsidRPr="00F43D01" w:rsidRDefault="007E7089" w:rsidP="000101B3">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EA4C9A"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C89B65E"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A2608E5"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602FFD60" w14:textId="77777777" w:rsidR="007E7089" w:rsidRPr="00F43D01" w:rsidRDefault="007E7089" w:rsidP="000101B3">
            <w:pPr>
              <w:rPr>
                <w:lang w:eastAsia="zh-CN"/>
              </w:rPr>
            </w:pPr>
          </w:p>
        </w:tc>
      </w:tr>
    </w:tbl>
    <w:p w14:paraId="371ADBC1" w14:textId="77777777" w:rsidR="007E7089" w:rsidRPr="00F43D01" w:rsidRDefault="007E7089" w:rsidP="007E7089"/>
    <w:p w14:paraId="1C6D5029" w14:textId="77777777" w:rsidR="007E7089" w:rsidRPr="00F43D01" w:rsidRDefault="007E7089" w:rsidP="007E7089">
      <w:r w:rsidRPr="00F43D01">
        <w:t>The normative reference for this requirement is TS 38.101-4 [2] clause 5.3.3.1.3.</w:t>
      </w:r>
    </w:p>
    <w:p w14:paraId="28A8EE97" w14:textId="77777777" w:rsidR="007E7089" w:rsidRPr="00F43D01" w:rsidRDefault="007E7089" w:rsidP="007E7089">
      <w:pPr>
        <w:pStyle w:val="H6"/>
      </w:pPr>
      <w:r w:rsidRPr="00F43D01">
        <w:lastRenderedPageBreak/>
        <w:t>5.3.3.1.3.4</w:t>
      </w:r>
      <w:r w:rsidRPr="00F43D01">
        <w:tab/>
        <w:t>Test description</w:t>
      </w:r>
    </w:p>
    <w:p w14:paraId="73D5EB72" w14:textId="77777777" w:rsidR="007E7089" w:rsidRPr="00F43D01" w:rsidRDefault="007E7089" w:rsidP="007E7089">
      <w:pPr>
        <w:pStyle w:val="H6"/>
      </w:pPr>
      <w:r w:rsidRPr="00F43D01">
        <w:t>5.3.3.1.3.4.1</w:t>
      </w:r>
      <w:r w:rsidRPr="00F43D01">
        <w:tab/>
        <w:t>Initial conditions</w:t>
      </w:r>
    </w:p>
    <w:p w14:paraId="70B67763" w14:textId="77777777" w:rsidR="007E7089" w:rsidRPr="00F43D01" w:rsidRDefault="007E7089" w:rsidP="007E7089">
      <w:r w:rsidRPr="00F43D01">
        <w:t>Initial conditions are a set of test configurations the UE needs to be tested in and the steps for the SS to take with the UE to reach the correct measurement state.</w:t>
      </w:r>
    </w:p>
    <w:p w14:paraId="230EFE4A" w14:textId="77777777" w:rsidR="007E7089" w:rsidRPr="00F43D01" w:rsidRDefault="007E7089" w:rsidP="007E7089">
      <w:r w:rsidRPr="00F43D01">
        <w:t>The initial test configurations consist of environmental conditions, test frequencies, test channel bandwidths and sub-carrier spacing based on NR operating bands specified in Table 5.3.5-1 and Table 5.3.6-1 of 38.521-1 [7].</w:t>
      </w:r>
    </w:p>
    <w:p w14:paraId="113E10F6" w14:textId="77777777" w:rsidR="007E7089" w:rsidRPr="00F43D01" w:rsidRDefault="007E7089" w:rsidP="007E7089">
      <w:r w:rsidRPr="00F43D01">
        <w:t>Configurations of PDCCH before measurement are specified in Annex C.</w:t>
      </w:r>
    </w:p>
    <w:p w14:paraId="151D6A10" w14:textId="77777777" w:rsidR="007E7089" w:rsidRPr="00F43D01" w:rsidRDefault="007E7089" w:rsidP="007E7089">
      <w:r w:rsidRPr="00F43D01">
        <w:t>Test Environment: Normal, as defined in TS 38.508-1 [6] clause 4.1.</w:t>
      </w:r>
    </w:p>
    <w:p w14:paraId="247AA03C" w14:textId="77777777" w:rsidR="007E7089" w:rsidRPr="00F43D01" w:rsidRDefault="007E7089" w:rsidP="007E7089">
      <w:r w:rsidRPr="00F43D01">
        <w:t xml:space="preserve">Frequencies to be tested: </w:t>
      </w:r>
      <w:proofErr w:type="spellStart"/>
      <w:r w:rsidRPr="00F43D01">
        <w:t>Mid Range</w:t>
      </w:r>
      <w:proofErr w:type="spellEnd"/>
      <w:r w:rsidRPr="00F43D01">
        <w:t>, as defined in TS 38.508-1 [6] clause 5.2.2.</w:t>
      </w:r>
    </w:p>
    <w:p w14:paraId="0F61EF06" w14:textId="77777777" w:rsidR="007E7089" w:rsidRPr="00F43D01" w:rsidRDefault="007E7089" w:rsidP="007E7089">
      <w:r w:rsidRPr="00F43D01">
        <w:t>For EN-DC within FR1 operation, setup the LTE link according to Annex D</w:t>
      </w:r>
    </w:p>
    <w:p w14:paraId="3B1B68C3" w14:textId="77777777" w:rsidR="007E7089" w:rsidRPr="00F43D01" w:rsidRDefault="007E7089" w:rsidP="007E7089">
      <w:pPr>
        <w:pStyle w:val="B1"/>
      </w:pPr>
      <w:r w:rsidRPr="00F43D01">
        <w:t>1.</w:t>
      </w:r>
      <w:r w:rsidRPr="00F43D01">
        <w:tab/>
        <w:t>Connect the SS, the faders and AWGN noise source to the UE antenna connectors as shown in TS 38.508-1 [6] Annex A, in Figure A.3.1.7.1 for TE diagram and clause A.3.2.2 for UE diagram.</w:t>
      </w:r>
    </w:p>
    <w:p w14:paraId="258EC16E" w14:textId="77777777" w:rsidR="007E7089" w:rsidRPr="00F43D01" w:rsidRDefault="007E7089" w:rsidP="007E7089">
      <w:pPr>
        <w:pStyle w:val="B1"/>
      </w:pPr>
      <w:r w:rsidRPr="00F43D01">
        <w:t>2.</w:t>
      </w:r>
      <w:r w:rsidRPr="00F43D01">
        <w:tab/>
        <w:t>The parameter settings for the cell are set up according to Table 5.3-1, Table 5.3.3.1-1, Table 5.3.3.1.3.3-1 and Table 5.3.3.1.3.3-2 and as appropriate.</w:t>
      </w:r>
    </w:p>
    <w:p w14:paraId="709F6277" w14:textId="77777777" w:rsidR="007E7089" w:rsidRPr="00F43D01" w:rsidRDefault="007E7089" w:rsidP="007E7089">
      <w:pPr>
        <w:pStyle w:val="B1"/>
      </w:pPr>
      <w:r w:rsidRPr="00F43D01">
        <w:t>3.</w:t>
      </w:r>
      <w:r w:rsidRPr="00F43D01">
        <w:tab/>
        <w:t>Downlink signals for NR cell are initially set up according to Annexes C.0, C.1, C.2 and uplink signals according to Annexes G.0, G.1, G.2, G.3.1 of TS 38.521-1 [7].</w:t>
      </w:r>
    </w:p>
    <w:p w14:paraId="2D915057" w14:textId="77777777" w:rsidR="007E7089" w:rsidRPr="00F43D01" w:rsidRDefault="007E7089" w:rsidP="007E7089">
      <w:pPr>
        <w:pStyle w:val="B1"/>
      </w:pPr>
      <w:r w:rsidRPr="00F43D01">
        <w:t>4.</w:t>
      </w:r>
      <w:r w:rsidRPr="00F43D01">
        <w:tab/>
        <w:t>Propagation conditions are set according to Annex B.0.</w:t>
      </w:r>
    </w:p>
    <w:p w14:paraId="3AC3DCAB" w14:textId="77777777" w:rsidR="007E7089" w:rsidRPr="00F43D01" w:rsidRDefault="007E7089" w:rsidP="007E7089">
      <w:pPr>
        <w:pStyle w:val="B1"/>
      </w:pPr>
      <w:r w:rsidRPr="00F43D01">
        <w:t>5.</w:t>
      </w:r>
      <w:r w:rsidRPr="00F43D01">
        <w:tab/>
        <w:t xml:space="preserve">Ensure the UE is in state RRC_CONNECTED with generic procedure parameters Connectivity NR for SA with </w:t>
      </w:r>
      <w:r w:rsidRPr="00F43D01">
        <w:rPr>
          <w:i/>
        </w:rPr>
        <w:t xml:space="preserve">Connected without Release On, Test Mode On </w:t>
      </w:r>
      <w:r w:rsidRPr="00F43D01">
        <w:t xml:space="preserve">or EN-DC, DC bearer </w:t>
      </w:r>
      <w:r w:rsidRPr="00F43D01">
        <w:rPr>
          <w:i/>
        </w:rPr>
        <w:t>MCG</w:t>
      </w:r>
      <w:r w:rsidRPr="00F43D01">
        <w:t xml:space="preserve"> and </w:t>
      </w:r>
      <w:r w:rsidRPr="00F43D01">
        <w:rPr>
          <w:i/>
        </w:rPr>
        <w:t xml:space="preserve">SCG, Connected without Release On, Test Mode </w:t>
      </w:r>
      <w:proofErr w:type="gramStart"/>
      <w:r w:rsidRPr="00F43D01">
        <w:t>On</w:t>
      </w:r>
      <w:proofErr w:type="gramEnd"/>
      <w:r w:rsidRPr="00F43D01">
        <w:t xml:space="preserve"> for NSA according to TS 38.508-1 [6] clause 4.5. Message contents are defined in clause 5.3.3.1.3.4.3.</w:t>
      </w:r>
    </w:p>
    <w:p w14:paraId="06F55568" w14:textId="77777777" w:rsidR="007E7089" w:rsidRPr="00F43D01" w:rsidRDefault="007E7089" w:rsidP="007E7089">
      <w:pPr>
        <w:pStyle w:val="H6"/>
      </w:pPr>
      <w:r w:rsidRPr="00F43D01">
        <w:t>5.3.3.1.3.4.2</w:t>
      </w:r>
      <w:r w:rsidRPr="00F43D01">
        <w:tab/>
        <w:t>Test procedure</w:t>
      </w:r>
    </w:p>
    <w:p w14:paraId="0CDA1CA0" w14:textId="77777777" w:rsidR="007E7089" w:rsidRPr="00F43D01" w:rsidRDefault="007E7089" w:rsidP="007E7089">
      <w:pPr>
        <w:pStyle w:val="B1"/>
      </w:pPr>
      <w:r w:rsidRPr="00F43D01">
        <w:t>1.</w:t>
      </w:r>
      <w:r w:rsidRPr="00F43D01">
        <w:tab/>
        <w:t>SS transmits PDCCH with DCI format as specified in PDCCH Reference Channel for C_RNTI to transmit the DL RMC according to Table 5.3.3.1.3.3-1. The details of PDCCH are specified in Table 5.3.1, Table 5.3.3.1-1, Table 5.3.3.1.3.3-1 and Table 5.3.3.1.3.3-2 respectively. The details of PDSCH are specified in Table A.3.3.1.1-3. The SS sends downlink MAC padding bits on the DL RMC. During the test the UE shall monitor the DCI format 2_6 PDCCH in DRX off state and decide whether to receive the following PDCCH in DRX on period.</w:t>
      </w:r>
    </w:p>
    <w:p w14:paraId="2688CF30" w14:textId="77777777" w:rsidR="007E7089" w:rsidRPr="00F43D01" w:rsidRDefault="007E7089" w:rsidP="007E7089">
      <w:pPr>
        <w:pStyle w:val="B1"/>
      </w:pPr>
      <w:r w:rsidRPr="00F43D01">
        <w:t>2.</w:t>
      </w:r>
      <w:r w:rsidRPr="00F43D01">
        <w:tab/>
        <w:t xml:space="preserve">Set the parameters of the propagation condition, antenna configuration, the correlation </w:t>
      </w:r>
      <w:proofErr w:type="gramStart"/>
      <w:r w:rsidRPr="00F43D01">
        <w:t>matrix</w:t>
      </w:r>
      <w:proofErr w:type="gramEnd"/>
      <w:r w:rsidRPr="00F43D01">
        <w:t xml:space="preserve"> and the SNR according to Table 5.3.3.1.3.3-2 as appropriate.</w:t>
      </w:r>
    </w:p>
    <w:p w14:paraId="69812C97" w14:textId="77777777" w:rsidR="007E7089" w:rsidRPr="00F43D01" w:rsidRDefault="007E7089" w:rsidP="007E7089">
      <w:pPr>
        <w:pStyle w:val="B1"/>
      </w:pPr>
      <w:r w:rsidRPr="00F43D01">
        <w:t>3.</w:t>
      </w:r>
      <w:r w:rsidRPr="00F43D01">
        <w:tab/>
        <w:t>Measure the Pm-</w:t>
      </w:r>
      <w:proofErr w:type="spellStart"/>
      <w:r w:rsidRPr="00F43D01">
        <w:t>dsg</w:t>
      </w:r>
      <w:proofErr w:type="spellEnd"/>
      <w:r w:rsidRPr="00F43D01">
        <w:t xml:space="preserve"> for a duration sufficient to achieve statistical significance according to Annex G clause G.1.5. Count the number of NACKs, ACKs and </w:t>
      </w:r>
      <w:proofErr w:type="spellStart"/>
      <w:r w:rsidRPr="00F43D01">
        <w:t>statDTXs</w:t>
      </w:r>
      <w:proofErr w:type="spellEnd"/>
      <w:r w:rsidRPr="00F43D01">
        <w:t xml:space="preserve"> on the UL PUCCH during each subtest interval. Pm-</w:t>
      </w:r>
      <w:proofErr w:type="spellStart"/>
      <w:r w:rsidRPr="00F43D01">
        <w:t>dsg</w:t>
      </w:r>
      <w:proofErr w:type="spellEnd"/>
      <w:r w:rsidRPr="00F43D01">
        <w:t xml:space="preserve"> is the ratio (</w:t>
      </w:r>
      <w:proofErr w:type="spellStart"/>
      <w:r w:rsidRPr="00F43D01">
        <w:t>statDTX</w:t>
      </w:r>
      <w:proofErr w:type="spellEnd"/>
      <w:r w:rsidRPr="00F43D01">
        <w:t>)/(</w:t>
      </w:r>
      <w:proofErr w:type="spellStart"/>
      <w:r w:rsidRPr="00F43D01">
        <w:t>NACK+ACK+statDTX</w:t>
      </w:r>
      <w:proofErr w:type="spellEnd"/>
      <w:r w:rsidRPr="00F43D01">
        <w:t>). If Pm-</w:t>
      </w:r>
      <w:proofErr w:type="spellStart"/>
      <w:r w:rsidRPr="00F43D01">
        <w:t>dsg</w:t>
      </w:r>
      <w:proofErr w:type="spellEnd"/>
      <w:r w:rsidRPr="00F43D01">
        <w:t xml:space="preserve"> is less than the value specified in table 5.3.3.1.3.4.4-1, pass the UE. Otherwise fail the UE.</w:t>
      </w:r>
    </w:p>
    <w:p w14:paraId="1B9899FD" w14:textId="77777777" w:rsidR="007E7089" w:rsidRPr="00F43D01" w:rsidRDefault="007E7089" w:rsidP="007E7089">
      <w:pPr>
        <w:pStyle w:val="B1"/>
      </w:pPr>
      <w:r w:rsidRPr="00F43D01">
        <w:t>4.</w:t>
      </w:r>
      <w:r w:rsidRPr="00F43D01">
        <w:tab/>
        <w:t>Repeat steps from 1 to 3 for each subtest in Table 5.3.3.1.3.3-2 as appropriate.</w:t>
      </w:r>
    </w:p>
    <w:p w14:paraId="48583F6C" w14:textId="77777777" w:rsidR="007E7089" w:rsidRPr="00F43D01" w:rsidRDefault="007E7089" w:rsidP="007E7089">
      <w:pPr>
        <w:pStyle w:val="H6"/>
      </w:pPr>
      <w:r w:rsidRPr="00F43D01">
        <w:t>5.3.3.1.3.4.3</w:t>
      </w:r>
      <w:r w:rsidRPr="00F43D01">
        <w:tab/>
        <w:t>Message contents</w:t>
      </w:r>
    </w:p>
    <w:p w14:paraId="7C85FB21" w14:textId="77777777" w:rsidR="007E7089" w:rsidRPr="00F43D01" w:rsidRDefault="007E7089" w:rsidP="007E7089">
      <w:r w:rsidRPr="00F43D01">
        <w:t>Message contents are according to TS 38.508-1 [6] clauses 4.6.1 and 5.4.2.</w:t>
      </w:r>
    </w:p>
    <w:p w14:paraId="3B002C95" w14:textId="77777777" w:rsidR="007E7089" w:rsidRPr="00F43D01" w:rsidRDefault="007E7089" w:rsidP="007E7089">
      <w:pPr>
        <w:pStyle w:val="H6"/>
      </w:pPr>
      <w:r w:rsidRPr="00F43D01">
        <w:lastRenderedPageBreak/>
        <w:t>5.3.3.1.3.4.3.1</w:t>
      </w:r>
      <w:r w:rsidRPr="00F43D01">
        <w:tab/>
        <w:t>Message exceptions for SA</w:t>
      </w:r>
    </w:p>
    <w:p w14:paraId="10BB12E5" w14:textId="77777777" w:rsidR="007E7089" w:rsidRPr="00F43D01" w:rsidRDefault="007E7089" w:rsidP="007E7089">
      <w:pPr>
        <w:pStyle w:val="TH"/>
      </w:pPr>
      <w:r w:rsidRPr="00F43D01">
        <w:t xml:space="preserve">Table </w:t>
      </w:r>
      <w:r w:rsidRPr="00F43D01">
        <w:rPr>
          <w:lang w:eastAsia="zh-CN"/>
        </w:rPr>
        <w:t>5.3.3.1.3.4.3.1</w:t>
      </w:r>
      <w:r w:rsidRPr="00F43D01">
        <w:t>-</w:t>
      </w:r>
      <w:r w:rsidRPr="00F43D01">
        <w:rPr>
          <w:lang w:eastAsia="zh-CN"/>
        </w:rPr>
        <w:t>1</w:t>
      </w:r>
      <w:r w:rsidRPr="00F43D01">
        <w:t>: DRX-Config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2215324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3D08898" w14:textId="77777777" w:rsidR="007E7089" w:rsidRPr="00F43D01" w:rsidRDefault="007E7089" w:rsidP="000101B3">
            <w:pPr>
              <w:pStyle w:val="TAL"/>
              <w:rPr>
                <w:lang w:eastAsia="zh-CN"/>
              </w:rPr>
            </w:pPr>
            <w:r w:rsidRPr="00F43D01">
              <w:t>Derivation Path: TS 38.508-1 [4</w:t>
            </w:r>
            <w:proofErr w:type="gramStart"/>
            <w:r w:rsidRPr="00F43D01">
              <w:t>],Table</w:t>
            </w:r>
            <w:proofErr w:type="gramEnd"/>
            <w:r w:rsidRPr="00F43D01">
              <w:t xml:space="preserve"> 4.6.3-</w:t>
            </w:r>
            <w:r w:rsidRPr="00F43D01">
              <w:rPr>
                <w:lang w:eastAsia="zh-CN"/>
              </w:rPr>
              <w:t>56</w:t>
            </w:r>
          </w:p>
        </w:tc>
      </w:tr>
      <w:tr w:rsidR="007E7089" w:rsidRPr="00F43D01" w14:paraId="6702F1C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2364F12"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841C64"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1F41DA4F"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C60C218" w14:textId="77777777" w:rsidR="007E7089" w:rsidRPr="00F43D01" w:rsidRDefault="007E7089" w:rsidP="000101B3">
            <w:pPr>
              <w:pStyle w:val="TAH"/>
            </w:pPr>
            <w:r w:rsidRPr="00F43D01">
              <w:t>Condition</w:t>
            </w:r>
          </w:p>
        </w:tc>
      </w:tr>
      <w:tr w:rsidR="007E7089" w:rsidRPr="00F43D01" w14:paraId="3338AEB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7033291" w14:textId="77777777" w:rsidR="007E7089" w:rsidRPr="00F43D01" w:rsidRDefault="007E7089" w:rsidP="000101B3">
            <w:pPr>
              <w:pStyle w:val="TAL"/>
            </w:pPr>
            <w:r w:rsidRPr="00F43D01">
              <w:t>DRX-</w:t>
            </w:r>
            <w:proofErr w:type="gramStart"/>
            <w:r w:rsidRPr="00F43D01">
              <w:t>Config ::=</w:t>
            </w:r>
            <w:proofErr w:type="gramEnd"/>
            <w:r w:rsidRPr="00F43D0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B7D07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6C680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2BC24" w14:textId="77777777" w:rsidR="007E7089" w:rsidRPr="00F43D01" w:rsidRDefault="007E7089" w:rsidP="000101B3">
            <w:pPr>
              <w:pStyle w:val="TAL"/>
            </w:pPr>
          </w:p>
        </w:tc>
      </w:tr>
      <w:tr w:rsidR="007E7089" w:rsidRPr="00F43D01" w14:paraId="1B07C91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0942D4D" w14:textId="77777777" w:rsidR="007E7089" w:rsidRPr="00F43D01" w:rsidRDefault="007E7089" w:rsidP="000101B3">
            <w:pPr>
              <w:pStyle w:val="TAL"/>
            </w:pPr>
            <w:r w:rsidRPr="00F43D01">
              <w:t xml:space="preserve">  </w:t>
            </w:r>
            <w:proofErr w:type="spellStart"/>
            <w:r w:rsidRPr="00F43D01">
              <w:t>drx-onDurationTimer</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9AB5F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D44B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FE0B835" w14:textId="77777777" w:rsidR="007E7089" w:rsidRPr="00F43D01" w:rsidRDefault="007E7089" w:rsidP="000101B3">
            <w:pPr>
              <w:pStyle w:val="TAL"/>
            </w:pPr>
          </w:p>
        </w:tc>
      </w:tr>
      <w:tr w:rsidR="007E7089" w:rsidRPr="00F43D01" w14:paraId="614BC28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4B9FFFA" w14:textId="77777777" w:rsidR="007E7089" w:rsidRPr="00F43D01" w:rsidRDefault="007E7089" w:rsidP="000101B3">
            <w:pPr>
              <w:pStyle w:val="TAL"/>
            </w:pPr>
            <w:r w:rsidRPr="00F43D01">
              <w:t xml:space="preserve">    </w:t>
            </w:r>
            <w:proofErr w:type="spellStart"/>
            <w:r w:rsidRPr="00F43D01">
              <w:t>milliSeconds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9DC907" w14:textId="77777777" w:rsidR="007E7089" w:rsidRPr="00F43D01" w:rsidRDefault="007E7089" w:rsidP="000101B3">
            <w:pPr>
              <w:pStyle w:val="TAL"/>
              <w:rPr>
                <w:lang w:eastAsia="zh-CN"/>
              </w:rPr>
            </w:pPr>
            <w:r w:rsidRPr="00F43D01">
              <w:rPr>
                <w:lang w:eastAsia="zh-CN"/>
              </w:rPr>
              <w:t>ms1</w:t>
            </w:r>
          </w:p>
        </w:tc>
        <w:tc>
          <w:tcPr>
            <w:tcW w:w="1700" w:type="dxa"/>
            <w:tcBorders>
              <w:top w:val="single" w:sz="4" w:space="0" w:color="auto"/>
              <w:left w:val="single" w:sz="4" w:space="0" w:color="auto"/>
              <w:bottom w:val="single" w:sz="4" w:space="0" w:color="auto"/>
              <w:right w:val="single" w:sz="4" w:space="0" w:color="auto"/>
            </w:tcBorders>
          </w:tcPr>
          <w:p w14:paraId="4635D5A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A5245C8" w14:textId="77777777" w:rsidR="007E7089" w:rsidRPr="00F43D01" w:rsidRDefault="007E7089" w:rsidP="000101B3">
            <w:pPr>
              <w:pStyle w:val="TAL"/>
            </w:pPr>
          </w:p>
        </w:tc>
      </w:tr>
      <w:tr w:rsidR="007E7089" w:rsidRPr="00F43D01" w14:paraId="1B3DD6B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7289B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F19EEB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0E70BD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BEF806" w14:textId="77777777" w:rsidR="007E7089" w:rsidRPr="00F43D01" w:rsidRDefault="007E7089" w:rsidP="000101B3">
            <w:pPr>
              <w:pStyle w:val="TAL"/>
            </w:pPr>
          </w:p>
        </w:tc>
      </w:tr>
      <w:tr w:rsidR="007E7089" w:rsidRPr="00F43D01" w14:paraId="49DC2C3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E642BB0" w14:textId="77777777" w:rsidR="007E7089" w:rsidRPr="00F43D01" w:rsidRDefault="007E7089" w:rsidP="000101B3">
            <w:pPr>
              <w:pStyle w:val="TAL"/>
            </w:pPr>
            <w:r w:rsidRPr="00F43D01">
              <w:t xml:space="preserve">  </w:t>
            </w:r>
            <w:proofErr w:type="spellStart"/>
            <w:r w:rsidRPr="00F43D01">
              <w:t>drx-InactivityTimer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3ECD1A8" w14:textId="77777777" w:rsidR="007E7089" w:rsidRPr="00F43D01" w:rsidRDefault="007E7089" w:rsidP="000101B3">
            <w:pPr>
              <w:pStyle w:val="TAL"/>
            </w:pPr>
            <w:r w:rsidRPr="00F43D01">
              <w:t>ms1</w:t>
            </w:r>
          </w:p>
        </w:tc>
        <w:tc>
          <w:tcPr>
            <w:tcW w:w="1700" w:type="dxa"/>
            <w:tcBorders>
              <w:top w:val="single" w:sz="4" w:space="0" w:color="auto"/>
              <w:left w:val="single" w:sz="4" w:space="0" w:color="auto"/>
              <w:bottom w:val="single" w:sz="4" w:space="0" w:color="auto"/>
              <w:right w:val="single" w:sz="4" w:space="0" w:color="auto"/>
            </w:tcBorders>
          </w:tcPr>
          <w:p w14:paraId="3F34084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2D6082" w14:textId="77777777" w:rsidR="007E7089" w:rsidRPr="00F43D01" w:rsidRDefault="007E7089" w:rsidP="000101B3">
            <w:pPr>
              <w:pStyle w:val="TAL"/>
            </w:pPr>
          </w:p>
        </w:tc>
      </w:tr>
      <w:tr w:rsidR="007E7089" w:rsidRPr="00F43D01" w14:paraId="78A27A8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996E1C" w14:textId="77777777" w:rsidR="007E7089" w:rsidRPr="00F43D01" w:rsidRDefault="007E7089" w:rsidP="000101B3">
            <w:pPr>
              <w:pStyle w:val="TAL"/>
            </w:pPr>
            <w:r w:rsidRPr="00F43D01">
              <w:t xml:space="preserve">  </w:t>
            </w:r>
            <w:proofErr w:type="spellStart"/>
            <w:r w:rsidRPr="00F43D01">
              <w:t>drx</w:t>
            </w:r>
            <w:proofErr w:type="spellEnd"/>
            <w:r w:rsidRPr="00F43D01">
              <w:t>-HARQ-RTT-</w:t>
            </w:r>
            <w:proofErr w:type="spellStart"/>
            <w:r w:rsidRPr="00F43D01">
              <w:t>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21F51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4C5950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F23330" w14:textId="77777777" w:rsidR="007E7089" w:rsidRPr="00F43D01" w:rsidRDefault="007E7089" w:rsidP="000101B3">
            <w:pPr>
              <w:pStyle w:val="TAL"/>
            </w:pPr>
          </w:p>
        </w:tc>
      </w:tr>
      <w:tr w:rsidR="007E7089" w:rsidRPr="00F43D01" w14:paraId="3F36FB9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C434877" w14:textId="77777777" w:rsidR="007E7089" w:rsidRPr="00F43D01" w:rsidRDefault="007E7089" w:rsidP="000101B3">
            <w:pPr>
              <w:pStyle w:val="TAL"/>
            </w:pPr>
            <w:r w:rsidRPr="00F43D01">
              <w:t xml:space="preserve">  </w:t>
            </w:r>
            <w:proofErr w:type="spellStart"/>
            <w:r w:rsidRPr="00F43D01">
              <w:t>drx</w:t>
            </w:r>
            <w:proofErr w:type="spellEnd"/>
            <w:r w:rsidRPr="00F43D01">
              <w:t>-HARQ-RTT-</w:t>
            </w:r>
            <w:proofErr w:type="spellStart"/>
            <w:r w:rsidRPr="00F43D01">
              <w:t>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3FB25C"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2AA1E9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640595" w14:textId="77777777" w:rsidR="007E7089" w:rsidRPr="00F43D01" w:rsidRDefault="007E7089" w:rsidP="000101B3">
            <w:pPr>
              <w:pStyle w:val="TAL"/>
            </w:pPr>
          </w:p>
        </w:tc>
      </w:tr>
      <w:tr w:rsidR="007E7089" w:rsidRPr="00F43D01" w14:paraId="43FCA42A" w14:textId="77777777" w:rsidTr="000101B3">
        <w:tc>
          <w:tcPr>
            <w:tcW w:w="4535" w:type="dxa"/>
            <w:tcBorders>
              <w:top w:val="single" w:sz="4" w:space="0" w:color="auto"/>
              <w:left w:val="single" w:sz="4" w:space="0" w:color="auto"/>
              <w:bottom w:val="nil"/>
              <w:right w:val="single" w:sz="4" w:space="0" w:color="auto"/>
            </w:tcBorders>
            <w:hideMark/>
          </w:tcPr>
          <w:p w14:paraId="3B5EFE97" w14:textId="77777777" w:rsidR="007E7089" w:rsidRPr="00F43D01" w:rsidRDefault="007E7089" w:rsidP="000101B3">
            <w:pPr>
              <w:pStyle w:val="TAL"/>
            </w:pPr>
            <w:r w:rsidRPr="00F43D01">
              <w:t xml:space="preserve">  </w:t>
            </w:r>
            <w:proofErr w:type="spellStart"/>
            <w:r w:rsidRPr="00F43D01">
              <w:t>drx-RetransmissionTimerDL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59B0CF"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79E0D9C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20E91D0" w14:textId="77777777" w:rsidR="007E7089" w:rsidRPr="00F43D01" w:rsidRDefault="007E7089" w:rsidP="000101B3"/>
        </w:tc>
      </w:tr>
      <w:tr w:rsidR="007E7089" w:rsidRPr="00F43D01" w14:paraId="0E6D1A24" w14:textId="77777777" w:rsidTr="000101B3">
        <w:tc>
          <w:tcPr>
            <w:tcW w:w="4535" w:type="dxa"/>
            <w:tcBorders>
              <w:top w:val="single" w:sz="4" w:space="0" w:color="auto"/>
              <w:left w:val="single" w:sz="4" w:space="0" w:color="auto"/>
              <w:bottom w:val="nil"/>
              <w:right w:val="single" w:sz="4" w:space="0" w:color="auto"/>
            </w:tcBorders>
            <w:hideMark/>
          </w:tcPr>
          <w:p w14:paraId="4E32C3A9" w14:textId="77777777" w:rsidR="007E7089" w:rsidRPr="00F43D01" w:rsidRDefault="007E7089" w:rsidP="000101B3">
            <w:pPr>
              <w:pStyle w:val="TAL"/>
            </w:pPr>
            <w:r w:rsidRPr="00F43D01">
              <w:t xml:space="preserve">  </w:t>
            </w:r>
            <w:proofErr w:type="spellStart"/>
            <w:r w:rsidRPr="00F43D01">
              <w:t>drx-RetransmissionTimerUL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891386" w14:textId="77777777" w:rsidR="007E7089" w:rsidRPr="00F43D01" w:rsidRDefault="007E7089" w:rsidP="000101B3">
            <w:pPr>
              <w:pStyle w:val="TAL"/>
            </w:pPr>
            <w:r w:rsidRPr="00F43D01">
              <w:t>sl1</w:t>
            </w:r>
          </w:p>
        </w:tc>
        <w:tc>
          <w:tcPr>
            <w:tcW w:w="1700" w:type="dxa"/>
            <w:tcBorders>
              <w:top w:val="single" w:sz="4" w:space="0" w:color="auto"/>
              <w:left w:val="single" w:sz="4" w:space="0" w:color="auto"/>
              <w:bottom w:val="single" w:sz="4" w:space="0" w:color="auto"/>
              <w:right w:val="single" w:sz="4" w:space="0" w:color="auto"/>
            </w:tcBorders>
          </w:tcPr>
          <w:p w14:paraId="01BEA91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A698DAF" w14:textId="77777777" w:rsidR="007E7089" w:rsidRPr="00F43D01" w:rsidRDefault="007E7089" w:rsidP="000101B3"/>
        </w:tc>
      </w:tr>
      <w:tr w:rsidR="007E7089" w:rsidRPr="00F43D01" w14:paraId="7525523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A909DF4" w14:textId="77777777" w:rsidR="007E7089" w:rsidRPr="00F43D01" w:rsidRDefault="007E7089" w:rsidP="000101B3">
            <w:pPr>
              <w:pStyle w:val="TAL"/>
            </w:pPr>
            <w:r w:rsidRPr="00F43D01">
              <w:t xml:space="preserve">  </w:t>
            </w:r>
            <w:proofErr w:type="spellStart"/>
            <w:r w:rsidRPr="00F43D01">
              <w:t>drx-LongCycleStartOffset</w:t>
            </w:r>
            <w:proofErr w:type="spellEnd"/>
            <w:r w:rsidRPr="00F43D01">
              <w:t xml:space="preserve"> CHOICE {</w:t>
            </w:r>
          </w:p>
        </w:tc>
        <w:tc>
          <w:tcPr>
            <w:tcW w:w="2267" w:type="dxa"/>
            <w:tcBorders>
              <w:top w:val="single" w:sz="4" w:space="0" w:color="auto"/>
              <w:left w:val="single" w:sz="4" w:space="0" w:color="auto"/>
              <w:bottom w:val="single" w:sz="4" w:space="0" w:color="auto"/>
              <w:right w:val="single" w:sz="4" w:space="0" w:color="auto"/>
            </w:tcBorders>
          </w:tcPr>
          <w:p w14:paraId="69085D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0102DCC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DD4823" w14:textId="77777777" w:rsidR="007E7089" w:rsidRPr="00F43D01" w:rsidRDefault="007E7089" w:rsidP="000101B3">
            <w:pPr>
              <w:pStyle w:val="TAL"/>
            </w:pPr>
          </w:p>
        </w:tc>
      </w:tr>
      <w:tr w:rsidR="007E7089" w:rsidRPr="00F43D01" w14:paraId="527D75C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3D0C634" w14:textId="77777777" w:rsidR="007E7089" w:rsidRPr="00F43D01" w:rsidRDefault="007E7089" w:rsidP="000101B3">
            <w:pPr>
              <w:pStyle w:val="TAL"/>
            </w:pPr>
            <w:r w:rsidRPr="00F43D01">
              <w:t xml:space="preserve">    ms10</w:t>
            </w:r>
          </w:p>
        </w:tc>
        <w:tc>
          <w:tcPr>
            <w:tcW w:w="2267" w:type="dxa"/>
            <w:tcBorders>
              <w:top w:val="single" w:sz="4" w:space="0" w:color="auto"/>
              <w:left w:val="single" w:sz="4" w:space="0" w:color="auto"/>
              <w:bottom w:val="single" w:sz="4" w:space="0" w:color="auto"/>
              <w:right w:val="single" w:sz="4" w:space="0" w:color="auto"/>
            </w:tcBorders>
            <w:hideMark/>
          </w:tcPr>
          <w:p w14:paraId="6B507CD9" w14:textId="77777777" w:rsidR="007E7089" w:rsidRPr="00F43D01" w:rsidRDefault="007E7089" w:rsidP="000101B3">
            <w:pPr>
              <w:pStyle w:val="TAL"/>
            </w:pPr>
            <w:r w:rsidRPr="00F43D01">
              <w:t>0</w:t>
            </w:r>
          </w:p>
        </w:tc>
        <w:tc>
          <w:tcPr>
            <w:tcW w:w="1700" w:type="dxa"/>
            <w:tcBorders>
              <w:top w:val="single" w:sz="4" w:space="0" w:color="auto"/>
              <w:left w:val="single" w:sz="4" w:space="0" w:color="auto"/>
              <w:bottom w:val="single" w:sz="4" w:space="0" w:color="auto"/>
              <w:right w:val="single" w:sz="4" w:space="0" w:color="auto"/>
            </w:tcBorders>
          </w:tcPr>
          <w:p w14:paraId="09D2875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A008C6" w14:textId="77777777" w:rsidR="007E7089" w:rsidRPr="00F43D01" w:rsidRDefault="007E7089" w:rsidP="000101B3">
            <w:pPr>
              <w:pStyle w:val="TAL"/>
            </w:pPr>
          </w:p>
        </w:tc>
      </w:tr>
      <w:tr w:rsidR="007E7089" w:rsidRPr="00F43D01" w14:paraId="48FCE6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1C828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AC92F9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333A1E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ED7D46B" w14:textId="77777777" w:rsidR="007E7089" w:rsidRPr="00F43D01" w:rsidRDefault="007E7089" w:rsidP="000101B3">
            <w:pPr>
              <w:pStyle w:val="TAL"/>
            </w:pPr>
          </w:p>
        </w:tc>
      </w:tr>
      <w:tr w:rsidR="007E7089" w:rsidRPr="00F43D01" w14:paraId="6B6D1C51"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914A6D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1850C0A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CFB6B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4592856" w14:textId="77777777" w:rsidR="007E7089" w:rsidRPr="00F43D01" w:rsidRDefault="007E7089" w:rsidP="000101B3">
            <w:pPr>
              <w:pStyle w:val="TAL"/>
            </w:pPr>
          </w:p>
        </w:tc>
      </w:tr>
    </w:tbl>
    <w:p w14:paraId="53E44EA7" w14:textId="77777777" w:rsidR="007E7089" w:rsidRPr="00F43D01" w:rsidRDefault="007E7089" w:rsidP="007E7089"/>
    <w:p w14:paraId="78AA46FD" w14:textId="77777777" w:rsidR="007E7089" w:rsidRPr="00F43D01" w:rsidRDefault="007E7089" w:rsidP="007E7089">
      <w:pPr>
        <w:pStyle w:val="TH"/>
      </w:pPr>
      <w:r w:rsidRPr="00F43D01">
        <w:t>Table 5.3.3.1.3.4.3.1-2: 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3738530A"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37724E73" w14:textId="77777777" w:rsidR="007E7089" w:rsidRPr="00F43D01" w:rsidRDefault="007E7089" w:rsidP="000101B3">
            <w:pPr>
              <w:pStyle w:val="TAL"/>
            </w:pPr>
            <w:r w:rsidRPr="00F43D01">
              <w:t>Derivation Path: TS 38.508-1 [</w:t>
            </w:r>
            <w:r w:rsidRPr="00F43D01">
              <w:rPr>
                <w:lang w:eastAsia="zh-CN"/>
              </w:rPr>
              <w:t>6</w:t>
            </w:r>
            <w:r w:rsidRPr="00F43D01">
              <w:t>], Table 4.6.3-106</w:t>
            </w:r>
          </w:p>
        </w:tc>
      </w:tr>
      <w:tr w:rsidR="007E7089" w:rsidRPr="00F43D01" w14:paraId="6BFDE4F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D6887E"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3F05CA"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5FCE032D"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D5CCBA8" w14:textId="77777777" w:rsidR="007E7089" w:rsidRPr="00F43D01" w:rsidRDefault="007E7089" w:rsidP="000101B3">
            <w:pPr>
              <w:pStyle w:val="TAH"/>
            </w:pPr>
            <w:r w:rsidRPr="00F43D01">
              <w:t>Condition</w:t>
            </w:r>
          </w:p>
        </w:tc>
      </w:tr>
      <w:tr w:rsidR="007E7089" w:rsidRPr="00F43D01" w14:paraId="3F825DA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645B82B" w14:textId="77777777" w:rsidR="007E7089" w:rsidRPr="00F43D01" w:rsidRDefault="007E7089" w:rsidP="000101B3">
            <w:pPr>
              <w:pStyle w:val="TAL"/>
            </w:pPr>
            <w:r w:rsidRPr="00F43D01">
              <w:t xml:space="preserve"> </w:t>
            </w:r>
            <w:r w:rsidRPr="00F43D01">
              <w:rPr>
                <w:lang w:eastAsia="zh-CN"/>
              </w:rPr>
              <w:t>dcp</w:t>
            </w:r>
            <w:r w:rsidRPr="00F43D01">
              <w:t>-Config-r16 CHOICE {</w:t>
            </w:r>
          </w:p>
        </w:tc>
        <w:tc>
          <w:tcPr>
            <w:tcW w:w="2267" w:type="dxa"/>
            <w:tcBorders>
              <w:top w:val="single" w:sz="4" w:space="0" w:color="auto"/>
              <w:left w:val="single" w:sz="4" w:space="0" w:color="auto"/>
              <w:bottom w:val="single" w:sz="4" w:space="0" w:color="auto"/>
              <w:right w:val="single" w:sz="4" w:space="0" w:color="auto"/>
            </w:tcBorders>
          </w:tcPr>
          <w:p w14:paraId="3BB6F46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4CB08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1BBF30" w14:textId="77777777" w:rsidR="007E7089" w:rsidRPr="00F43D01" w:rsidRDefault="007E7089" w:rsidP="000101B3">
            <w:pPr>
              <w:pStyle w:val="TAL"/>
            </w:pPr>
          </w:p>
        </w:tc>
      </w:tr>
      <w:tr w:rsidR="007E7089" w:rsidRPr="00F43D01" w14:paraId="24AC2B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4F482E" w14:textId="77777777" w:rsidR="007E7089" w:rsidRPr="00F43D01" w:rsidRDefault="007E7089" w:rsidP="000101B3">
            <w:pPr>
              <w:pStyle w:val="TAL"/>
            </w:pPr>
            <w:r w:rsidRPr="00F43D01">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790B9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6384DF9"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91423BF" w14:textId="77777777" w:rsidR="007E7089" w:rsidRPr="00F43D01" w:rsidRDefault="007E7089" w:rsidP="000101B3">
            <w:pPr>
              <w:pStyle w:val="TAL"/>
            </w:pPr>
          </w:p>
        </w:tc>
      </w:tr>
      <w:tr w:rsidR="007E7089" w:rsidRPr="00F43D01" w14:paraId="50FD8F6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C0DDAE3" w14:textId="77777777" w:rsidR="007E7089" w:rsidRPr="00F43D01" w:rsidRDefault="007E7089" w:rsidP="000101B3">
            <w:pPr>
              <w:pStyle w:val="TAL"/>
            </w:pPr>
            <w:r w:rsidRPr="00F43D01">
              <w:t xml:space="preserve">      ps-Offset-r16</w:t>
            </w:r>
          </w:p>
        </w:tc>
        <w:tc>
          <w:tcPr>
            <w:tcW w:w="2267" w:type="dxa"/>
            <w:tcBorders>
              <w:top w:val="single" w:sz="4" w:space="0" w:color="auto"/>
              <w:left w:val="single" w:sz="4" w:space="0" w:color="auto"/>
              <w:bottom w:val="single" w:sz="4" w:space="0" w:color="auto"/>
              <w:right w:val="single" w:sz="4" w:space="0" w:color="auto"/>
            </w:tcBorders>
            <w:hideMark/>
          </w:tcPr>
          <w:p w14:paraId="3A932D4D" w14:textId="77777777" w:rsidR="007E7089" w:rsidRPr="00F43D01" w:rsidRDefault="007E7089" w:rsidP="000101B3">
            <w:pPr>
              <w:pStyle w:val="TAL"/>
              <w:rPr>
                <w:lang w:eastAsia="zh-CN"/>
              </w:rPr>
            </w:pPr>
            <w:r w:rsidRPr="00F43D01">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3B3DC0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AFFC38B" w14:textId="77777777" w:rsidR="007E7089" w:rsidRPr="00F43D01" w:rsidRDefault="007E7089" w:rsidP="000101B3">
            <w:pPr>
              <w:pStyle w:val="TAL"/>
            </w:pPr>
          </w:p>
        </w:tc>
      </w:tr>
      <w:tr w:rsidR="007E7089" w:rsidRPr="00F43D01" w14:paraId="61FC52D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723496" w14:textId="77777777" w:rsidR="007E7089" w:rsidRPr="00F43D01" w:rsidRDefault="007E7089" w:rsidP="000101B3">
            <w:pPr>
              <w:pStyle w:val="TAL"/>
            </w:pPr>
            <w:r w:rsidRPr="00F43D01">
              <w:t xml:space="preserve">      sizeDCI-2-6-r16</w:t>
            </w:r>
          </w:p>
        </w:tc>
        <w:tc>
          <w:tcPr>
            <w:tcW w:w="2267" w:type="dxa"/>
            <w:tcBorders>
              <w:top w:val="single" w:sz="4" w:space="0" w:color="auto"/>
              <w:left w:val="single" w:sz="4" w:space="0" w:color="auto"/>
              <w:bottom w:val="single" w:sz="4" w:space="0" w:color="auto"/>
              <w:right w:val="single" w:sz="4" w:space="0" w:color="auto"/>
            </w:tcBorders>
            <w:hideMark/>
          </w:tcPr>
          <w:p w14:paraId="7A5828BE" w14:textId="77777777" w:rsidR="007E7089" w:rsidRPr="00F43D01" w:rsidRDefault="007E7089" w:rsidP="000101B3">
            <w:pPr>
              <w:pStyle w:val="TAL"/>
            </w:pP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20017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E47F82" w14:textId="77777777" w:rsidR="007E7089" w:rsidRPr="00F43D01" w:rsidRDefault="007E7089" w:rsidP="000101B3">
            <w:pPr>
              <w:pStyle w:val="TAL"/>
            </w:pPr>
          </w:p>
        </w:tc>
      </w:tr>
      <w:tr w:rsidR="007E7089" w:rsidRPr="00F43D01" w14:paraId="5A4C941C"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8025620" w14:textId="77777777" w:rsidR="007E7089" w:rsidRPr="00F43D01" w:rsidRDefault="007E7089" w:rsidP="000101B3">
            <w:pPr>
              <w:pStyle w:val="TAL"/>
            </w:pPr>
            <w:r w:rsidRPr="00F43D01">
              <w:t xml:space="preserve">      ps-PositionDCI-2-6-r16</w:t>
            </w:r>
          </w:p>
        </w:tc>
        <w:tc>
          <w:tcPr>
            <w:tcW w:w="2267" w:type="dxa"/>
            <w:tcBorders>
              <w:top w:val="single" w:sz="4" w:space="0" w:color="auto"/>
              <w:left w:val="single" w:sz="4" w:space="0" w:color="auto"/>
              <w:bottom w:val="single" w:sz="4" w:space="0" w:color="auto"/>
              <w:right w:val="single" w:sz="4" w:space="0" w:color="auto"/>
            </w:tcBorders>
            <w:hideMark/>
          </w:tcPr>
          <w:p w14:paraId="7CAECB8F" w14:textId="77777777" w:rsidR="007E7089" w:rsidRPr="00F43D01" w:rsidRDefault="007E7089" w:rsidP="000101B3">
            <w:pPr>
              <w:pStyle w:val="TAL"/>
              <w:rPr>
                <w:lang w:eastAsia="zh-CN"/>
              </w:rPr>
            </w:pPr>
            <w:r w:rsidRPr="00F43D0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8C427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1F0D42" w14:textId="77777777" w:rsidR="007E7089" w:rsidRPr="00F43D01" w:rsidRDefault="007E7089" w:rsidP="000101B3">
            <w:pPr>
              <w:pStyle w:val="TAL"/>
            </w:pPr>
          </w:p>
        </w:tc>
      </w:tr>
      <w:tr w:rsidR="007E7089" w:rsidRPr="00F43D01" w14:paraId="11E74FA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6DAEF2E" w14:textId="77777777" w:rsidR="007E7089" w:rsidRPr="00F43D01" w:rsidRDefault="007E7089" w:rsidP="000101B3">
            <w:pPr>
              <w:pStyle w:val="TAL"/>
              <w:rPr>
                <w:lang w:eastAsia="zh-CN"/>
              </w:rPr>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8169EF6" w14:textId="77777777" w:rsidR="007E7089" w:rsidRPr="00F43D01" w:rsidRDefault="007E7089" w:rsidP="000101B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DD28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D70F803" w14:textId="77777777" w:rsidR="007E7089" w:rsidRPr="00F43D01" w:rsidRDefault="007E7089" w:rsidP="000101B3">
            <w:pPr>
              <w:pStyle w:val="TAL"/>
            </w:pPr>
          </w:p>
        </w:tc>
      </w:tr>
      <w:tr w:rsidR="007E7089" w:rsidRPr="00F43D01" w14:paraId="034B5D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1E774DC"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577B08CB"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60D2AB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22D6A14" w14:textId="77777777" w:rsidR="007E7089" w:rsidRPr="00F43D01" w:rsidRDefault="007E7089" w:rsidP="000101B3">
            <w:pPr>
              <w:pStyle w:val="TAL"/>
            </w:pPr>
          </w:p>
        </w:tc>
      </w:tr>
    </w:tbl>
    <w:p w14:paraId="7D5A67D2" w14:textId="77777777" w:rsidR="007E7089" w:rsidRPr="00F43D01" w:rsidRDefault="007E7089" w:rsidP="007E7089">
      <w:pPr>
        <w:rPr>
          <w:lang w:eastAsia="zh-CN"/>
        </w:rPr>
      </w:pPr>
    </w:p>
    <w:p w14:paraId="104DE824" w14:textId="77777777" w:rsidR="007E7089" w:rsidRPr="00F43D01" w:rsidRDefault="007E7089" w:rsidP="007E7089">
      <w:pPr>
        <w:pStyle w:val="TH"/>
        <w:rPr>
          <w:lang w:eastAsia="zh-CN"/>
        </w:rPr>
      </w:pPr>
      <w:r w:rsidRPr="00F43D01">
        <w:t xml:space="preserve">Table </w:t>
      </w:r>
      <w:r w:rsidRPr="00F43D01">
        <w:rPr>
          <w:lang w:eastAsia="zh-CN"/>
        </w:rPr>
        <w:t>5.3.3.1.3.4.3.1</w:t>
      </w:r>
      <w:r w:rsidRPr="00F43D01">
        <w:t>-</w:t>
      </w:r>
      <w:r w:rsidRPr="00F43D01">
        <w:rPr>
          <w:lang w:eastAsia="zh-CN"/>
        </w:rPr>
        <w:t>3</w:t>
      </w:r>
      <w:r w:rsidRPr="00F43D01">
        <w:t>: PDCCH-Config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7089" w:rsidRPr="00F43D01" w14:paraId="0D724E53"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17CF796F" w14:textId="77777777" w:rsidR="007E7089" w:rsidRPr="00F43D01" w:rsidRDefault="007E7089" w:rsidP="000101B3">
            <w:pPr>
              <w:pStyle w:val="TAL"/>
            </w:pPr>
            <w:r w:rsidRPr="00F43D01">
              <w:t>Derivation Path: TS 38.508-1 [</w:t>
            </w:r>
            <w:r w:rsidRPr="00F43D01">
              <w:rPr>
                <w:lang w:eastAsia="zh-CN"/>
              </w:rPr>
              <w:t>6</w:t>
            </w:r>
            <w:proofErr w:type="gramStart"/>
            <w:r w:rsidRPr="00F43D01">
              <w:t>],Table</w:t>
            </w:r>
            <w:proofErr w:type="gramEnd"/>
            <w:r w:rsidRPr="00F43D01">
              <w:t xml:space="preserve"> 4.6.3-95</w:t>
            </w:r>
          </w:p>
        </w:tc>
      </w:tr>
      <w:tr w:rsidR="007E7089" w:rsidRPr="00F43D01" w14:paraId="6E36096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338610"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B11B1"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41D29322"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46636567" w14:textId="77777777" w:rsidR="007E7089" w:rsidRPr="00F43D01" w:rsidRDefault="007E7089" w:rsidP="000101B3">
            <w:pPr>
              <w:pStyle w:val="TAH"/>
            </w:pPr>
            <w:r w:rsidRPr="00F43D01">
              <w:t>Condition</w:t>
            </w:r>
          </w:p>
        </w:tc>
      </w:tr>
      <w:tr w:rsidR="007E7089" w:rsidRPr="00F43D01" w14:paraId="04A9E73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132D87" w14:textId="77777777" w:rsidR="007E7089" w:rsidRPr="00F43D01" w:rsidRDefault="007E7089" w:rsidP="000101B3">
            <w:pPr>
              <w:pStyle w:val="TAL"/>
            </w:pPr>
            <w:r w:rsidRPr="00F43D01">
              <w:t>PDCCH-</w:t>
            </w:r>
            <w:proofErr w:type="gramStart"/>
            <w:r w:rsidRPr="00F43D01">
              <w:t>Config::</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3CC6529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F5BF7D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6401D1F" w14:textId="77777777" w:rsidR="007E7089" w:rsidRPr="00F43D01" w:rsidRDefault="007E7089" w:rsidP="000101B3">
            <w:pPr>
              <w:pStyle w:val="TAL"/>
            </w:pPr>
          </w:p>
        </w:tc>
      </w:tr>
      <w:tr w:rsidR="007E7089" w:rsidRPr="00F43D01" w14:paraId="010AB106"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517B7E5" w14:textId="77777777" w:rsidR="007E7089" w:rsidRPr="00F43D01" w:rsidRDefault="007E7089" w:rsidP="000101B3">
            <w:pPr>
              <w:pStyle w:val="TAL"/>
            </w:pPr>
            <w:r w:rsidRPr="00F43D01">
              <w:t xml:space="preserve">  </w:t>
            </w:r>
            <w:proofErr w:type="spellStart"/>
            <w:r w:rsidRPr="00F43D01">
              <w:t>controlResourceSetToAddModList</w:t>
            </w:r>
            <w:proofErr w:type="spellEnd"/>
            <w:r w:rsidRPr="00F43D01">
              <w:t xml:space="preserve"> </w:t>
            </w:r>
            <w:proofErr w:type="gramStart"/>
            <w:r w:rsidRPr="00F43D01">
              <w:t>SEQUENCE(</w:t>
            </w:r>
            <w:proofErr w:type="gramEnd"/>
            <w:r w:rsidRPr="00F43D01">
              <w:t xml:space="preserve">SEQUENCE(SIZE (1..3)) OF </w:t>
            </w:r>
            <w:proofErr w:type="spellStart"/>
            <w:r w:rsidRPr="00F43D01">
              <w:rPr>
                <w:rFonts w:eastAsia="MS Mincho"/>
              </w:rPr>
              <w:t>ControlResourceSet</w:t>
            </w:r>
            <w:proofErr w:type="spellEnd"/>
            <w:r w:rsidRPr="00F43D01">
              <w:t xml:space="preserve">  ::=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hideMark/>
          </w:tcPr>
          <w:p w14:paraId="79F68549" w14:textId="77777777" w:rsidR="007E7089" w:rsidRPr="00F43D01" w:rsidRDefault="007E7089" w:rsidP="000101B3">
            <w:pPr>
              <w:pStyle w:val="TAL"/>
              <w:rPr>
                <w:rFonts w:eastAsia="MS Mincho"/>
              </w:rPr>
            </w:pPr>
            <w:r w:rsidRPr="00F43D01">
              <w:rPr>
                <w:lang w:eastAsia="zh-CN"/>
              </w:rPr>
              <w:t>2</w:t>
            </w:r>
            <w:r w:rsidRPr="00F43D01">
              <w:rPr>
                <w:rFonts w:eastAsia="MS Mincho"/>
              </w:rPr>
              <w:t xml:space="preserve"> </w:t>
            </w:r>
            <w:proofErr w:type="gramStart"/>
            <w:r w:rsidRPr="00F43D01">
              <w:rPr>
                <w:rFonts w:eastAsia="MS Mincho"/>
              </w:rPr>
              <w:t>entry</w:t>
            </w:r>
            <w:proofErr w:type="gramEnd"/>
          </w:p>
        </w:tc>
        <w:tc>
          <w:tcPr>
            <w:tcW w:w="1700" w:type="dxa"/>
            <w:tcBorders>
              <w:top w:val="single" w:sz="4" w:space="0" w:color="auto"/>
              <w:left w:val="single" w:sz="4" w:space="0" w:color="auto"/>
              <w:bottom w:val="single" w:sz="4" w:space="0" w:color="auto"/>
              <w:right w:val="single" w:sz="4" w:space="0" w:color="auto"/>
            </w:tcBorders>
          </w:tcPr>
          <w:p w14:paraId="01642B19"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AD60F02" w14:textId="77777777" w:rsidR="007E7089" w:rsidRPr="00F43D01" w:rsidRDefault="007E7089" w:rsidP="000101B3">
            <w:pPr>
              <w:pStyle w:val="TAL"/>
            </w:pPr>
          </w:p>
        </w:tc>
      </w:tr>
      <w:tr w:rsidR="007E7089" w:rsidRPr="00F43D01" w14:paraId="6F83E6E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235E469" w14:textId="77777777" w:rsidR="007E7089" w:rsidRPr="00F43D01" w:rsidRDefault="007E7089"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8885096" w14:textId="77777777" w:rsidR="007E7089" w:rsidRPr="00F43D01" w:rsidRDefault="007E7089" w:rsidP="000101B3">
            <w:pPr>
              <w:pStyle w:val="TAL"/>
              <w:rPr>
                <w:rFonts w:eastAsia="Malgun Gothic"/>
                <w:lang w:eastAsia="zh-CN"/>
              </w:rPr>
            </w:pPr>
            <w:r w:rsidRPr="00F43D01">
              <w:rPr>
                <w:rFonts w:eastAsia="MS Mincho"/>
              </w:rPr>
              <w:t>ControlResourceSet</w:t>
            </w:r>
            <w:r w:rsidRPr="00F43D0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88518F"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8ADD2FB" w14:textId="77777777" w:rsidR="007E7089" w:rsidRPr="00F43D01" w:rsidRDefault="007E7089" w:rsidP="000101B3">
            <w:pPr>
              <w:pStyle w:val="TAL"/>
            </w:pPr>
          </w:p>
        </w:tc>
      </w:tr>
      <w:tr w:rsidR="007E7089" w:rsidRPr="00F43D01" w14:paraId="2E4A4E3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23F536A" w14:textId="77777777" w:rsidR="007E7089" w:rsidRPr="00F43D01" w:rsidRDefault="007E7089" w:rsidP="000101B3">
            <w:pPr>
              <w:rPr>
                <w:rFonts w:eastAsia="MS Mincho"/>
              </w:rPr>
            </w:pPr>
            <w:r w:rsidRPr="00F43D01">
              <w:rPr>
                <w:rFonts w:eastAsia="MS Mincho"/>
              </w:rPr>
              <w:t xml:space="preserve">    </w:t>
            </w:r>
            <w:proofErr w:type="spellStart"/>
            <w:proofErr w:type="gramStart"/>
            <w:r w:rsidRPr="00F43D01">
              <w:rPr>
                <w:rFonts w:eastAsia="MS Mincho"/>
              </w:rPr>
              <w:t>ControlResourceSet</w:t>
            </w:r>
            <w:proofErr w:type="spellEnd"/>
            <w:r w:rsidRPr="00F43D01">
              <w:rPr>
                <w:rFonts w:eastAsia="MS Mincho"/>
              </w:rPr>
              <w:t>[</w:t>
            </w:r>
            <w:proofErr w:type="gramEnd"/>
            <w:r w:rsidRPr="00F43D01">
              <w:rPr>
                <w:lang w:eastAsia="zh-CN"/>
              </w:rPr>
              <w:t>2</w:t>
            </w:r>
            <w:r w:rsidRPr="00F43D01">
              <w:rPr>
                <w:rFonts w:eastAsia="MS Mincho"/>
              </w:rPr>
              <w:t>]</w:t>
            </w:r>
          </w:p>
        </w:tc>
        <w:tc>
          <w:tcPr>
            <w:tcW w:w="2267" w:type="dxa"/>
            <w:tcBorders>
              <w:top w:val="single" w:sz="4" w:space="0" w:color="auto"/>
              <w:left w:val="single" w:sz="4" w:space="0" w:color="auto"/>
              <w:bottom w:val="single" w:sz="4" w:space="0" w:color="auto"/>
              <w:right w:val="single" w:sz="4" w:space="0" w:color="auto"/>
            </w:tcBorders>
            <w:hideMark/>
          </w:tcPr>
          <w:p w14:paraId="426FD543" w14:textId="77777777" w:rsidR="007E7089" w:rsidRPr="00F43D01" w:rsidRDefault="007E7089" w:rsidP="000101B3">
            <w:pPr>
              <w:pStyle w:val="TAL"/>
              <w:rPr>
                <w:rFonts w:eastAsia="MS Mincho"/>
              </w:rPr>
            </w:pPr>
            <w:r w:rsidRPr="00F43D01">
              <w:rPr>
                <w:rFonts w:eastAsia="MS Mincho"/>
              </w:rPr>
              <w:t>ControlResourceSet</w:t>
            </w:r>
            <w:r w:rsidRPr="00F43D0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7553751" w14:textId="77777777" w:rsidR="007E7089" w:rsidRPr="00F43D01" w:rsidRDefault="007E7089" w:rsidP="000101B3">
            <w:pPr>
              <w:pStyle w:val="TAL"/>
              <w:rPr>
                <w:rFonts w:eastAsia="Malgun Gothic"/>
              </w:rPr>
            </w:pPr>
          </w:p>
        </w:tc>
        <w:tc>
          <w:tcPr>
            <w:tcW w:w="1245" w:type="dxa"/>
            <w:tcBorders>
              <w:top w:val="single" w:sz="4" w:space="0" w:color="auto"/>
              <w:left w:val="single" w:sz="4" w:space="0" w:color="auto"/>
              <w:bottom w:val="single" w:sz="4" w:space="0" w:color="auto"/>
              <w:right w:val="single" w:sz="4" w:space="0" w:color="auto"/>
            </w:tcBorders>
          </w:tcPr>
          <w:p w14:paraId="7B37FF4E" w14:textId="77777777" w:rsidR="007E7089" w:rsidRPr="00F43D01" w:rsidRDefault="007E7089" w:rsidP="000101B3">
            <w:pPr>
              <w:pStyle w:val="TAL"/>
            </w:pPr>
          </w:p>
        </w:tc>
      </w:tr>
      <w:tr w:rsidR="007E7089" w:rsidRPr="00F43D01" w14:paraId="6783C9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3A78FFC"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E4BA7F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7786F0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490CFB" w14:textId="77777777" w:rsidR="007E7089" w:rsidRPr="00F43D01" w:rsidRDefault="007E7089" w:rsidP="000101B3">
            <w:pPr>
              <w:pStyle w:val="TAL"/>
            </w:pPr>
          </w:p>
        </w:tc>
      </w:tr>
      <w:tr w:rsidR="007E7089" w:rsidRPr="00F43D01" w14:paraId="5B7DAF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45C5100D" w14:textId="77777777" w:rsidR="007E7089" w:rsidRPr="00F43D01" w:rsidRDefault="007E7089" w:rsidP="000101B3">
            <w:pPr>
              <w:pStyle w:val="TAL"/>
              <w:rPr>
                <w:lang w:eastAsia="zh-CN"/>
              </w:rPr>
            </w:pPr>
            <w:r w:rsidRPr="00F43D01">
              <w:t xml:space="preserve">  </w:t>
            </w:r>
            <w:proofErr w:type="spellStart"/>
            <w:r w:rsidRPr="00F43D01">
              <w:t>searchSpacesToAddModList</w:t>
            </w:r>
            <w:proofErr w:type="spellEnd"/>
          </w:p>
          <w:p w14:paraId="3405A721" w14:textId="77777777" w:rsidR="007E7089" w:rsidRPr="00F43D01" w:rsidRDefault="007E7089" w:rsidP="000101B3">
            <w:pPr>
              <w:pStyle w:val="TAL"/>
              <w:rPr>
                <w:lang w:eastAsia="zh-CN"/>
              </w:rPr>
            </w:pPr>
            <w:proofErr w:type="gramStart"/>
            <w:r w:rsidRPr="00F43D01">
              <w:t>SEQUENCE(</w:t>
            </w:r>
            <w:proofErr w:type="gramEnd"/>
            <w:r w:rsidRPr="00F43D01">
              <w:t xml:space="preserve">SIZE (1..10)) OF </w:t>
            </w:r>
            <w:proofErr w:type="spellStart"/>
            <w:r w:rsidRPr="00F43D01">
              <w:t>SearchSpace</w:t>
            </w:r>
            <w:proofErr w:type="spellEnd"/>
            <w:r w:rsidRPr="00F43D01">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57E95FC0" w14:textId="77777777" w:rsidR="007E7089" w:rsidRPr="00F43D01" w:rsidRDefault="007E7089" w:rsidP="000101B3">
            <w:pPr>
              <w:pStyle w:val="TAL"/>
              <w:rPr>
                <w:lang w:eastAsia="zh-CN"/>
              </w:rPr>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2F0B1C8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1F700" w14:textId="77777777" w:rsidR="007E7089" w:rsidRPr="00F43D01" w:rsidRDefault="007E7089" w:rsidP="000101B3">
            <w:pPr>
              <w:pStyle w:val="TAL"/>
            </w:pPr>
          </w:p>
        </w:tc>
      </w:tr>
      <w:tr w:rsidR="007E7089" w:rsidRPr="00F43D01" w14:paraId="3C9DB9C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FBA801F" w14:textId="77777777" w:rsidR="007E7089" w:rsidRPr="00F43D01" w:rsidRDefault="007E7089" w:rsidP="000101B3">
            <w:pPr>
              <w:pStyle w:val="TAL"/>
            </w:pPr>
            <w:proofErr w:type="spellStart"/>
            <w:proofErr w:type="gramStart"/>
            <w:r w:rsidRPr="00F43D01">
              <w:t>SearchSpace</w:t>
            </w:r>
            <w:proofErr w:type="spellEnd"/>
            <w:r w:rsidRPr="00F43D01">
              <w:rPr>
                <w:rFonts w:eastAsia="MS Mincho"/>
              </w:rPr>
              <w:t>[</w:t>
            </w:r>
            <w:proofErr w:type="gramEnd"/>
            <w:r w:rsidRPr="00F43D01">
              <w:rPr>
                <w:rFonts w:eastAsia="MS Mincho"/>
              </w:rPr>
              <w:t>1]</w:t>
            </w:r>
          </w:p>
        </w:tc>
        <w:tc>
          <w:tcPr>
            <w:tcW w:w="2267" w:type="dxa"/>
            <w:tcBorders>
              <w:top w:val="single" w:sz="4" w:space="0" w:color="auto"/>
              <w:left w:val="single" w:sz="4" w:space="0" w:color="auto"/>
              <w:bottom w:val="single" w:sz="4" w:space="0" w:color="auto"/>
              <w:right w:val="single" w:sz="4" w:space="0" w:color="auto"/>
            </w:tcBorders>
            <w:hideMark/>
          </w:tcPr>
          <w:p w14:paraId="30D22816" w14:textId="77777777" w:rsidR="007E7089" w:rsidRPr="00F43D01" w:rsidRDefault="007E7089" w:rsidP="000101B3">
            <w:pPr>
              <w:pStyle w:val="TAL"/>
            </w:pPr>
            <w:proofErr w:type="spellStart"/>
            <w:r w:rsidRPr="00F43D01">
              <w:t>SearchSpace</w:t>
            </w:r>
            <w:proofErr w:type="spellEnd"/>
          </w:p>
        </w:tc>
        <w:tc>
          <w:tcPr>
            <w:tcW w:w="1700" w:type="dxa"/>
            <w:tcBorders>
              <w:top w:val="single" w:sz="4" w:space="0" w:color="auto"/>
              <w:left w:val="single" w:sz="4" w:space="0" w:color="auto"/>
              <w:bottom w:val="single" w:sz="4" w:space="0" w:color="auto"/>
              <w:right w:val="single" w:sz="4" w:space="0" w:color="auto"/>
            </w:tcBorders>
          </w:tcPr>
          <w:p w14:paraId="0958B38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AEC0C39" w14:textId="77777777" w:rsidR="007E7089" w:rsidRPr="00F43D01" w:rsidRDefault="007E7089" w:rsidP="000101B3">
            <w:pPr>
              <w:pStyle w:val="TAL"/>
            </w:pPr>
          </w:p>
        </w:tc>
      </w:tr>
      <w:tr w:rsidR="007E7089" w:rsidRPr="00F43D01" w14:paraId="4C028109"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9EDD82D"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48ADCA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5E3F2C1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8B1DC9" w14:textId="77777777" w:rsidR="007E7089" w:rsidRPr="00F43D01" w:rsidRDefault="007E7089" w:rsidP="000101B3">
            <w:pPr>
              <w:pStyle w:val="TAL"/>
            </w:pPr>
          </w:p>
        </w:tc>
      </w:tr>
      <w:tr w:rsidR="007E7089" w:rsidRPr="00F43D01" w14:paraId="162EDDB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71D0805" w14:textId="77777777" w:rsidR="007E7089" w:rsidRPr="00F43D01" w:rsidRDefault="007E7089" w:rsidP="000101B3">
            <w:pPr>
              <w:pStyle w:val="TAL"/>
            </w:pPr>
            <w:r w:rsidRPr="00F43D01">
              <w:t xml:space="preserve">  searchSpacesToAddModListExt-r16 </w:t>
            </w:r>
            <w:proofErr w:type="gramStart"/>
            <w:r w:rsidRPr="00F43D01">
              <w:t>SEQUENCE(</w:t>
            </w:r>
            <w:proofErr w:type="gramEnd"/>
            <w:r w:rsidRPr="00F43D01">
              <w:t xml:space="preserve">SIZE (1..10)) OF </w:t>
            </w:r>
            <w:proofErr w:type="spellStart"/>
            <w:r w:rsidRPr="00F43D01">
              <w:t>SearchSpace</w:t>
            </w:r>
            <w:proofErr w:type="spellEnd"/>
            <w:r w:rsidRPr="00F43D0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FC961CF" w14:textId="77777777" w:rsidR="007E7089" w:rsidRPr="00F43D01" w:rsidRDefault="007E7089" w:rsidP="000101B3">
            <w:pPr>
              <w:pStyle w:val="TAL"/>
            </w:pPr>
            <w:r w:rsidRPr="00F43D01">
              <w:rPr>
                <w:lang w:eastAsia="zh-CN"/>
              </w:rPr>
              <w:t xml:space="preserve">1 </w:t>
            </w:r>
            <w:r w:rsidRPr="00F43D01">
              <w:rPr>
                <w:rFonts w:eastAsia="MS Mincho"/>
              </w:rPr>
              <w:t>entry</w:t>
            </w:r>
          </w:p>
        </w:tc>
        <w:tc>
          <w:tcPr>
            <w:tcW w:w="1700" w:type="dxa"/>
            <w:tcBorders>
              <w:top w:val="single" w:sz="4" w:space="0" w:color="auto"/>
              <w:left w:val="single" w:sz="4" w:space="0" w:color="auto"/>
              <w:bottom w:val="single" w:sz="4" w:space="0" w:color="auto"/>
              <w:right w:val="single" w:sz="4" w:space="0" w:color="auto"/>
            </w:tcBorders>
          </w:tcPr>
          <w:p w14:paraId="7BBA32A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1369640" w14:textId="77777777" w:rsidR="007E7089" w:rsidRPr="00F43D01" w:rsidRDefault="007E7089" w:rsidP="000101B3">
            <w:pPr>
              <w:pStyle w:val="TAL"/>
            </w:pPr>
          </w:p>
        </w:tc>
      </w:tr>
      <w:tr w:rsidR="007E7089" w:rsidRPr="00F43D01" w14:paraId="1A598F0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FC3509" w14:textId="77777777" w:rsidR="007E7089" w:rsidRPr="00F43D01" w:rsidRDefault="007E7089" w:rsidP="000101B3">
            <w:pPr>
              <w:pStyle w:val="TAL"/>
              <w:rPr>
                <w:lang w:eastAsia="zh-CN"/>
              </w:rPr>
            </w:pPr>
            <w:r w:rsidRPr="00F43D01">
              <w:t xml:space="preserve">  </w:t>
            </w:r>
            <w:r w:rsidRPr="00F43D01">
              <w:rPr>
                <w:lang w:eastAsia="zh-CN"/>
              </w:rPr>
              <w:t xml:space="preserve">  s</w:t>
            </w:r>
            <w:r w:rsidRPr="00F43D01">
              <w:t>earchSpaceExt-r16</w:t>
            </w:r>
            <w:r w:rsidRPr="00F43D01">
              <w:rPr>
                <w:lang w:eastAsia="zh-CN"/>
              </w:rPr>
              <w:t>[1]</w:t>
            </w:r>
          </w:p>
        </w:tc>
        <w:tc>
          <w:tcPr>
            <w:tcW w:w="2267" w:type="dxa"/>
            <w:tcBorders>
              <w:top w:val="single" w:sz="4" w:space="0" w:color="auto"/>
              <w:left w:val="single" w:sz="4" w:space="0" w:color="auto"/>
              <w:bottom w:val="single" w:sz="4" w:space="0" w:color="auto"/>
              <w:right w:val="single" w:sz="4" w:space="0" w:color="auto"/>
            </w:tcBorders>
            <w:hideMark/>
          </w:tcPr>
          <w:p w14:paraId="4C8B4A4C" w14:textId="77777777" w:rsidR="007E7089" w:rsidRPr="00F43D01" w:rsidRDefault="007E7089" w:rsidP="000101B3">
            <w:pPr>
              <w:pStyle w:val="TAL"/>
            </w:pPr>
            <w:proofErr w:type="spellStart"/>
            <w:r w:rsidRPr="00F43D01">
              <w:rPr>
                <w:lang w:eastAsia="zh-CN"/>
              </w:rPr>
              <w:t>S</w:t>
            </w:r>
            <w:r w:rsidRPr="00F43D01">
              <w:t>earchSpaceExt</w:t>
            </w:r>
            <w:proofErr w:type="spellEnd"/>
          </w:p>
        </w:tc>
        <w:tc>
          <w:tcPr>
            <w:tcW w:w="1700" w:type="dxa"/>
            <w:tcBorders>
              <w:top w:val="single" w:sz="4" w:space="0" w:color="auto"/>
              <w:left w:val="single" w:sz="4" w:space="0" w:color="auto"/>
              <w:bottom w:val="single" w:sz="4" w:space="0" w:color="auto"/>
              <w:right w:val="single" w:sz="4" w:space="0" w:color="auto"/>
            </w:tcBorders>
          </w:tcPr>
          <w:p w14:paraId="16AE300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7493DF" w14:textId="77777777" w:rsidR="007E7089" w:rsidRPr="00F43D01" w:rsidRDefault="007E7089" w:rsidP="000101B3">
            <w:pPr>
              <w:pStyle w:val="TAL"/>
            </w:pPr>
          </w:p>
        </w:tc>
      </w:tr>
      <w:tr w:rsidR="007E7089" w:rsidRPr="00F43D01" w14:paraId="62F586D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8CFEDA8"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BDD2D2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F1948C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80A6C9D" w14:textId="77777777" w:rsidR="007E7089" w:rsidRPr="00F43D01" w:rsidRDefault="007E7089" w:rsidP="000101B3">
            <w:pPr>
              <w:pStyle w:val="TAL"/>
            </w:pPr>
          </w:p>
        </w:tc>
      </w:tr>
      <w:tr w:rsidR="007E7089" w:rsidRPr="00F43D01" w14:paraId="36E9C10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042F513"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23C07CE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A84305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C40397A" w14:textId="77777777" w:rsidR="007E7089" w:rsidRPr="00F43D01" w:rsidRDefault="007E7089" w:rsidP="000101B3">
            <w:pPr>
              <w:pStyle w:val="TAL"/>
            </w:pPr>
          </w:p>
        </w:tc>
      </w:tr>
    </w:tbl>
    <w:p w14:paraId="40A017B8" w14:textId="77777777" w:rsidR="007E7089" w:rsidRPr="00F43D01" w:rsidRDefault="007E7089" w:rsidP="007E7089">
      <w:pPr>
        <w:rPr>
          <w:lang w:eastAsia="zh-CN"/>
        </w:rPr>
      </w:pPr>
    </w:p>
    <w:p w14:paraId="58BABB52" w14:textId="77777777" w:rsidR="007E7089" w:rsidRPr="00F43D01" w:rsidDel="001428E7" w:rsidRDefault="007E7089" w:rsidP="007E7089">
      <w:pPr>
        <w:pStyle w:val="TH"/>
        <w:rPr>
          <w:del w:id="370" w:author="Patricia Bustos" w:date="2022-07-29T13:24:00Z"/>
          <w:lang w:eastAsia="zh-CN"/>
        </w:rPr>
      </w:pPr>
      <w:del w:id="371" w:author="Patricia Bustos" w:date="2022-07-29T13:24:00Z">
        <w:r w:rsidRPr="00F43D01" w:rsidDel="001428E7">
          <w:lastRenderedPageBreak/>
          <w:delText>Table 5.3.3.1.3.4.3.1-</w:delText>
        </w:r>
        <w:r w:rsidRPr="00F43D01" w:rsidDel="001428E7">
          <w:rPr>
            <w:lang w:eastAsia="zh-CN"/>
          </w:rPr>
          <w:delText>4</w:delText>
        </w:r>
        <w:r w:rsidRPr="00F43D01" w:rsidDel="001428E7">
          <w:delText>: PDCCH-ControlResourceSet</w:delText>
        </w:r>
        <w:r w:rsidRPr="00F43D01" w:rsidDel="001428E7">
          <w:rPr>
            <w:lang w:eastAsia="zh-CN"/>
          </w:rPr>
          <w:delText>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1428E7" w14:paraId="39164851" w14:textId="77777777" w:rsidTr="000101B3">
        <w:trPr>
          <w:del w:id="372"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0EB10B97" w14:textId="77777777" w:rsidR="007E7089" w:rsidRPr="00F43D01" w:rsidDel="001428E7" w:rsidRDefault="007E7089" w:rsidP="000101B3">
            <w:pPr>
              <w:pStyle w:val="TAL"/>
              <w:rPr>
                <w:del w:id="373" w:author="Patricia Bustos" w:date="2022-07-29T13:24:00Z"/>
              </w:rPr>
            </w:pPr>
            <w:del w:id="374" w:author="Patricia Bustos" w:date="2022-07-29T13:24:00Z">
              <w:r w:rsidRPr="00F43D01" w:rsidDel="001428E7">
                <w:delText>Derivation Path: TS 38.508-1 [6], Table</w:delText>
              </w:r>
              <w:r w:rsidRPr="00F43D01" w:rsidDel="001428E7">
                <w:rPr>
                  <w:lang w:eastAsia="zh-CN"/>
                </w:rPr>
                <w:delText xml:space="preserve"> </w:delText>
              </w:r>
              <w:r w:rsidRPr="00F43D01" w:rsidDel="001428E7">
                <w:delText>5.4.2.0-6</w:delText>
              </w:r>
            </w:del>
          </w:p>
        </w:tc>
      </w:tr>
      <w:tr w:rsidR="007E7089" w:rsidRPr="00F43D01" w:rsidDel="001428E7" w14:paraId="42471B73" w14:textId="77777777" w:rsidTr="000101B3">
        <w:trPr>
          <w:del w:id="37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6E12890" w14:textId="77777777" w:rsidR="007E7089" w:rsidRPr="00F43D01" w:rsidDel="001428E7" w:rsidRDefault="007E7089" w:rsidP="000101B3">
            <w:pPr>
              <w:pStyle w:val="TAH"/>
              <w:rPr>
                <w:del w:id="376" w:author="Patricia Bustos" w:date="2022-07-29T13:24:00Z"/>
              </w:rPr>
            </w:pPr>
            <w:del w:id="377" w:author="Patricia Bustos" w:date="2022-07-29T13:24:00Z">
              <w:r w:rsidRPr="00F43D01" w:rsidDel="001428E7">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26DDEDB0" w14:textId="77777777" w:rsidR="007E7089" w:rsidRPr="00F43D01" w:rsidDel="001428E7" w:rsidRDefault="007E7089" w:rsidP="000101B3">
            <w:pPr>
              <w:pStyle w:val="TAH"/>
              <w:rPr>
                <w:del w:id="378" w:author="Patricia Bustos" w:date="2022-07-29T13:24:00Z"/>
              </w:rPr>
            </w:pPr>
            <w:del w:id="379" w:author="Patricia Bustos" w:date="2022-07-29T13:24:00Z">
              <w:r w:rsidRPr="00F43D01" w:rsidDel="001428E7">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AF43675" w14:textId="77777777" w:rsidR="007E7089" w:rsidRPr="00F43D01" w:rsidDel="001428E7" w:rsidRDefault="007E7089" w:rsidP="000101B3">
            <w:pPr>
              <w:pStyle w:val="TAH"/>
              <w:rPr>
                <w:del w:id="380" w:author="Patricia Bustos" w:date="2022-07-29T13:24:00Z"/>
              </w:rPr>
            </w:pPr>
            <w:del w:id="381" w:author="Patricia Bustos" w:date="2022-07-29T13:24:00Z">
              <w:r w:rsidRPr="00F43D01" w:rsidDel="001428E7">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5D9DED9" w14:textId="77777777" w:rsidR="007E7089" w:rsidRPr="00F43D01" w:rsidDel="001428E7" w:rsidRDefault="007E7089" w:rsidP="000101B3">
            <w:pPr>
              <w:pStyle w:val="TAH"/>
              <w:rPr>
                <w:del w:id="382" w:author="Patricia Bustos" w:date="2022-07-29T13:24:00Z"/>
              </w:rPr>
            </w:pPr>
            <w:del w:id="383" w:author="Patricia Bustos" w:date="2022-07-29T13:24:00Z">
              <w:r w:rsidRPr="00F43D01" w:rsidDel="001428E7">
                <w:delText>Condition</w:delText>
              </w:r>
            </w:del>
          </w:p>
        </w:tc>
      </w:tr>
      <w:tr w:rsidR="007E7089" w:rsidRPr="00F43D01" w:rsidDel="001428E7" w14:paraId="3981E32B" w14:textId="77777777" w:rsidTr="000101B3">
        <w:trPr>
          <w:del w:id="38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CF4E4EB" w14:textId="77777777" w:rsidR="007E7089" w:rsidRPr="00F43D01" w:rsidDel="001428E7" w:rsidRDefault="007E7089" w:rsidP="000101B3">
            <w:pPr>
              <w:pStyle w:val="TAL"/>
              <w:rPr>
                <w:del w:id="385" w:author="Patricia Bustos" w:date="2022-07-29T13:24:00Z"/>
              </w:rPr>
            </w:pPr>
            <w:del w:id="386" w:author="Patricia Bustos" w:date="2022-07-29T13:24:00Z">
              <w:r w:rsidRPr="00F43D01" w:rsidDel="001428E7">
                <w:delText xml:space="preserve">ControlResourceSet ::= </w:delText>
              </w:r>
              <w:r w:rsidRPr="00F43D01" w:rsidDel="001428E7">
                <w:rPr>
                  <w:snapToGrid w:val="0"/>
                </w:rPr>
                <w:delText xml:space="preserve">SEQUENCE </w:delText>
              </w:r>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19FED28E" w14:textId="77777777" w:rsidR="007E7089" w:rsidRPr="00F43D01" w:rsidDel="001428E7" w:rsidRDefault="007E7089" w:rsidP="000101B3">
            <w:pPr>
              <w:pStyle w:val="TAL"/>
              <w:rPr>
                <w:del w:id="38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FE05A7D" w14:textId="77777777" w:rsidR="007E7089" w:rsidRPr="00F43D01" w:rsidDel="001428E7" w:rsidRDefault="007E7089" w:rsidP="000101B3">
            <w:pPr>
              <w:pStyle w:val="TAL"/>
              <w:rPr>
                <w:del w:id="38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3CFC637F" w14:textId="77777777" w:rsidR="007E7089" w:rsidRPr="00F43D01" w:rsidDel="001428E7" w:rsidRDefault="007E7089" w:rsidP="000101B3">
            <w:pPr>
              <w:pStyle w:val="TAL"/>
              <w:rPr>
                <w:del w:id="389" w:author="Patricia Bustos" w:date="2022-07-29T13:24:00Z"/>
              </w:rPr>
            </w:pPr>
          </w:p>
        </w:tc>
      </w:tr>
      <w:tr w:rsidR="007E7089" w:rsidRPr="00F43D01" w:rsidDel="001428E7" w14:paraId="6028F7B9" w14:textId="77777777" w:rsidTr="000101B3">
        <w:trPr>
          <w:del w:id="39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F4AEE7" w14:textId="77777777" w:rsidR="007E7089" w:rsidRPr="00F43D01" w:rsidDel="001428E7" w:rsidRDefault="007E7089" w:rsidP="000101B3">
            <w:pPr>
              <w:pStyle w:val="TAL"/>
              <w:rPr>
                <w:del w:id="391" w:author="Patricia Bustos" w:date="2022-07-29T13:24:00Z"/>
              </w:rPr>
            </w:pPr>
            <w:del w:id="392" w:author="Patricia Bustos" w:date="2022-07-29T13:24:00Z">
              <w:r w:rsidRPr="00F43D01" w:rsidDel="001428E7">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3E6BC4B" w14:textId="77777777" w:rsidR="007E7089" w:rsidRPr="00F43D01" w:rsidDel="001428E7" w:rsidRDefault="007E7089" w:rsidP="000101B3">
            <w:pPr>
              <w:pStyle w:val="TAL"/>
              <w:rPr>
                <w:del w:id="393" w:author="Patricia Bustos" w:date="2022-07-29T13:24:00Z"/>
                <w:lang w:eastAsia="zh-CN"/>
              </w:rPr>
            </w:pPr>
            <w:del w:id="394"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5D2640F" w14:textId="77777777" w:rsidR="007E7089" w:rsidRPr="00F43D01" w:rsidDel="001428E7" w:rsidRDefault="007E7089" w:rsidP="000101B3">
            <w:pPr>
              <w:pStyle w:val="TAL"/>
              <w:rPr>
                <w:del w:id="395"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635572FB" w14:textId="77777777" w:rsidR="007E7089" w:rsidRPr="00F43D01" w:rsidDel="001428E7" w:rsidRDefault="007E7089" w:rsidP="000101B3">
            <w:pPr>
              <w:pStyle w:val="TAL"/>
              <w:rPr>
                <w:del w:id="396" w:author="Patricia Bustos" w:date="2022-07-29T13:24:00Z"/>
              </w:rPr>
            </w:pPr>
          </w:p>
        </w:tc>
      </w:tr>
      <w:tr w:rsidR="007E7089" w:rsidRPr="00F43D01" w:rsidDel="001428E7" w14:paraId="1191E037" w14:textId="77777777" w:rsidTr="000101B3">
        <w:trPr>
          <w:del w:id="397"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EB46DAB" w14:textId="77777777" w:rsidR="007E7089" w:rsidRPr="00F43D01" w:rsidDel="001428E7" w:rsidRDefault="007E7089" w:rsidP="000101B3">
            <w:pPr>
              <w:pStyle w:val="TAL"/>
              <w:rPr>
                <w:del w:id="398" w:author="Patricia Bustos" w:date="2022-07-29T13:24:00Z"/>
              </w:rPr>
            </w:pPr>
            <w:del w:id="399" w:author="Patricia Bustos" w:date="2022-07-29T13:24:00Z">
              <w:r w:rsidRPr="00F43D01" w:rsidDel="001428E7">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0ADFFD76" w14:textId="77777777" w:rsidR="007E7089" w:rsidRPr="00F43D01" w:rsidDel="001428E7" w:rsidRDefault="007E7089" w:rsidP="000101B3">
            <w:pPr>
              <w:pStyle w:val="TAL"/>
              <w:rPr>
                <w:del w:id="400" w:author="Patricia Bustos" w:date="2022-07-29T13:24:00Z"/>
              </w:rPr>
            </w:pPr>
            <w:del w:id="401" w:author="Patricia Bustos" w:date="2022-07-29T13:24:00Z">
              <w:r w:rsidRPr="00F43D01" w:rsidDel="001428E7">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4E0B3E28" w14:textId="77777777" w:rsidR="007E7089" w:rsidRPr="00F43D01" w:rsidDel="001428E7" w:rsidRDefault="007E7089" w:rsidP="000101B3">
            <w:pPr>
              <w:pStyle w:val="TAL"/>
              <w:rPr>
                <w:del w:id="402" w:author="Patricia Bustos" w:date="2022-07-29T13:24:00Z"/>
              </w:rPr>
            </w:pPr>
            <w:del w:id="403" w:author="Patricia Bustos" w:date="2022-07-29T13:24:00Z">
              <w:r w:rsidRPr="00F43D01" w:rsidDel="001428E7">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205C5767" w14:textId="77777777" w:rsidR="007E7089" w:rsidRPr="00F43D01" w:rsidDel="001428E7" w:rsidRDefault="007E7089" w:rsidP="000101B3">
            <w:pPr>
              <w:pStyle w:val="TAL"/>
              <w:rPr>
                <w:del w:id="404" w:author="Patricia Bustos" w:date="2022-07-29T13:24:00Z"/>
              </w:rPr>
            </w:pPr>
          </w:p>
        </w:tc>
      </w:tr>
      <w:tr w:rsidR="007E7089" w:rsidRPr="00F43D01" w:rsidDel="001428E7" w14:paraId="6656A128" w14:textId="77777777" w:rsidTr="000101B3">
        <w:trPr>
          <w:del w:id="405"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5350A2" w14:textId="77777777" w:rsidR="007E7089" w:rsidRPr="00F43D01" w:rsidDel="001428E7" w:rsidRDefault="007E7089" w:rsidP="000101B3">
            <w:pPr>
              <w:pStyle w:val="TAL"/>
              <w:rPr>
                <w:del w:id="406" w:author="Patricia Bustos" w:date="2022-07-29T13:24:00Z"/>
              </w:rPr>
            </w:pPr>
            <w:del w:id="407" w:author="Patricia Bustos" w:date="2022-07-29T13:24:00Z">
              <w:r w:rsidRPr="00F43D01" w:rsidDel="001428E7">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2B49289A" w14:textId="77777777" w:rsidR="007E7089" w:rsidRPr="00F43D01" w:rsidDel="001428E7" w:rsidRDefault="007E7089" w:rsidP="000101B3">
            <w:pPr>
              <w:pStyle w:val="TAL"/>
              <w:rPr>
                <w:del w:id="408" w:author="Patricia Bustos" w:date="2022-07-29T13:24:00Z"/>
                <w:lang w:eastAsia="zh-CN"/>
              </w:rPr>
            </w:pPr>
            <w:del w:id="409" w:author="Patricia Bustos" w:date="2022-07-29T13:24:00Z">
              <w:r w:rsidRPr="00F43D01" w:rsidDel="001428E7">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0A755F1" w14:textId="77777777" w:rsidR="007E7089" w:rsidRPr="00F43D01" w:rsidDel="001428E7" w:rsidRDefault="007E7089" w:rsidP="000101B3">
            <w:pPr>
              <w:pStyle w:val="TAL"/>
              <w:rPr>
                <w:del w:id="410" w:author="Patricia Bustos" w:date="2022-07-29T13:24:00Z"/>
              </w:rPr>
            </w:pPr>
            <w:del w:id="411" w:author="Patricia Bustos" w:date="2022-07-29T13:24:00Z">
              <w:r w:rsidRPr="00F43D01" w:rsidDel="001428E7">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1E98C8A8" w14:textId="77777777" w:rsidR="007E7089" w:rsidRPr="00F43D01" w:rsidDel="001428E7" w:rsidRDefault="007E7089" w:rsidP="000101B3">
            <w:pPr>
              <w:pStyle w:val="TAL"/>
              <w:rPr>
                <w:del w:id="412" w:author="Patricia Bustos" w:date="2022-07-29T13:24:00Z"/>
              </w:rPr>
            </w:pPr>
          </w:p>
        </w:tc>
      </w:tr>
      <w:tr w:rsidR="007E7089" w:rsidRPr="00F43D01" w:rsidDel="001428E7" w14:paraId="7D7FC992" w14:textId="77777777" w:rsidTr="000101B3">
        <w:trPr>
          <w:del w:id="41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4716A5A" w14:textId="77777777" w:rsidR="007E7089" w:rsidRPr="00F43D01" w:rsidDel="001428E7" w:rsidRDefault="007E7089" w:rsidP="000101B3">
            <w:pPr>
              <w:pStyle w:val="TAL"/>
              <w:rPr>
                <w:del w:id="414" w:author="Patricia Bustos" w:date="2022-07-29T13:24:00Z"/>
              </w:rPr>
            </w:pPr>
            <w:del w:id="415" w:author="Patricia Bustos" w:date="2022-07-29T13:24:00Z">
              <w:r w:rsidRPr="00F43D01" w:rsidDel="001428E7">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2E09CAF9" w14:textId="77777777" w:rsidR="007E7089" w:rsidRPr="00F43D01" w:rsidDel="001428E7" w:rsidRDefault="007E7089" w:rsidP="000101B3">
            <w:pPr>
              <w:pStyle w:val="TAL"/>
              <w:rPr>
                <w:del w:id="41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8BC88D9" w14:textId="77777777" w:rsidR="007E7089" w:rsidRPr="00F43D01" w:rsidDel="001428E7" w:rsidRDefault="007E7089" w:rsidP="000101B3">
            <w:pPr>
              <w:pStyle w:val="TAL"/>
              <w:rPr>
                <w:del w:id="41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3DAD73C" w14:textId="77777777" w:rsidR="007E7089" w:rsidRPr="00F43D01" w:rsidDel="001428E7" w:rsidRDefault="007E7089" w:rsidP="000101B3">
            <w:pPr>
              <w:pStyle w:val="TAL"/>
              <w:rPr>
                <w:del w:id="418" w:author="Patricia Bustos" w:date="2022-07-29T13:24:00Z"/>
              </w:rPr>
            </w:pPr>
          </w:p>
        </w:tc>
      </w:tr>
      <w:tr w:rsidR="007E7089" w:rsidRPr="00F43D01" w:rsidDel="001428E7" w14:paraId="5C807153" w14:textId="77777777" w:rsidTr="000101B3">
        <w:trPr>
          <w:del w:id="41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64EFC2" w14:textId="77777777" w:rsidR="007E7089" w:rsidRPr="00F43D01" w:rsidDel="001428E7" w:rsidRDefault="007E7089" w:rsidP="000101B3">
            <w:pPr>
              <w:pStyle w:val="TAL"/>
              <w:rPr>
                <w:del w:id="420" w:author="Patricia Bustos" w:date="2022-07-29T13:24:00Z"/>
              </w:rPr>
            </w:pPr>
            <w:del w:id="421" w:author="Patricia Bustos" w:date="2022-07-29T13:24:00Z">
              <w:r w:rsidRPr="00F43D01" w:rsidDel="001428E7">
                <w:delText xml:space="preserve">    Interleaved </w:delText>
              </w:r>
              <w:r w:rsidRPr="00F43D01" w:rsidDel="001428E7">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7D4EB9EB" w14:textId="77777777" w:rsidR="007E7089" w:rsidRPr="00F43D01" w:rsidDel="001428E7" w:rsidRDefault="007E7089" w:rsidP="000101B3">
            <w:pPr>
              <w:pStyle w:val="TAL"/>
              <w:rPr>
                <w:del w:id="422" w:author="Patricia Bustos" w:date="2022-07-29T13:24:00Z"/>
              </w:rPr>
            </w:pPr>
            <w:del w:id="423" w:author="Patricia Bustos" w:date="2022-07-29T13:24:00Z">
              <w:r w:rsidRPr="00F43D01" w:rsidDel="001428E7">
                <w:delText>Null</w:delText>
              </w:r>
            </w:del>
          </w:p>
        </w:tc>
        <w:tc>
          <w:tcPr>
            <w:tcW w:w="1701" w:type="dxa"/>
            <w:tcBorders>
              <w:top w:val="single" w:sz="4" w:space="0" w:color="auto"/>
              <w:left w:val="single" w:sz="4" w:space="0" w:color="auto"/>
              <w:bottom w:val="single" w:sz="4" w:space="0" w:color="auto"/>
              <w:right w:val="single" w:sz="4" w:space="0" w:color="auto"/>
            </w:tcBorders>
          </w:tcPr>
          <w:p w14:paraId="503F6169" w14:textId="77777777" w:rsidR="007E7089" w:rsidRPr="00F43D01" w:rsidDel="001428E7" w:rsidRDefault="007E7089" w:rsidP="000101B3">
            <w:pPr>
              <w:pStyle w:val="TAL"/>
              <w:rPr>
                <w:del w:id="4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A88C87F" w14:textId="77777777" w:rsidR="007E7089" w:rsidRPr="00F43D01" w:rsidDel="001428E7" w:rsidRDefault="007E7089" w:rsidP="000101B3">
            <w:pPr>
              <w:pStyle w:val="TAL"/>
              <w:rPr>
                <w:del w:id="425" w:author="Patricia Bustos" w:date="2022-07-29T13:24:00Z"/>
              </w:rPr>
            </w:pPr>
          </w:p>
        </w:tc>
      </w:tr>
      <w:tr w:rsidR="007E7089" w:rsidRPr="00F43D01" w:rsidDel="001428E7" w14:paraId="1C322D1B" w14:textId="77777777" w:rsidTr="000101B3">
        <w:trPr>
          <w:del w:id="42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688580A" w14:textId="77777777" w:rsidR="007E7089" w:rsidRPr="00F43D01" w:rsidDel="001428E7" w:rsidRDefault="007E7089" w:rsidP="000101B3">
            <w:pPr>
              <w:pStyle w:val="TAL"/>
              <w:rPr>
                <w:del w:id="427" w:author="Patricia Bustos" w:date="2022-07-29T13:24:00Z"/>
              </w:rPr>
            </w:pPr>
            <w:del w:id="428" w:author="Patricia Bustos" w:date="2022-07-29T13:24:00Z">
              <w:r w:rsidRPr="00F43D01" w:rsidDel="001428E7">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77A65E22" w14:textId="77777777" w:rsidR="007E7089" w:rsidRPr="00F43D01" w:rsidDel="001428E7" w:rsidRDefault="007E7089" w:rsidP="000101B3">
            <w:pPr>
              <w:pStyle w:val="TAL"/>
              <w:rPr>
                <w:del w:id="429" w:author="Patricia Bustos" w:date="2022-07-29T13:24:00Z"/>
              </w:rPr>
            </w:pPr>
            <w:del w:id="430" w:author="Patricia Bustos" w:date="2022-07-29T13:24:00Z">
              <w:r w:rsidRPr="00F43D01" w:rsidDel="001428E7">
                <w:delText>n2</w:delText>
              </w:r>
            </w:del>
          </w:p>
        </w:tc>
        <w:tc>
          <w:tcPr>
            <w:tcW w:w="1701" w:type="dxa"/>
            <w:tcBorders>
              <w:top w:val="single" w:sz="4" w:space="0" w:color="auto"/>
              <w:left w:val="single" w:sz="4" w:space="0" w:color="auto"/>
              <w:bottom w:val="single" w:sz="4" w:space="0" w:color="auto"/>
              <w:right w:val="single" w:sz="4" w:space="0" w:color="auto"/>
            </w:tcBorders>
          </w:tcPr>
          <w:p w14:paraId="44762AC6" w14:textId="77777777" w:rsidR="007E7089" w:rsidRPr="00F43D01" w:rsidDel="001428E7" w:rsidRDefault="007E7089" w:rsidP="000101B3">
            <w:pPr>
              <w:pStyle w:val="TAL"/>
              <w:rPr>
                <w:del w:id="431"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0453C17B" w14:textId="77777777" w:rsidR="007E7089" w:rsidRPr="00F43D01" w:rsidDel="001428E7" w:rsidRDefault="007E7089" w:rsidP="000101B3">
            <w:pPr>
              <w:rPr>
                <w:del w:id="432" w:author="Patricia Bustos" w:date="2022-07-29T13:24:00Z"/>
              </w:rPr>
            </w:pPr>
          </w:p>
        </w:tc>
      </w:tr>
      <w:tr w:rsidR="007E7089" w:rsidRPr="00F43D01" w:rsidDel="001428E7" w14:paraId="0CDB8D83" w14:textId="77777777" w:rsidTr="000101B3">
        <w:trPr>
          <w:del w:id="43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F918BC" w14:textId="77777777" w:rsidR="007E7089" w:rsidRPr="00F43D01" w:rsidDel="001428E7" w:rsidRDefault="007E7089" w:rsidP="000101B3">
            <w:pPr>
              <w:pStyle w:val="TAL"/>
              <w:rPr>
                <w:del w:id="434" w:author="Patricia Bustos" w:date="2022-07-29T13:24:00Z"/>
              </w:rPr>
            </w:pPr>
            <w:del w:id="435" w:author="Patricia Bustos" w:date="2022-07-29T13:24:00Z">
              <w:r w:rsidRPr="00F43D01" w:rsidDel="001428E7">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2E36B96B" w14:textId="77777777" w:rsidR="007E7089" w:rsidRPr="00F43D01" w:rsidDel="001428E7" w:rsidRDefault="007E7089" w:rsidP="000101B3">
            <w:pPr>
              <w:pStyle w:val="TAL"/>
              <w:rPr>
                <w:del w:id="436" w:author="Patricia Bustos" w:date="2022-07-29T13:24:00Z"/>
              </w:rPr>
            </w:pPr>
            <w:del w:id="437" w:author="Patricia Bustos" w:date="2022-07-29T13:24:00Z">
              <w:r w:rsidRPr="00F43D01" w:rsidDel="001428E7">
                <w:delText>n3</w:delText>
              </w:r>
            </w:del>
          </w:p>
        </w:tc>
        <w:tc>
          <w:tcPr>
            <w:tcW w:w="1701" w:type="dxa"/>
            <w:tcBorders>
              <w:top w:val="single" w:sz="4" w:space="0" w:color="auto"/>
              <w:left w:val="single" w:sz="4" w:space="0" w:color="auto"/>
              <w:bottom w:val="single" w:sz="4" w:space="0" w:color="auto"/>
              <w:right w:val="single" w:sz="4" w:space="0" w:color="auto"/>
            </w:tcBorders>
          </w:tcPr>
          <w:p w14:paraId="0473FE8A" w14:textId="77777777" w:rsidR="007E7089" w:rsidRPr="00F43D01" w:rsidDel="001428E7" w:rsidRDefault="007E7089" w:rsidP="000101B3">
            <w:pPr>
              <w:pStyle w:val="TAL"/>
              <w:rPr>
                <w:del w:id="43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hideMark/>
          </w:tcPr>
          <w:p w14:paraId="70F89E3D" w14:textId="77777777" w:rsidR="007E7089" w:rsidRPr="00F43D01" w:rsidDel="001428E7" w:rsidRDefault="007E7089" w:rsidP="000101B3">
            <w:pPr>
              <w:rPr>
                <w:del w:id="439" w:author="Patricia Bustos" w:date="2022-07-29T13:24:00Z"/>
              </w:rPr>
            </w:pPr>
          </w:p>
        </w:tc>
      </w:tr>
      <w:tr w:rsidR="007E7089" w:rsidRPr="00F43D01" w:rsidDel="001428E7" w14:paraId="0DD52AB2" w14:textId="77777777" w:rsidTr="000101B3">
        <w:trPr>
          <w:del w:id="44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5DD09E19" w14:textId="77777777" w:rsidR="007E7089" w:rsidRPr="00F43D01" w:rsidDel="001428E7" w:rsidRDefault="007E7089" w:rsidP="000101B3">
            <w:pPr>
              <w:pStyle w:val="TAL"/>
              <w:rPr>
                <w:del w:id="441" w:author="Patricia Bustos" w:date="2022-07-29T13:24:00Z"/>
              </w:rPr>
            </w:pPr>
            <w:del w:id="442"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74E182C" w14:textId="77777777" w:rsidR="007E7089" w:rsidRPr="00F43D01" w:rsidDel="001428E7" w:rsidRDefault="007E7089" w:rsidP="000101B3">
            <w:pPr>
              <w:pStyle w:val="TAL"/>
              <w:rPr>
                <w:del w:id="44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7A0229D2" w14:textId="77777777" w:rsidR="007E7089" w:rsidRPr="00F43D01" w:rsidDel="001428E7" w:rsidRDefault="007E7089" w:rsidP="000101B3">
            <w:pPr>
              <w:pStyle w:val="TAL"/>
              <w:rPr>
                <w:del w:id="44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00B5553" w14:textId="77777777" w:rsidR="007E7089" w:rsidRPr="00F43D01" w:rsidDel="001428E7" w:rsidRDefault="007E7089" w:rsidP="000101B3">
            <w:pPr>
              <w:pStyle w:val="TAL"/>
              <w:rPr>
                <w:del w:id="445" w:author="Patricia Bustos" w:date="2022-07-29T13:24:00Z"/>
              </w:rPr>
            </w:pPr>
          </w:p>
        </w:tc>
      </w:tr>
      <w:tr w:rsidR="007E7089" w:rsidRPr="00F43D01" w:rsidDel="001428E7" w14:paraId="4C523E9A" w14:textId="77777777" w:rsidTr="000101B3">
        <w:trPr>
          <w:del w:id="44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5D3A476" w14:textId="77777777" w:rsidR="007E7089" w:rsidRPr="00F43D01" w:rsidDel="001428E7" w:rsidRDefault="007E7089" w:rsidP="000101B3">
            <w:pPr>
              <w:rPr>
                <w:del w:id="447" w:author="Patricia Bustos" w:date="2022-07-29T13:24:00Z"/>
              </w:rPr>
            </w:pPr>
            <w:del w:id="448" w:author="Patricia Bustos" w:date="2022-07-29T13:24:00Z">
              <w:r w:rsidRPr="00F43D01" w:rsidDel="001428E7">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3592CBD" w14:textId="77777777" w:rsidR="007E7089" w:rsidRPr="00F43D01" w:rsidDel="001428E7" w:rsidRDefault="007E7089" w:rsidP="000101B3">
            <w:pPr>
              <w:rPr>
                <w:del w:id="449"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F1641BF" w14:textId="77777777" w:rsidR="007E7089" w:rsidRPr="00F43D01" w:rsidDel="001428E7" w:rsidRDefault="007E7089" w:rsidP="000101B3">
            <w:pPr>
              <w:rPr>
                <w:del w:id="450"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43E53C97" w14:textId="77777777" w:rsidR="007E7089" w:rsidRPr="00F43D01" w:rsidDel="001428E7" w:rsidRDefault="007E7089" w:rsidP="000101B3">
            <w:pPr>
              <w:rPr>
                <w:del w:id="451" w:author="Patricia Bustos" w:date="2022-07-29T13:24:00Z"/>
              </w:rPr>
            </w:pPr>
          </w:p>
        </w:tc>
      </w:tr>
      <w:tr w:rsidR="007E7089" w:rsidRPr="00F43D01" w:rsidDel="001428E7" w14:paraId="2549E5E6" w14:textId="77777777" w:rsidTr="000101B3">
        <w:trPr>
          <w:del w:id="45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387A4F" w14:textId="77777777" w:rsidR="007E7089" w:rsidRPr="00F43D01" w:rsidDel="001428E7" w:rsidRDefault="007E7089" w:rsidP="000101B3">
            <w:pPr>
              <w:pStyle w:val="TAL"/>
              <w:rPr>
                <w:del w:id="453" w:author="Patricia Bustos" w:date="2022-07-29T13:24:00Z"/>
              </w:rPr>
            </w:pPr>
            <w:del w:id="454" w:author="Patricia Bustos" w:date="2022-07-29T13:24:00Z">
              <w:r w:rsidRPr="00F43D01" w:rsidDel="001428E7">
                <w:delText>}</w:delText>
              </w:r>
            </w:del>
          </w:p>
        </w:tc>
        <w:tc>
          <w:tcPr>
            <w:tcW w:w="2268" w:type="dxa"/>
            <w:tcBorders>
              <w:top w:val="single" w:sz="4" w:space="0" w:color="auto"/>
              <w:left w:val="single" w:sz="4" w:space="0" w:color="auto"/>
              <w:bottom w:val="single" w:sz="4" w:space="0" w:color="auto"/>
              <w:right w:val="single" w:sz="4" w:space="0" w:color="auto"/>
            </w:tcBorders>
          </w:tcPr>
          <w:p w14:paraId="33B8CC71" w14:textId="77777777" w:rsidR="007E7089" w:rsidRPr="00F43D01" w:rsidDel="001428E7" w:rsidRDefault="007E7089" w:rsidP="000101B3">
            <w:pPr>
              <w:pStyle w:val="TAL"/>
              <w:rPr>
                <w:del w:id="45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387D72D" w14:textId="77777777" w:rsidR="007E7089" w:rsidRPr="00F43D01" w:rsidDel="001428E7" w:rsidRDefault="007E7089" w:rsidP="000101B3">
            <w:pPr>
              <w:pStyle w:val="TAL"/>
              <w:rPr>
                <w:del w:id="45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D56C82B" w14:textId="77777777" w:rsidR="007E7089" w:rsidRPr="00F43D01" w:rsidDel="001428E7" w:rsidRDefault="007E7089" w:rsidP="000101B3">
            <w:pPr>
              <w:pStyle w:val="TAL"/>
              <w:rPr>
                <w:del w:id="457" w:author="Patricia Bustos" w:date="2022-07-29T13:24:00Z"/>
              </w:rPr>
            </w:pPr>
          </w:p>
        </w:tc>
      </w:tr>
    </w:tbl>
    <w:p w14:paraId="1F057EF3" w14:textId="77777777" w:rsidR="007E7089" w:rsidRDefault="007E7089" w:rsidP="007E7089">
      <w:pPr>
        <w:rPr>
          <w:ins w:id="458" w:author="Patricia Bustos" w:date="2022-07-29T13:24:00Z"/>
          <w:lang w:eastAsia="zh-CN"/>
        </w:rPr>
      </w:pPr>
    </w:p>
    <w:p w14:paraId="30E3F450" w14:textId="77777777" w:rsidR="007E7089" w:rsidRPr="00F43D01" w:rsidRDefault="007E7089" w:rsidP="007E7089">
      <w:pPr>
        <w:pStyle w:val="TH"/>
        <w:rPr>
          <w:ins w:id="459" w:author="Patricia Bustos" w:date="2022-07-29T13:24:00Z"/>
          <w:lang w:eastAsia="zh-CN"/>
        </w:rPr>
      </w:pPr>
      <w:ins w:id="460" w:author="Patricia Bustos" w:date="2022-07-29T13:24:00Z">
        <w:r w:rsidRPr="00F43D01">
          <w:t>Table 5.3.2.1.3.4.3.1-</w:t>
        </w:r>
        <w:r w:rsidRPr="00F43D01">
          <w:rPr>
            <w:lang w:eastAsia="zh-CN"/>
          </w:rPr>
          <w:t>4</w:t>
        </w:r>
        <w:r w:rsidRPr="00F43D01">
          <w:t>: PDCCH-ControlResourceSet</w:t>
        </w:r>
        <w:r w:rsidRPr="00F43D01">
          <w:rPr>
            <w:lang w:eastAsia="zh-CN"/>
          </w:rPr>
          <w:t>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CB0463E" w14:textId="77777777" w:rsidTr="000101B3">
        <w:trPr>
          <w:ins w:id="461" w:author="Patricia Bustos" w:date="2022-07-29T13:24:00Z"/>
        </w:trPr>
        <w:tc>
          <w:tcPr>
            <w:tcW w:w="9750" w:type="dxa"/>
            <w:gridSpan w:val="4"/>
            <w:tcBorders>
              <w:top w:val="single" w:sz="4" w:space="0" w:color="auto"/>
              <w:left w:val="single" w:sz="4" w:space="0" w:color="auto"/>
              <w:bottom w:val="single" w:sz="4" w:space="0" w:color="auto"/>
              <w:right w:val="single" w:sz="4" w:space="0" w:color="auto"/>
            </w:tcBorders>
            <w:hideMark/>
          </w:tcPr>
          <w:p w14:paraId="34207835" w14:textId="77777777" w:rsidR="007E7089" w:rsidRPr="00F43D01" w:rsidRDefault="007E7089" w:rsidP="000101B3">
            <w:pPr>
              <w:pStyle w:val="TAH"/>
              <w:rPr>
                <w:ins w:id="462" w:author="Patricia Bustos" w:date="2022-07-29T13:24:00Z"/>
              </w:rPr>
            </w:pPr>
            <w:ins w:id="463" w:author="Patricia Bustos" w:date="2022-07-29T13:24:00Z">
              <w:r w:rsidRPr="00F43D01">
                <w:t>Derivation Path: TS 38.508-1 [6], Table</w:t>
              </w:r>
              <w:r w:rsidRPr="00F43D01">
                <w:rPr>
                  <w:lang w:eastAsia="zh-CN"/>
                </w:rPr>
                <w:t xml:space="preserve"> </w:t>
              </w:r>
              <w:r w:rsidRPr="00F43D01">
                <w:t>5.4.2.0-6</w:t>
              </w:r>
            </w:ins>
          </w:p>
        </w:tc>
      </w:tr>
      <w:tr w:rsidR="007E7089" w:rsidRPr="00F43D01" w14:paraId="45F2B33E" w14:textId="77777777" w:rsidTr="000101B3">
        <w:trPr>
          <w:ins w:id="46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183B32E" w14:textId="77777777" w:rsidR="007E7089" w:rsidRPr="00F43D01" w:rsidRDefault="007E7089" w:rsidP="000101B3">
            <w:pPr>
              <w:pStyle w:val="TAH"/>
              <w:rPr>
                <w:ins w:id="465" w:author="Patricia Bustos" w:date="2022-07-29T13:24:00Z"/>
              </w:rPr>
            </w:pPr>
            <w:ins w:id="466" w:author="Patricia Bustos" w:date="2022-07-29T13:24: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7DD2CF" w14:textId="77777777" w:rsidR="007E7089" w:rsidRPr="00F43D01" w:rsidRDefault="007E7089" w:rsidP="000101B3">
            <w:pPr>
              <w:pStyle w:val="TAH"/>
              <w:rPr>
                <w:ins w:id="467" w:author="Patricia Bustos" w:date="2022-07-29T13:24:00Z"/>
              </w:rPr>
            </w:pPr>
            <w:ins w:id="468" w:author="Patricia Bustos" w:date="2022-07-29T13:24: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0D4D01" w14:textId="77777777" w:rsidR="007E7089" w:rsidRPr="00F43D01" w:rsidRDefault="007E7089" w:rsidP="000101B3">
            <w:pPr>
              <w:pStyle w:val="TAH"/>
              <w:rPr>
                <w:ins w:id="469" w:author="Patricia Bustos" w:date="2022-07-29T13:24:00Z"/>
              </w:rPr>
            </w:pPr>
            <w:ins w:id="470" w:author="Patricia Bustos" w:date="2022-07-29T13:24: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B4FF83A" w14:textId="77777777" w:rsidR="007E7089" w:rsidRPr="00F43D01" w:rsidRDefault="007E7089" w:rsidP="000101B3">
            <w:pPr>
              <w:pStyle w:val="TAH"/>
              <w:rPr>
                <w:ins w:id="471" w:author="Patricia Bustos" w:date="2022-07-29T13:24:00Z"/>
              </w:rPr>
            </w:pPr>
            <w:ins w:id="472" w:author="Patricia Bustos" w:date="2022-07-29T13:24:00Z">
              <w:r w:rsidRPr="00F43D01">
                <w:t>Condition</w:t>
              </w:r>
            </w:ins>
          </w:p>
        </w:tc>
      </w:tr>
      <w:tr w:rsidR="007E7089" w:rsidRPr="00F43D01" w14:paraId="5FB3B3AF" w14:textId="77777777" w:rsidTr="000101B3">
        <w:trPr>
          <w:ins w:id="473"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AD33A34" w14:textId="77777777" w:rsidR="007E7089" w:rsidRPr="00F43D01" w:rsidRDefault="007E7089" w:rsidP="000101B3">
            <w:pPr>
              <w:pStyle w:val="TAL"/>
              <w:rPr>
                <w:ins w:id="474" w:author="Patricia Bustos" w:date="2022-07-29T13:24:00Z"/>
              </w:rPr>
            </w:pPr>
            <w:proofErr w:type="spellStart"/>
            <w:proofErr w:type="gramStart"/>
            <w:ins w:id="475" w:author="Patricia Bustos" w:date="2022-07-29T13:24:00Z">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646C86D9" w14:textId="77777777" w:rsidR="007E7089" w:rsidRPr="00F43D01" w:rsidRDefault="007E7089" w:rsidP="000101B3">
            <w:pPr>
              <w:pStyle w:val="TAL"/>
              <w:rPr>
                <w:ins w:id="476"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7E283F" w14:textId="77777777" w:rsidR="007E7089" w:rsidRPr="00F43D01" w:rsidRDefault="007E7089" w:rsidP="000101B3">
            <w:pPr>
              <w:pStyle w:val="TAL"/>
              <w:rPr>
                <w:ins w:id="477"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2CDAC491" w14:textId="77777777" w:rsidR="007E7089" w:rsidRPr="00F43D01" w:rsidRDefault="007E7089" w:rsidP="000101B3">
            <w:pPr>
              <w:pStyle w:val="TAL"/>
              <w:rPr>
                <w:ins w:id="478" w:author="Patricia Bustos" w:date="2022-07-29T13:24:00Z"/>
              </w:rPr>
            </w:pPr>
          </w:p>
        </w:tc>
      </w:tr>
      <w:tr w:rsidR="007E7089" w:rsidRPr="00F43D01" w14:paraId="2CB8DF38" w14:textId="77777777" w:rsidTr="000101B3">
        <w:trPr>
          <w:ins w:id="479"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0C012595" w14:textId="77777777" w:rsidR="007E7089" w:rsidRPr="00F43D01" w:rsidRDefault="007E7089" w:rsidP="000101B3">
            <w:pPr>
              <w:pStyle w:val="TAL"/>
              <w:rPr>
                <w:ins w:id="480" w:author="Patricia Bustos" w:date="2022-07-29T13:24:00Z"/>
              </w:rPr>
            </w:pPr>
            <w:ins w:id="481" w:author="Patricia Bustos" w:date="2022-07-29T13:24:00Z">
              <w:r w:rsidRPr="00F43D01">
                <w:t xml:space="preserve">  </w:t>
              </w:r>
              <w:proofErr w:type="spellStart"/>
              <w:r w:rsidRPr="00F43D01">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0B72EA" w14:textId="77777777" w:rsidR="007E7089" w:rsidRPr="00F43D01" w:rsidRDefault="007E7089" w:rsidP="000101B3">
            <w:pPr>
              <w:pStyle w:val="TAL"/>
              <w:rPr>
                <w:ins w:id="482" w:author="Patricia Bustos" w:date="2022-07-29T13:24:00Z"/>
                <w:lang w:eastAsia="zh-CN"/>
              </w:rPr>
            </w:pPr>
            <w:ins w:id="483" w:author="Patricia Bustos" w:date="2022-07-29T13:24: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14:paraId="09442DD0" w14:textId="77777777" w:rsidR="007E7089" w:rsidRPr="00F43D01" w:rsidRDefault="007E7089" w:rsidP="000101B3">
            <w:pPr>
              <w:pStyle w:val="TAL"/>
              <w:rPr>
                <w:ins w:id="48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179E3DE3" w14:textId="77777777" w:rsidR="007E7089" w:rsidRPr="00F43D01" w:rsidRDefault="007E7089" w:rsidP="000101B3">
            <w:pPr>
              <w:pStyle w:val="TAL"/>
              <w:rPr>
                <w:ins w:id="485" w:author="Patricia Bustos" w:date="2022-07-29T13:24:00Z"/>
              </w:rPr>
            </w:pPr>
          </w:p>
        </w:tc>
      </w:tr>
      <w:tr w:rsidR="007E7089" w:rsidRPr="00F43D01" w14:paraId="1D532D46" w14:textId="77777777" w:rsidTr="000101B3">
        <w:trPr>
          <w:ins w:id="486"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4B583232" w14:textId="77777777" w:rsidR="007E7089" w:rsidRPr="00F43D01" w:rsidRDefault="007E7089" w:rsidP="000101B3">
            <w:pPr>
              <w:pStyle w:val="TAL"/>
              <w:rPr>
                <w:ins w:id="487" w:author="Patricia Bustos" w:date="2022-07-29T13:24:00Z"/>
              </w:rPr>
            </w:pPr>
            <w:ins w:id="488" w:author="Patricia Bustos" w:date="2022-07-29T13:24:00Z">
              <w:r w:rsidRPr="00F43D01">
                <w:t xml:space="preserve">  </w:t>
              </w:r>
              <w:proofErr w:type="spellStart"/>
              <w:r w:rsidRPr="00F43D01">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18A939D" w14:textId="77777777" w:rsidR="007E7089" w:rsidRPr="00F43D01" w:rsidRDefault="007E7089" w:rsidP="000101B3">
            <w:pPr>
              <w:pStyle w:val="TAL"/>
              <w:rPr>
                <w:ins w:id="489" w:author="Patricia Bustos" w:date="2022-07-29T13:24:00Z"/>
              </w:rPr>
            </w:pPr>
            <w:ins w:id="490" w:author="Patricia Bustos" w:date="2022-07-29T13:24: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0C4DB3A6" w14:textId="77777777" w:rsidR="007E7089" w:rsidRPr="00F43D01" w:rsidRDefault="007E7089" w:rsidP="000101B3">
            <w:pPr>
              <w:pStyle w:val="TAL"/>
              <w:rPr>
                <w:ins w:id="491" w:author="Patricia Bustos" w:date="2022-07-29T13:24:00Z"/>
              </w:rPr>
            </w:pPr>
            <w:ins w:id="492" w:author="Patricia Bustos" w:date="2022-07-29T13:24: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1BF190F8" w14:textId="77777777" w:rsidR="007E7089" w:rsidRPr="00F43D01" w:rsidRDefault="007E7089" w:rsidP="000101B3">
            <w:pPr>
              <w:pStyle w:val="TAL"/>
              <w:rPr>
                <w:ins w:id="493" w:author="Patricia Bustos" w:date="2022-07-29T13:24:00Z"/>
              </w:rPr>
            </w:pPr>
          </w:p>
        </w:tc>
      </w:tr>
      <w:tr w:rsidR="007E7089" w:rsidRPr="00F43D01" w14:paraId="0277518C" w14:textId="77777777" w:rsidTr="000101B3">
        <w:trPr>
          <w:ins w:id="49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1AFC8C3B" w14:textId="77777777" w:rsidR="007E7089" w:rsidRPr="00F43D01" w:rsidRDefault="007E7089" w:rsidP="000101B3">
            <w:pPr>
              <w:pStyle w:val="TAL"/>
              <w:rPr>
                <w:ins w:id="495" w:author="Patricia Bustos" w:date="2022-07-29T13:24:00Z"/>
              </w:rPr>
            </w:pPr>
            <w:ins w:id="496" w:author="Patricia Bustos" w:date="2022-07-29T13:24: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659C76F1" w14:textId="77777777" w:rsidR="007E7089" w:rsidRPr="00F43D01" w:rsidRDefault="007E7089" w:rsidP="000101B3">
            <w:pPr>
              <w:pStyle w:val="TAL"/>
              <w:rPr>
                <w:ins w:id="497" w:author="Patricia Bustos" w:date="2022-07-29T13:24:00Z"/>
                <w:lang w:eastAsia="zh-CN"/>
              </w:rPr>
            </w:pPr>
            <w:ins w:id="498" w:author="Patricia Bustos" w:date="2022-07-29T13:24: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3E8BEEA4" w14:textId="77777777" w:rsidR="007E7089" w:rsidRPr="00F43D01" w:rsidRDefault="007E7089" w:rsidP="000101B3">
            <w:pPr>
              <w:pStyle w:val="TAL"/>
              <w:rPr>
                <w:ins w:id="499" w:author="Patricia Bustos" w:date="2022-07-29T13:24:00Z"/>
              </w:rPr>
            </w:pPr>
            <w:proofErr w:type="spellStart"/>
            <w:ins w:id="500" w:author="Patricia Bustos" w:date="2022-07-29T13:24:00Z">
              <w:r w:rsidRPr="00F43D01">
                <w:t>SearchSpace</w:t>
              </w:r>
              <w:proofErr w:type="spellEnd"/>
              <w:r w:rsidRPr="00F43D01">
                <w:t xml:space="preserve"> duration of </w:t>
              </w:r>
              <w:r>
                <w:t>2</w:t>
              </w:r>
              <w:r w:rsidRPr="00F43D01">
                <w:t xml:space="preserve"> </w:t>
              </w:r>
              <w:proofErr w:type="gramStart"/>
              <w:r w:rsidRPr="00F43D01">
                <w:t>symbol</w:t>
              </w:r>
              <w:proofErr w:type="gramEnd"/>
            </w:ins>
          </w:p>
        </w:tc>
        <w:tc>
          <w:tcPr>
            <w:tcW w:w="1245" w:type="dxa"/>
            <w:tcBorders>
              <w:top w:val="single" w:sz="4" w:space="0" w:color="auto"/>
              <w:left w:val="single" w:sz="4" w:space="0" w:color="auto"/>
              <w:bottom w:val="single" w:sz="4" w:space="0" w:color="auto"/>
              <w:right w:val="single" w:sz="4" w:space="0" w:color="auto"/>
            </w:tcBorders>
          </w:tcPr>
          <w:p w14:paraId="194EE36B" w14:textId="77777777" w:rsidR="007E7089" w:rsidRPr="00F43D01" w:rsidRDefault="007E7089" w:rsidP="000101B3">
            <w:pPr>
              <w:pStyle w:val="TAL"/>
              <w:rPr>
                <w:ins w:id="501" w:author="Patricia Bustos" w:date="2022-07-29T13:24:00Z"/>
              </w:rPr>
            </w:pPr>
          </w:p>
        </w:tc>
      </w:tr>
      <w:tr w:rsidR="007E7089" w:rsidRPr="00F43D01" w14:paraId="665BE9DE" w14:textId="77777777" w:rsidTr="000101B3">
        <w:trPr>
          <w:ins w:id="502"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36801AE3" w14:textId="77777777" w:rsidR="007E7089" w:rsidRPr="00F43D01" w:rsidRDefault="007E7089" w:rsidP="000101B3">
            <w:pPr>
              <w:pStyle w:val="TAL"/>
              <w:rPr>
                <w:ins w:id="503" w:author="Patricia Bustos" w:date="2022-07-29T13:24:00Z"/>
              </w:rPr>
            </w:pPr>
            <w:ins w:id="504" w:author="Patricia Bustos" w:date="2022-07-29T13:24:00Z">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B9444B1" w14:textId="77777777" w:rsidR="007E7089" w:rsidRPr="00F43D01" w:rsidRDefault="007E7089" w:rsidP="000101B3">
            <w:pPr>
              <w:pStyle w:val="TAL"/>
              <w:rPr>
                <w:ins w:id="505"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321C1D0F" w14:textId="77777777" w:rsidR="007E7089" w:rsidRPr="00F43D01" w:rsidRDefault="007E7089" w:rsidP="000101B3">
            <w:pPr>
              <w:pStyle w:val="TAL"/>
              <w:rPr>
                <w:ins w:id="506"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7B938B82" w14:textId="77777777" w:rsidR="007E7089" w:rsidRPr="00F43D01" w:rsidRDefault="007E7089" w:rsidP="000101B3">
            <w:pPr>
              <w:pStyle w:val="TAL"/>
              <w:rPr>
                <w:ins w:id="507" w:author="Patricia Bustos" w:date="2022-07-29T13:24:00Z"/>
              </w:rPr>
            </w:pPr>
          </w:p>
        </w:tc>
      </w:tr>
      <w:tr w:rsidR="007E7089" w:rsidRPr="00F43D01" w14:paraId="3AB6550A" w14:textId="77777777" w:rsidTr="000101B3">
        <w:trPr>
          <w:ins w:id="508"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6F27DC5C" w14:textId="77777777" w:rsidR="007E7089" w:rsidRPr="00F43D01" w:rsidRDefault="007E7089" w:rsidP="000101B3">
            <w:pPr>
              <w:pStyle w:val="TAL"/>
              <w:rPr>
                <w:ins w:id="509" w:author="Patricia Bustos" w:date="2022-07-29T13:24:00Z"/>
              </w:rPr>
            </w:pPr>
            <w:ins w:id="510" w:author="Patricia Bustos" w:date="2022-07-29T13:24:00Z">
              <w:r w:rsidRPr="00F43D01">
                <w:t xml:space="preserve">    </w:t>
              </w:r>
              <w:proofErr w:type="spellStart"/>
              <w:r>
                <w:t>non</w:t>
              </w:r>
              <w:r w:rsidRPr="00F43D01">
                <w:t>Interleaved</w:t>
              </w:r>
              <w:proofErr w:type="spellEnd"/>
              <w:r w:rsidRPr="00F43D01">
                <w:t xml:space="preserve"> </w:t>
              </w:r>
              <w:r w:rsidRPr="00F43D01">
                <w:rPr>
                  <w:rFonts w:cs="Arial"/>
                  <w:kern w:val="2"/>
                  <w:szCs w:val="18"/>
                </w:rPr>
                <w:t xml:space="preserve">SEQUENCE </w:t>
              </w:r>
            </w:ins>
          </w:p>
        </w:tc>
        <w:tc>
          <w:tcPr>
            <w:tcW w:w="2268" w:type="dxa"/>
            <w:tcBorders>
              <w:top w:val="single" w:sz="4" w:space="0" w:color="auto"/>
              <w:left w:val="single" w:sz="4" w:space="0" w:color="auto"/>
              <w:bottom w:val="single" w:sz="4" w:space="0" w:color="auto"/>
              <w:right w:val="single" w:sz="4" w:space="0" w:color="auto"/>
            </w:tcBorders>
            <w:hideMark/>
          </w:tcPr>
          <w:p w14:paraId="673DB925" w14:textId="77777777" w:rsidR="007E7089" w:rsidRPr="00F43D01" w:rsidRDefault="007E7089" w:rsidP="000101B3">
            <w:pPr>
              <w:rPr>
                <w:ins w:id="511"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45F4A6DE" w14:textId="77777777" w:rsidR="007E7089" w:rsidRPr="00F43D01" w:rsidRDefault="007E7089" w:rsidP="000101B3">
            <w:pPr>
              <w:pStyle w:val="TAL"/>
              <w:rPr>
                <w:ins w:id="512"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5B2781A" w14:textId="77777777" w:rsidR="007E7089" w:rsidRPr="00F43D01" w:rsidRDefault="007E7089" w:rsidP="000101B3">
            <w:pPr>
              <w:pStyle w:val="TAL"/>
              <w:rPr>
                <w:ins w:id="513" w:author="Patricia Bustos" w:date="2022-07-29T13:24:00Z"/>
              </w:rPr>
            </w:pPr>
          </w:p>
        </w:tc>
      </w:tr>
      <w:tr w:rsidR="007E7089" w:rsidRPr="00F43D01" w14:paraId="6F2CF248" w14:textId="77777777" w:rsidTr="000101B3">
        <w:trPr>
          <w:ins w:id="514"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7FE92111" w14:textId="77777777" w:rsidR="007E7089" w:rsidRPr="00F43D01" w:rsidRDefault="007E7089" w:rsidP="000101B3">
            <w:pPr>
              <w:rPr>
                <w:ins w:id="515" w:author="Patricia Bustos" w:date="2022-07-29T13:24:00Z"/>
              </w:rPr>
            </w:pPr>
            <w:ins w:id="516" w:author="Patricia Bustos" w:date="2022-07-29T13:24: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2DA69179" w14:textId="77777777" w:rsidR="007E7089" w:rsidRPr="00F43D01" w:rsidRDefault="007E7089" w:rsidP="000101B3">
            <w:pPr>
              <w:rPr>
                <w:ins w:id="517"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6A279204" w14:textId="77777777" w:rsidR="007E7089" w:rsidRPr="00F43D01" w:rsidRDefault="007E7089" w:rsidP="000101B3">
            <w:pPr>
              <w:rPr>
                <w:ins w:id="518"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0B19931A" w14:textId="77777777" w:rsidR="007E7089" w:rsidRPr="00F43D01" w:rsidRDefault="007E7089" w:rsidP="000101B3">
            <w:pPr>
              <w:rPr>
                <w:ins w:id="519" w:author="Patricia Bustos" w:date="2022-07-29T13:24:00Z"/>
              </w:rPr>
            </w:pPr>
          </w:p>
        </w:tc>
      </w:tr>
      <w:tr w:rsidR="007E7089" w:rsidRPr="00F43D01" w14:paraId="3BAAAFE7" w14:textId="77777777" w:rsidTr="000101B3">
        <w:trPr>
          <w:ins w:id="520" w:author="Patricia Bustos" w:date="2022-07-29T13:24:00Z"/>
        </w:trPr>
        <w:tc>
          <w:tcPr>
            <w:tcW w:w="4536" w:type="dxa"/>
            <w:tcBorders>
              <w:top w:val="single" w:sz="4" w:space="0" w:color="auto"/>
              <w:left w:val="single" w:sz="4" w:space="0" w:color="auto"/>
              <w:bottom w:val="single" w:sz="4" w:space="0" w:color="auto"/>
              <w:right w:val="single" w:sz="4" w:space="0" w:color="auto"/>
            </w:tcBorders>
            <w:hideMark/>
          </w:tcPr>
          <w:p w14:paraId="2A57A9F2" w14:textId="77777777" w:rsidR="007E7089" w:rsidRPr="00F43D01" w:rsidRDefault="007E7089" w:rsidP="000101B3">
            <w:pPr>
              <w:pStyle w:val="TAL"/>
              <w:rPr>
                <w:ins w:id="521" w:author="Patricia Bustos" w:date="2022-07-29T13:24:00Z"/>
              </w:rPr>
            </w:pPr>
            <w:ins w:id="522" w:author="Patricia Bustos" w:date="2022-07-29T13:24: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001F7113" w14:textId="77777777" w:rsidR="007E7089" w:rsidRPr="00F43D01" w:rsidRDefault="007E7089" w:rsidP="000101B3">
            <w:pPr>
              <w:pStyle w:val="TAL"/>
              <w:rPr>
                <w:ins w:id="523" w:author="Patricia Bustos" w:date="2022-07-29T13:24:00Z"/>
              </w:rPr>
            </w:pPr>
          </w:p>
        </w:tc>
        <w:tc>
          <w:tcPr>
            <w:tcW w:w="1701" w:type="dxa"/>
            <w:tcBorders>
              <w:top w:val="single" w:sz="4" w:space="0" w:color="auto"/>
              <w:left w:val="single" w:sz="4" w:space="0" w:color="auto"/>
              <w:bottom w:val="single" w:sz="4" w:space="0" w:color="auto"/>
              <w:right w:val="single" w:sz="4" w:space="0" w:color="auto"/>
            </w:tcBorders>
          </w:tcPr>
          <w:p w14:paraId="5141964E" w14:textId="77777777" w:rsidR="007E7089" w:rsidRPr="00F43D01" w:rsidRDefault="007E7089" w:rsidP="000101B3">
            <w:pPr>
              <w:pStyle w:val="TAL"/>
              <w:rPr>
                <w:ins w:id="524" w:author="Patricia Bustos" w:date="2022-07-29T13:24:00Z"/>
              </w:rPr>
            </w:pPr>
          </w:p>
        </w:tc>
        <w:tc>
          <w:tcPr>
            <w:tcW w:w="1245" w:type="dxa"/>
            <w:tcBorders>
              <w:top w:val="single" w:sz="4" w:space="0" w:color="auto"/>
              <w:left w:val="single" w:sz="4" w:space="0" w:color="auto"/>
              <w:bottom w:val="single" w:sz="4" w:space="0" w:color="auto"/>
              <w:right w:val="single" w:sz="4" w:space="0" w:color="auto"/>
            </w:tcBorders>
          </w:tcPr>
          <w:p w14:paraId="5C301536" w14:textId="77777777" w:rsidR="007E7089" w:rsidRPr="00F43D01" w:rsidRDefault="007E7089" w:rsidP="000101B3">
            <w:pPr>
              <w:pStyle w:val="TAL"/>
              <w:rPr>
                <w:ins w:id="525" w:author="Patricia Bustos" w:date="2022-07-29T13:24:00Z"/>
              </w:rPr>
            </w:pPr>
          </w:p>
        </w:tc>
      </w:tr>
    </w:tbl>
    <w:p w14:paraId="1E2B115A" w14:textId="77777777" w:rsidR="007E7089" w:rsidRPr="00F43D01" w:rsidRDefault="007E7089" w:rsidP="007E7089">
      <w:pPr>
        <w:rPr>
          <w:lang w:eastAsia="zh-CN"/>
        </w:rPr>
      </w:pPr>
    </w:p>
    <w:p w14:paraId="75457AC4" w14:textId="77777777" w:rsidR="007E7089" w:rsidRPr="00F43D01" w:rsidDel="00AA3E89" w:rsidRDefault="007E7089" w:rsidP="007E7089">
      <w:pPr>
        <w:pStyle w:val="TH"/>
        <w:rPr>
          <w:del w:id="526" w:author="Patricia Bustos" w:date="2022-07-29T13:25:00Z"/>
          <w:lang w:eastAsia="zh-CN"/>
        </w:rPr>
      </w:pPr>
      <w:del w:id="527" w:author="Patricia Bustos" w:date="2022-07-29T13:25:00Z">
        <w:r w:rsidRPr="00F43D01" w:rsidDel="00AA3E89">
          <w:delText>Table 5.3.3.1.3.4.3.1-</w:delText>
        </w:r>
        <w:r w:rsidRPr="00F43D01" w:rsidDel="00AA3E89">
          <w:rPr>
            <w:lang w:eastAsia="zh-CN"/>
          </w:rPr>
          <w:delText>5</w:delText>
        </w:r>
        <w:r w:rsidRPr="00F43D01" w:rsidDel="00AA3E89">
          <w:delText>: PDCCH-ControlResourceSet</w:delText>
        </w:r>
        <w:r w:rsidRPr="00F43D01" w:rsidDel="00AA3E89">
          <w:rPr>
            <w:lang w:eastAsia="zh-CN"/>
          </w:rPr>
          <w:delText>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rsidDel="00AA3E89" w14:paraId="258D934F" w14:textId="77777777" w:rsidTr="000101B3">
        <w:trPr>
          <w:del w:id="528"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5839F94" w14:textId="77777777" w:rsidR="007E7089" w:rsidRPr="00F43D01" w:rsidDel="00AA3E89" w:rsidRDefault="007E7089" w:rsidP="000101B3">
            <w:pPr>
              <w:pStyle w:val="TAL"/>
              <w:rPr>
                <w:del w:id="529" w:author="Patricia Bustos" w:date="2022-07-29T13:25:00Z"/>
              </w:rPr>
            </w:pPr>
            <w:del w:id="530" w:author="Patricia Bustos" w:date="2022-07-29T13:25:00Z">
              <w:r w:rsidRPr="00F43D01" w:rsidDel="00AA3E89">
                <w:delText>Derivation Path: TS 38.508-1 [6], Table</w:delText>
              </w:r>
              <w:r w:rsidRPr="00F43D01" w:rsidDel="00AA3E89">
                <w:rPr>
                  <w:lang w:eastAsia="zh-CN"/>
                </w:rPr>
                <w:delText xml:space="preserve"> </w:delText>
              </w:r>
              <w:r w:rsidRPr="00F43D01" w:rsidDel="00AA3E89">
                <w:delText>5.4.2.0-6</w:delText>
              </w:r>
            </w:del>
          </w:p>
        </w:tc>
      </w:tr>
      <w:tr w:rsidR="007E7089" w:rsidRPr="00F43D01" w:rsidDel="00AA3E89" w14:paraId="1BF7798D" w14:textId="77777777" w:rsidTr="000101B3">
        <w:trPr>
          <w:del w:id="53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590D6C" w14:textId="77777777" w:rsidR="007E7089" w:rsidRPr="00F43D01" w:rsidDel="00AA3E89" w:rsidRDefault="007E7089" w:rsidP="000101B3">
            <w:pPr>
              <w:pStyle w:val="TAH"/>
              <w:rPr>
                <w:del w:id="532" w:author="Patricia Bustos" w:date="2022-07-29T13:25:00Z"/>
              </w:rPr>
            </w:pPr>
            <w:del w:id="533" w:author="Patricia Bustos" w:date="2022-07-29T13:25:00Z">
              <w:r w:rsidRPr="00F43D01" w:rsidDel="00AA3E89">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A64CC43" w14:textId="77777777" w:rsidR="007E7089" w:rsidRPr="00F43D01" w:rsidDel="00AA3E89" w:rsidRDefault="007E7089" w:rsidP="000101B3">
            <w:pPr>
              <w:pStyle w:val="TAH"/>
              <w:rPr>
                <w:del w:id="534" w:author="Patricia Bustos" w:date="2022-07-29T13:25:00Z"/>
              </w:rPr>
            </w:pPr>
            <w:del w:id="535" w:author="Patricia Bustos" w:date="2022-07-29T13:25:00Z">
              <w:r w:rsidRPr="00F43D01" w:rsidDel="00AA3E89">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17FD12FD" w14:textId="77777777" w:rsidR="007E7089" w:rsidRPr="00F43D01" w:rsidDel="00AA3E89" w:rsidRDefault="007E7089" w:rsidP="000101B3">
            <w:pPr>
              <w:pStyle w:val="TAH"/>
              <w:rPr>
                <w:del w:id="536" w:author="Patricia Bustos" w:date="2022-07-29T13:25:00Z"/>
              </w:rPr>
            </w:pPr>
            <w:del w:id="537" w:author="Patricia Bustos" w:date="2022-07-29T13:25:00Z">
              <w:r w:rsidRPr="00F43D01" w:rsidDel="00AA3E89">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2CE35EC" w14:textId="77777777" w:rsidR="007E7089" w:rsidRPr="00F43D01" w:rsidDel="00AA3E89" w:rsidRDefault="007E7089" w:rsidP="000101B3">
            <w:pPr>
              <w:pStyle w:val="TAH"/>
              <w:rPr>
                <w:del w:id="538" w:author="Patricia Bustos" w:date="2022-07-29T13:25:00Z"/>
              </w:rPr>
            </w:pPr>
            <w:del w:id="539" w:author="Patricia Bustos" w:date="2022-07-29T13:25:00Z">
              <w:r w:rsidRPr="00F43D01" w:rsidDel="00AA3E89">
                <w:delText>Condition</w:delText>
              </w:r>
            </w:del>
          </w:p>
        </w:tc>
      </w:tr>
      <w:tr w:rsidR="007E7089" w:rsidRPr="00F43D01" w:rsidDel="00AA3E89" w14:paraId="4EADA288" w14:textId="77777777" w:rsidTr="000101B3">
        <w:trPr>
          <w:del w:id="540"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FFECF64" w14:textId="77777777" w:rsidR="007E7089" w:rsidRPr="00F43D01" w:rsidDel="00AA3E89" w:rsidRDefault="007E7089" w:rsidP="000101B3">
            <w:pPr>
              <w:pStyle w:val="TAL"/>
              <w:rPr>
                <w:del w:id="541" w:author="Patricia Bustos" w:date="2022-07-29T13:25:00Z"/>
              </w:rPr>
            </w:pPr>
            <w:del w:id="542" w:author="Patricia Bustos" w:date="2022-07-29T13:25:00Z">
              <w:r w:rsidRPr="00F43D01" w:rsidDel="00AA3E89">
                <w:delText xml:space="preserve">ControlResourceSet ::= </w:delText>
              </w:r>
              <w:r w:rsidRPr="00F43D01" w:rsidDel="00AA3E89">
                <w:rPr>
                  <w:snapToGrid w:val="0"/>
                </w:rPr>
                <w:delText xml:space="preserve">SEQUENCE </w:delText>
              </w:r>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6D671FDE" w14:textId="77777777" w:rsidR="007E7089" w:rsidRPr="00F43D01" w:rsidDel="00AA3E89" w:rsidRDefault="007E7089" w:rsidP="000101B3">
            <w:pPr>
              <w:pStyle w:val="TAL"/>
              <w:rPr>
                <w:del w:id="543"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83E8142" w14:textId="77777777" w:rsidR="007E7089" w:rsidRPr="00F43D01" w:rsidDel="00AA3E89" w:rsidRDefault="007E7089" w:rsidP="000101B3">
            <w:pPr>
              <w:pStyle w:val="TAL"/>
              <w:rPr>
                <w:del w:id="544"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0F19354" w14:textId="77777777" w:rsidR="007E7089" w:rsidRPr="00F43D01" w:rsidDel="00AA3E89" w:rsidRDefault="007E7089" w:rsidP="000101B3">
            <w:pPr>
              <w:pStyle w:val="TAL"/>
              <w:rPr>
                <w:del w:id="545" w:author="Patricia Bustos" w:date="2022-07-29T13:25:00Z"/>
              </w:rPr>
            </w:pPr>
          </w:p>
        </w:tc>
      </w:tr>
      <w:tr w:rsidR="007E7089" w:rsidRPr="00F43D01" w:rsidDel="00AA3E89" w14:paraId="5E91401F" w14:textId="77777777" w:rsidTr="000101B3">
        <w:trPr>
          <w:del w:id="546"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6410AE7" w14:textId="77777777" w:rsidR="007E7089" w:rsidRPr="00F43D01" w:rsidDel="00AA3E89" w:rsidRDefault="007E7089" w:rsidP="000101B3">
            <w:pPr>
              <w:pStyle w:val="TAL"/>
              <w:rPr>
                <w:del w:id="547" w:author="Patricia Bustos" w:date="2022-07-29T13:25:00Z"/>
              </w:rPr>
            </w:pPr>
            <w:del w:id="548" w:author="Patricia Bustos" w:date="2022-07-29T13:25:00Z">
              <w:r w:rsidRPr="00F43D01" w:rsidDel="00AA3E89">
                <w:delText xml:space="preserve">  controlResourceSetId</w:delText>
              </w:r>
            </w:del>
          </w:p>
        </w:tc>
        <w:tc>
          <w:tcPr>
            <w:tcW w:w="2268" w:type="dxa"/>
            <w:tcBorders>
              <w:top w:val="single" w:sz="4" w:space="0" w:color="auto"/>
              <w:left w:val="single" w:sz="4" w:space="0" w:color="auto"/>
              <w:bottom w:val="single" w:sz="4" w:space="0" w:color="auto"/>
              <w:right w:val="single" w:sz="4" w:space="0" w:color="auto"/>
            </w:tcBorders>
            <w:hideMark/>
          </w:tcPr>
          <w:p w14:paraId="384C40DF" w14:textId="77777777" w:rsidR="007E7089" w:rsidRPr="00F43D01" w:rsidDel="00AA3E89" w:rsidRDefault="007E7089" w:rsidP="000101B3">
            <w:pPr>
              <w:pStyle w:val="TAL"/>
              <w:rPr>
                <w:del w:id="549" w:author="Patricia Bustos" w:date="2022-07-29T13:25:00Z"/>
                <w:lang w:eastAsia="zh-CN"/>
              </w:rPr>
            </w:pPr>
            <w:del w:id="550" w:author="Patricia Bustos" w:date="2022-07-29T13:25:00Z">
              <w:r w:rsidRPr="00F43D01" w:rsidDel="00AA3E89">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Pr>
          <w:p w14:paraId="606175B7" w14:textId="77777777" w:rsidR="007E7089" w:rsidRPr="00F43D01" w:rsidDel="00AA3E89" w:rsidRDefault="007E7089" w:rsidP="000101B3">
            <w:pPr>
              <w:pStyle w:val="TAL"/>
              <w:rPr>
                <w:del w:id="55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5EDCAFE" w14:textId="77777777" w:rsidR="007E7089" w:rsidRPr="00F43D01" w:rsidDel="00AA3E89" w:rsidRDefault="007E7089" w:rsidP="000101B3">
            <w:pPr>
              <w:pStyle w:val="TAL"/>
              <w:rPr>
                <w:del w:id="552" w:author="Patricia Bustos" w:date="2022-07-29T13:25:00Z"/>
              </w:rPr>
            </w:pPr>
          </w:p>
        </w:tc>
      </w:tr>
      <w:tr w:rsidR="007E7089" w:rsidRPr="00F43D01" w:rsidDel="00AA3E89" w14:paraId="7690E6D2" w14:textId="77777777" w:rsidTr="000101B3">
        <w:trPr>
          <w:del w:id="55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555DAE7" w14:textId="77777777" w:rsidR="007E7089" w:rsidRPr="00F43D01" w:rsidDel="00AA3E89" w:rsidRDefault="007E7089" w:rsidP="000101B3">
            <w:pPr>
              <w:pStyle w:val="TAL"/>
              <w:rPr>
                <w:del w:id="554" w:author="Patricia Bustos" w:date="2022-07-29T13:25:00Z"/>
              </w:rPr>
            </w:pPr>
            <w:del w:id="555" w:author="Patricia Bustos" w:date="2022-07-29T13:25:00Z">
              <w:r w:rsidRPr="00F43D01" w:rsidDel="00AA3E89">
                <w:delText xml:space="preserve">  frequencyDomainResources</w:delText>
              </w:r>
            </w:del>
          </w:p>
        </w:tc>
        <w:tc>
          <w:tcPr>
            <w:tcW w:w="2268" w:type="dxa"/>
            <w:tcBorders>
              <w:top w:val="single" w:sz="4" w:space="0" w:color="auto"/>
              <w:left w:val="single" w:sz="4" w:space="0" w:color="auto"/>
              <w:bottom w:val="single" w:sz="4" w:space="0" w:color="auto"/>
              <w:right w:val="single" w:sz="4" w:space="0" w:color="auto"/>
            </w:tcBorders>
            <w:hideMark/>
          </w:tcPr>
          <w:p w14:paraId="49BB8A23" w14:textId="77777777" w:rsidR="007E7089" w:rsidRPr="00F43D01" w:rsidDel="00AA3E89" w:rsidRDefault="007E7089" w:rsidP="000101B3">
            <w:pPr>
              <w:pStyle w:val="TAL"/>
              <w:rPr>
                <w:del w:id="556" w:author="Patricia Bustos" w:date="2022-07-29T13:25:00Z"/>
              </w:rPr>
            </w:pPr>
            <w:del w:id="557" w:author="Patricia Bustos" w:date="2022-07-29T13:25:00Z">
              <w:r w:rsidRPr="00F43D01" w:rsidDel="00AA3E89">
                <w:delText>11111111 00000000 00000000 00000000 00000000 00000</w:delText>
              </w:r>
            </w:del>
          </w:p>
        </w:tc>
        <w:tc>
          <w:tcPr>
            <w:tcW w:w="1701" w:type="dxa"/>
            <w:tcBorders>
              <w:top w:val="single" w:sz="4" w:space="0" w:color="auto"/>
              <w:left w:val="single" w:sz="4" w:space="0" w:color="auto"/>
              <w:bottom w:val="single" w:sz="4" w:space="0" w:color="auto"/>
              <w:right w:val="single" w:sz="4" w:space="0" w:color="auto"/>
            </w:tcBorders>
            <w:hideMark/>
          </w:tcPr>
          <w:p w14:paraId="3AAF3FB9" w14:textId="77777777" w:rsidR="007E7089" w:rsidRPr="00F43D01" w:rsidDel="00AA3E89" w:rsidRDefault="007E7089" w:rsidP="000101B3">
            <w:pPr>
              <w:pStyle w:val="TAL"/>
              <w:rPr>
                <w:del w:id="558" w:author="Patricia Bustos" w:date="2022-07-29T13:25:00Z"/>
              </w:rPr>
            </w:pPr>
            <w:del w:id="559" w:author="Patricia Bustos" w:date="2022-07-29T13:25:00Z">
              <w:r w:rsidRPr="00F43D01" w:rsidDel="00AA3E89">
                <w:delText>CORESET to use the least significant 48 RBs of the BWP</w:delText>
              </w:r>
            </w:del>
          </w:p>
        </w:tc>
        <w:tc>
          <w:tcPr>
            <w:tcW w:w="1245" w:type="dxa"/>
            <w:tcBorders>
              <w:top w:val="single" w:sz="4" w:space="0" w:color="auto"/>
              <w:left w:val="single" w:sz="4" w:space="0" w:color="auto"/>
              <w:bottom w:val="single" w:sz="4" w:space="0" w:color="auto"/>
              <w:right w:val="single" w:sz="4" w:space="0" w:color="auto"/>
            </w:tcBorders>
          </w:tcPr>
          <w:p w14:paraId="702C8255" w14:textId="77777777" w:rsidR="007E7089" w:rsidRPr="00F43D01" w:rsidDel="00AA3E89" w:rsidRDefault="007E7089" w:rsidP="000101B3">
            <w:pPr>
              <w:pStyle w:val="TAL"/>
              <w:rPr>
                <w:del w:id="560" w:author="Patricia Bustos" w:date="2022-07-29T13:25:00Z"/>
              </w:rPr>
            </w:pPr>
          </w:p>
        </w:tc>
      </w:tr>
      <w:tr w:rsidR="007E7089" w:rsidRPr="00F43D01" w:rsidDel="00AA3E89" w14:paraId="0E2967B1" w14:textId="77777777" w:rsidTr="000101B3">
        <w:trPr>
          <w:del w:id="56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FF3EE84" w14:textId="77777777" w:rsidR="007E7089" w:rsidRPr="00F43D01" w:rsidDel="00AA3E89" w:rsidRDefault="007E7089" w:rsidP="000101B3">
            <w:pPr>
              <w:pStyle w:val="TAL"/>
              <w:rPr>
                <w:del w:id="562" w:author="Patricia Bustos" w:date="2022-07-29T13:25:00Z"/>
              </w:rPr>
            </w:pPr>
            <w:del w:id="563" w:author="Patricia Bustos" w:date="2022-07-29T13:25:00Z">
              <w:r w:rsidRPr="00F43D01" w:rsidDel="00AA3E89">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3C120AE8" w14:textId="77777777" w:rsidR="007E7089" w:rsidRPr="00F43D01" w:rsidDel="00AA3E89" w:rsidRDefault="007E7089" w:rsidP="000101B3">
            <w:pPr>
              <w:pStyle w:val="TAL"/>
              <w:rPr>
                <w:del w:id="564" w:author="Patricia Bustos" w:date="2022-07-29T13:25:00Z"/>
                <w:lang w:eastAsia="zh-CN"/>
              </w:rPr>
            </w:pPr>
            <w:del w:id="565"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1B392EAA" w14:textId="77777777" w:rsidR="007E7089" w:rsidRPr="00F43D01" w:rsidDel="00AA3E89" w:rsidRDefault="007E7089" w:rsidP="000101B3">
            <w:pPr>
              <w:pStyle w:val="TAL"/>
              <w:rPr>
                <w:del w:id="566" w:author="Patricia Bustos" w:date="2022-07-29T13:25:00Z"/>
              </w:rPr>
            </w:pPr>
            <w:del w:id="567" w:author="Patricia Bustos" w:date="2022-07-29T13:25:00Z">
              <w:r w:rsidRPr="00F43D01" w:rsidDel="00AA3E89">
                <w:delText>SearchSpace duration of 1 symbol</w:delText>
              </w:r>
            </w:del>
          </w:p>
        </w:tc>
        <w:tc>
          <w:tcPr>
            <w:tcW w:w="1245" w:type="dxa"/>
            <w:tcBorders>
              <w:top w:val="single" w:sz="4" w:space="0" w:color="auto"/>
              <w:left w:val="single" w:sz="4" w:space="0" w:color="auto"/>
              <w:bottom w:val="single" w:sz="4" w:space="0" w:color="auto"/>
              <w:right w:val="single" w:sz="4" w:space="0" w:color="auto"/>
            </w:tcBorders>
          </w:tcPr>
          <w:p w14:paraId="7BBFF510" w14:textId="77777777" w:rsidR="007E7089" w:rsidRPr="00F43D01" w:rsidDel="00AA3E89" w:rsidRDefault="007E7089" w:rsidP="000101B3">
            <w:pPr>
              <w:pStyle w:val="TAL"/>
              <w:rPr>
                <w:del w:id="568" w:author="Patricia Bustos" w:date="2022-07-29T13:25:00Z"/>
              </w:rPr>
            </w:pPr>
          </w:p>
        </w:tc>
      </w:tr>
      <w:tr w:rsidR="007E7089" w:rsidRPr="00F43D01" w:rsidDel="00AA3E89" w14:paraId="75A79DDD" w14:textId="77777777" w:rsidTr="000101B3">
        <w:trPr>
          <w:del w:id="569"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57BB4F6" w14:textId="77777777" w:rsidR="007E7089" w:rsidRPr="00F43D01" w:rsidDel="00AA3E89" w:rsidRDefault="007E7089" w:rsidP="000101B3">
            <w:pPr>
              <w:pStyle w:val="TAL"/>
              <w:rPr>
                <w:del w:id="570" w:author="Patricia Bustos" w:date="2022-07-29T13:25:00Z"/>
              </w:rPr>
            </w:pPr>
            <w:del w:id="571" w:author="Patricia Bustos" w:date="2022-07-29T13:25:00Z">
              <w:r w:rsidRPr="00F43D01" w:rsidDel="00AA3E89">
                <w:delText xml:space="preserve">  cce-REG-MappingType CHOICE {</w:delText>
              </w:r>
            </w:del>
          </w:p>
        </w:tc>
        <w:tc>
          <w:tcPr>
            <w:tcW w:w="2268" w:type="dxa"/>
            <w:tcBorders>
              <w:top w:val="single" w:sz="4" w:space="0" w:color="auto"/>
              <w:left w:val="single" w:sz="4" w:space="0" w:color="auto"/>
              <w:bottom w:val="single" w:sz="4" w:space="0" w:color="auto"/>
              <w:right w:val="single" w:sz="4" w:space="0" w:color="auto"/>
            </w:tcBorders>
          </w:tcPr>
          <w:p w14:paraId="55DA1C08" w14:textId="77777777" w:rsidR="007E7089" w:rsidRPr="00F43D01" w:rsidDel="00AA3E89" w:rsidRDefault="007E7089" w:rsidP="000101B3">
            <w:pPr>
              <w:pStyle w:val="TAL"/>
              <w:rPr>
                <w:del w:id="572"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723081" w14:textId="77777777" w:rsidR="007E7089" w:rsidRPr="00F43D01" w:rsidDel="00AA3E89" w:rsidRDefault="007E7089" w:rsidP="000101B3">
            <w:pPr>
              <w:pStyle w:val="TAL"/>
              <w:rPr>
                <w:del w:id="57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56BB9749" w14:textId="77777777" w:rsidR="007E7089" w:rsidRPr="00F43D01" w:rsidDel="00AA3E89" w:rsidRDefault="007E7089" w:rsidP="000101B3">
            <w:pPr>
              <w:pStyle w:val="TAL"/>
              <w:rPr>
                <w:del w:id="574" w:author="Patricia Bustos" w:date="2022-07-29T13:25:00Z"/>
              </w:rPr>
            </w:pPr>
          </w:p>
        </w:tc>
      </w:tr>
      <w:tr w:rsidR="007E7089" w:rsidRPr="00F43D01" w:rsidDel="00AA3E89" w14:paraId="662E1903" w14:textId="77777777" w:rsidTr="000101B3">
        <w:trPr>
          <w:del w:id="57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A601907" w14:textId="77777777" w:rsidR="007E7089" w:rsidRPr="00F43D01" w:rsidDel="00AA3E89" w:rsidRDefault="007E7089" w:rsidP="000101B3">
            <w:pPr>
              <w:pStyle w:val="TAL"/>
              <w:rPr>
                <w:del w:id="576" w:author="Patricia Bustos" w:date="2022-07-29T13:25:00Z"/>
              </w:rPr>
            </w:pPr>
            <w:del w:id="577" w:author="Patricia Bustos" w:date="2022-07-29T13:25:00Z">
              <w:r w:rsidRPr="00F43D01" w:rsidDel="00AA3E89">
                <w:delText xml:space="preserve">    Interleaved </w:delText>
              </w:r>
              <w:r w:rsidRPr="00F43D01" w:rsidDel="00AA3E89">
                <w:rPr>
                  <w:rFonts w:cs="Arial"/>
                  <w:kern w:val="2"/>
                  <w:szCs w:val="18"/>
                </w:rPr>
                <w:delText>SEQUENCE {</w:delText>
              </w:r>
            </w:del>
          </w:p>
        </w:tc>
        <w:tc>
          <w:tcPr>
            <w:tcW w:w="2268" w:type="dxa"/>
            <w:tcBorders>
              <w:top w:val="single" w:sz="4" w:space="0" w:color="auto"/>
              <w:left w:val="single" w:sz="4" w:space="0" w:color="auto"/>
              <w:bottom w:val="single" w:sz="4" w:space="0" w:color="auto"/>
              <w:right w:val="single" w:sz="4" w:space="0" w:color="auto"/>
            </w:tcBorders>
            <w:hideMark/>
          </w:tcPr>
          <w:p w14:paraId="13ACF132" w14:textId="77777777" w:rsidR="007E7089" w:rsidRPr="00F43D01" w:rsidDel="00AA3E89" w:rsidRDefault="007E7089" w:rsidP="000101B3">
            <w:pPr>
              <w:rPr>
                <w:del w:id="57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CADC1DC" w14:textId="77777777" w:rsidR="007E7089" w:rsidRPr="00F43D01" w:rsidDel="00AA3E89" w:rsidRDefault="007E7089" w:rsidP="000101B3">
            <w:pPr>
              <w:pStyle w:val="TAL"/>
              <w:rPr>
                <w:del w:id="57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0F305B0" w14:textId="77777777" w:rsidR="007E7089" w:rsidRPr="00F43D01" w:rsidDel="00AA3E89" w:rsidRDefault="007E7089" w:rsidP="000101B3">
            <w:pPr>
              <w:pStyle w:val="TAL"/>
              <w:rPr>
                <w:del w:id="580" w:author="Patricia Bustos" w:date="2022-07-29T13:25:00Z"/>
              </w:rPr>
            </w:pPr>
          </w:p>
        </w:tc>
      </w:tr>
      <w:tr w:rsidR="007E7089" w:rsidRPr="00F43D01" w:rsidDel="00AA3E89" w14:paraId="5C0DBB88" w14:textId="77777777" w:rsidTr="000101B3">
        <w:trPr>
          <w:del w:id="58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1826D65" w14:textId="77777777" w:rsidR="007E7089" w:rsidRPr="00F43D01" w:rsidDel="00AA3E89" w:rsidRDefault="007E7089" w:rsidP="000101B3">
            <w:pPr>
              <w:pStyle w:val="TAL"/>
              <w:rPr>
                <w:del w:id="582" w:author="Patricia Bustos" w:date="2022-07-29T13:25:00Z"/>
              </w:rPr>
            </w:pPr>
            <w:del w:id="583" w:author="Patricia Bustos" w:date="2022-07-29T13:25:00Z">
              <w:r w:rsidRPr="00F43D01" w:rsidDel="00AA3E89">
                <w:delText>reg-BundleSize</w:delText>
              </w:r>
            </w:del>
          </w:p>
        </w:tc>
        <w:tc>
          <w:tcPr>
            <w:tcW w:w="2268" w:type="dxa"/>
            <w:tcBorders>
              <w:top w:val="single" w:sz="4" w:space="0" w:color="auto"/>
              <w:left w:val="single" w:sz="4" w:space="0" w:color="auto"/>
              <w:bottom w:val="single" w:sz="4" w:space="0" w:color="auto"/>
              <w:right w:val="single" w:sz="4" w:space="0" w:color="auto"/>
            </w:tcBorders>
            <w:hideMark/>
          </w:tcPr>
          <w:p w14:paraId="53AB8558" w14:textId="77777777" w:rsidR="007E7089" w:rsidRPr="00F43D01" w:rsidDel="00AA3E89" w:rsidRDefault="007E7089" w:rsidP="000101B3">
            <w:pPr>
              <w:pStyle w:val="TAL"/>
              <w:rPr>
                <w:del w:id="584" w:author="Patricia Bustos" w:date="2022-07-29T13:25:00Z"/>
              </w:rPr>
            </w:pPr>
            <w:del w:id="585" w:author="Patricia Bustos" w:date="2022-07-29T13:25:00Z">
              <w:r w:rsidRPr="00F43D01" w:rsidDel="00AA3E89">
                <w:delText>n2</w:delText>
              </w:r>
            </w:del>
          </w:p>
        </w:tc>
        <w:tc>
          <w:tcPr>
            <w:tcW w:w="1701" w:type="dxa"/>
            <w:tcBorders>
              <w:top w:val="single" w:sz="4" w:space="0" w:color="auto"/>
              <w:left w:val="single" w:sz="4" w:space="0" w:color="auto"/>
              <w:bottom w:val="single" w:sz="4" w:space="0" w:color="auto"/>
              <w:right w:val="single" w:sz="4" w:space="0" w:color="auto"/>
            </w:tcBorders>
          </w:tcPr>
          <w:p w14:paraId="76277002" w14:textId="77777777" w:rsidR="007E7089" w:rsidRPr="00F43D01" w:rsidDel="00AA3E89" w:rsidRDefault="007E7089" w:rsidP="000101B3">
            <w:pPr>
              <w:pStyle w:val="TAL"/>
              <w:rPr>
                <w:del w:id="58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2010445" w14:textId="77777777" w:rsidR="007E7089" w:rsidRPr="00F43D01" w:rsidDel="00AA3E89" w:rsidRDefault="007E7089" w:rsidP="000101B3">
            <w:pPr>
              <w:rPr>
                <w:del w:id="587" w:author="Patricia Bustos" w:date="2022-07-29T13:25:00Z"/>
              </w:rPr>
            </w:pPr>
          </w:p>
        </w:tc>
      </w:tr>
      <w:tr w:rsidR="007E7089" w:rsidRPr="00F43D01" w:rsidDel="00AA3E89" w14:paraId="016AED9C" w14:textId="77777777" w:rsidTr="000101B3">
        <w:trPr>
          <w:del w:id="58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E042E6" w14:textId="77777777" w:rsidR="007E7089" w:rsidRPr="00F43D01" w:rsidDel="00AA3E89" w:rsidRDefault="007E7089" w:rsidP="000101B3">
            <w:pPr>
              <w:pStyle w:val="TAL"/>
              <w:rPr>
                <w:del w:id="589" w:author="Patricia Bustos" w:date="2022-07-29T13:25:00Z"/>
              </w:rPr>
            </w:pPr>
            <w:del w:id="590" w:author="Patricia Bustos" w:date="2022-07-29T13:25:00Z">
              <w:r w:rsidRPr="00F43D01" w:rsidDel="00AA3E89">
                <w:delText>interleaverSize</w:delText>
              </w:r>
            </w:del>
          </w:p>
        </w:tc>
        <w:tc>
          <w:tcPr>
            <w:tcW w:w="2268" w:type="dxa"/>
            <w:tcBorders>
              <w:top w:val="single" w:sz="4" w:space="0" w:color="auto"/>
              <w:left w:val="single" w:sz="4" w:space="0" w:color="auto"/>
              <w:bottom w:val="single" w:sz="4" w:space="0" w:color="auto"/>
              <w:right w:val="single" w:sz="4" w:space="0" w:color="auto"/>
            </w:tcBorders>
            <w:hideMark/>
          </w:tcPr>
          <w:p w14:paraId="57733A02" w14:textId="77777777" w:rsidR="007E7089" w:rsidRPr="00F43D01" w:rsidDel="00AA3E89" w:rsidRDefault="007E7089" w:rsidP="000101B3">
            <w:pPr>
              <w:pStyle w:val="TAL"/>
              <w:rPr>
                <w:del w:id="591" w:author="Patricia Bustos" w:date="2022-07-29T13:25:00Z"/>
              </w:rPr>
            </w:pPr>
            <w:del w:id="592" w:author="Patricia Bustos" w:date="2022-07-29T13:25:00Z">
              <w:r w:rsidRPr="00F43D01" w:rsidDel="00AA3E89">
                <w:delText>n3</w:delText>
              </w:r>
            </w:del>
          </w:p>
        </w:tc>
        <w:tc>
          <w:tcPr>
            <w:tcW w:w="1701" w:type="dxa"/>
            <w:tcBorders>
              <w:top w:val="single" w:sz="4" w:space="0" w:color="auto"/>
              <w:left w:val="single" w:sz="4" w:space="0" w:color="auto"/>
              <w:bottom w:val="single" w:sz="4" w:space="0" w:color="auto"/>
              <w:right w:val="single" w:sz="4" w:space="0" w:color="auto"/>
            </w:tcBorders>
          </w:tcPr>
          <w:p w14:paraId="7A85515D" w14:textId="77777777" w:rsidR="007E7089" w:rsidRPr="00F43D01" w:rsidDel="00AA3E89" w:rsidRDefault="007E7089" w:rsidP="000101B3">
            <w:pPr>
              <w:pStyle w:val="TAL"/>
              <w:rPr>
                <w:del w:id="59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hideMark/>
          </w:tcPr>
          <w:p w14:paraId="678F598A" w14:textId="77777777" w:rsidR="007E7089" w:rsidRPr="00F43D01" w:rsidDel="00AA3E89" w:rsidRDefault="007E7089" w:rsidP="000101B3">
            <w:pPr>
              <w:rPr>
                <w:del w:id="594" w:author="Patricia Bustos" w:date="2022-07-29T13:25:00Z"/>
              </w:rPr>
            </w:pPr>
          </w:p>
        </w:tc>
      </w:tr>
      <w:tr w:rsidR="007E7089" w:rsidRPr="00F43D01" w:rsidDel="00AA3E89" w14:paraId="1F1F85D0" w14:textId="77777777" w:rsidTr="000101B3">
        <w:trPr>
          <w:del w:id="59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7E2A316A" w14:textId="77777777" w:rsidR="007E7089" w:rsidRPr="00F43D01" w:rsidDel="00AA3E89" w:rsidRDefault="007E7089" w:rsidP="000101B3">
            <w:pPr>
              <w:pStyle w:val="TAL"/>
              <w:rPr>
                <w:del w:id="596" w:author="Patricia Bustos" w:date="2022-07-29T13:25:00Z"/>
              </w:rPr>
            </w:pPr>
            <w:del w:id="59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3B6B51B" w14:textId="77777777" w:rsidR="007E7089" w:rsidRPr="00F43D01" w:rsidDel="00AA3E89" w:rsidRDefault="007E7089" w:rsidP="000101B3">
            <w:pPr>
              <w:pStyle w:val="TAL"/>
              <w:rPr>
                <w:del w:id="59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34EAD18" w14:textId="77777777" w:rsidR="007E7089" w:rsidRPr="00F43D01" w:rsidDel="00AA3E89" w:rsidRDefault="007E7089" w:rsidP="000101B3">
            <w:pPr>
              <w:pStyle w:val="TAL"/>
              <w:rPr>
                <w:del w:id="59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7C5334DA" w14:textId="77777777" w:rsidR="007E7089" w:rsidRPr="00F43D01" w:rsidDel="00AA3E89" w:rsidRDefault="007E7089" w:rsidP="000101B3">
            <w:pPr>
              <w:pStyle w:val="TAL"/>
              <w:rPr>
                <w:del w:id="600" w:author="Patricia Bustos" w:date="2022-07-29T13:25:00Z"/>
              </w:rPr>
            </w:pPr>
          </w:p>
        </w:tc>
      </w:tr>
      <w:tr w:rsidR="007E7089" w:rsidRPr="00F43D01" w:rsidDel="00AA3E89" w14:paraId="77FA508F" w14:textId="77777777" w:rsidTr="000101B3">
        <w:trPr>
          <w:del w:id="60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75D3549" w14:textId="77777777" w:rsidR="007E7089" w:rsidRPr="00F43D01" w:rsidDel="00AA3E89" w:rsidRDefault="007E7089" w:rsidP="000101B3">
            <w:pPr>
              <w:pStyle w:val="TAL"/>
              <w:rPr>
                <w:del w:id="602" w:author="Patricia Bustos" w:date="2022-07-29T13:25:00Z"/>
              </w:rPr>
            </w:pPr>
            <w:del w:id="603"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D1F840" w14:textId="77777777" w:rsidR="007E7089" w:rsidRPr="00F43D01" w:rsidDel="00AA3E89" w:rsidRDefault="007E7089" w:rsidP="000101B3">
            <w:pPr>
              <w:pStyle w:val="TAL"/>
              <w:rPr>
                <w:del w:id="60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B2D9B13" w14:textId="77777777" w:rsidR="007E7089" w:rsidRPr="00F43D01" w:rsidDel="00AA3E89" w:rsidRDefault="007E7089" w:rsidP="000101B3">
            <w:pPr>
              <w:pStyle w:val="TAL"/>
              <w:rPr>
                <w:del w:id="60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0FA2EA11" w14:textId="77777777" w:rsidR="007E7089" w:rsidRPr="00F43D01" w:rsidDel="00AA3E89" w:rsidRDefault="007E7089" w:rsidP="000101B3">
            <w:pPr>
              <w:pStyle w:val="TAL"/>
              <w:rPr>
                <w:del w:id="606" w:author="Patricia Bustos" w:date="2022-07-29T13:25:00Z"/>
              </w:rPr>
            </w:pPr>
          </w:p>
        </w:tc>
      </w:tr>
      <w:tr w:rsidR="007E7089" w:rsidRPr="00F43D01" w:rsidDel="00AA3E89" w14:paraId="098DB333" w14:textId="77777777" w:rsidTr="000101B3">
        <w:trPr>
          <w:del w:id="607" w:author="Patricia Bustos" w:date="2022-07-29T13:25:00Z"/>
        </w:trPr>
        <w:tc>
          <w:tcPr>
            <w:tcW w:w="4536" w:type="dxa"/>
            <w:tcBorders>
              <w:top w:val="nil"/>
              <w:left w:val="single" w:sz="4" w:space="0" w:color="auto"/>
              <w:bottom w:val="nil"/>
              <w:right w:val="single" w:sz="4" w:space="0" w:color="auto"/>
            </w:tcBorders>
            <w:hideMark/>
          </w:tcPr>
          <w:p w14:paraId="58F17B9A" w14:textId="77777777" w:rsidR="007E7089" w:rsidRPr="00F43D01" w:rsidDel="00AA3E89" w:rsidRDefault="007E7089" w:rsidP="000101B3">
            <w:pPr>
              <w:pStyle w:val="TAL"/>
              <w:rPr>
                <w:del w:id="608" w:author="Patricia Bustos" w:date="2022-07-29T13:25:00Z"/>
              </w:rPr>
            </w:pPr>
            <w:del w:id="609" w:author="Patricia Bustos" w:date="2022-07-29T13:25:00Z">
              <w:r w:rsidRPr="00F43D01" w:rsidDel="00AA3E89">
                <w:delText xml:space="preserve">  tci-StatesPDCCH-ToAddList {</w:delText>
              </w:r>
            </w:del>
          </w:p>
        </w:tc>
        <w:tc>
          <w:tcPr>
            <w:tcW w:w="2268" w:type="dxa"/>
            <w:tcBorders>
              <w:top w:val="single" w:sz="4" w:space="0" w:color="auto"/>
              <w:left w:val="single" w:sz="4" w:space="0" w:color="auto"/>
              <w:bottom w:val="single" w:sz="4" w:space="0" w:color="auto"/>
              <w:right w:val="single" w:sz="4" w:space="0" w:color="auto"/>
            </w:tcBorders>
            <w:hideMark/>
          </w:tcPr>
          <w:p w14:paraId="431FB450" w14:textId="77777777" w:rsidR="007E7089" w:rsidRPr="00F43D01" w:rsidDel="00AA3E89" w:rsidRDefault="007E7089" w:rsidP="000101B3">
            <w:pPr>
              <w:pStyle w:val="TAL"/>
              <w:rPr>
                <w:del w:id="610" w:author="Patricia Bustos" w:date="2022-07-29T13:25:00Z"/>
                <w:lang w:eastAsia="zh-CN"/>
              </w:rPr>
            </w:pPr>
            <w:del w:id="611" w:author="Patricia Bustos" w:date="2022-07-29T13:25:00Z">
              <w:r w:rsidRPr="00F43D01" w:rsidDel="00AA3E89">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hideMark/>
          </w:tcPr>
          <w:p w14:paraId="32553416" w14:textId="77777777" w:rsidR="007E7089" w:rsidRPr="00F43D01" w:rsidDel="00AA3E89" w:rsidRDefault="007E7089" w:rsidP="000101B3">
            <w:pPr>
              <w:pStyle w:val="TAL"/>
              <w:rPr>
                <w:del w:id="612" w:author="Patricia Bustos" w:date="2022-07-29T13:25:00Z"/>
                <w:lang w:eastAsia="zh-CN"/>
              </w:rPr>
            </w:pPr>
            <w:del w:id="613" w:author="Patricia Bustos" w:date="2022-07-29T13:25:00Z">
              <w:r w:rsidRPr="00F43D01" w:rsidDel="00AA3E89">
                <w:delText>TCI State #1</w:delText>
              </w:r>
            </w:del>
          </w:p>
        </w:tc>
        <w:tc>
          <w:tcPr>
            <w:tcW w:w="1245" w:type="dxa"/>
            <w:tcBorders>
              <w:top w:val="single" w:sz="4" w:space="0" w:color="auto"/>
              <w:left w:val="single" w:sz="4" w:space="0" w:color="auto"/>
              <w:bottom w:val="single" w:sz="4" w:space="0" w:color="auto"/>
              <w:right w:val="single" w:sz="4" w:space="0" w:color="auto"/>
            </w:tcBorders>
          </w:tcPr>
          <w:p w14:paraId="09BBED5D" w14:textId="77777777" w:rsidR="007E7089" w:rsidRPr="00F43D01" w:rsidDel="00AA3E89" w:rsidRDefault="007E7089" w:rsidP="000101B3">
            <w:pPr>
              <w:pStyle w:val="TAL"/>
              <w:rPr>
                <w:del w:id="614" w:author="Patricia Bustos" w:date="2022-07-29T13:25:00Z"/>
              </w:rPr>
            </w:pPr>
          </w:p>
        </w:tc>
      </w:tr>
      <w:tr w:rsidR="007E7089" w:rsidRPr="00F43D01" w:rsidDel="00AA3E89" w14:paraId="0C08D35B" w14:textId="77777777" w:rsidTr="000101B3">
        <w:trPr>
          <w:del w:id="61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C2057AA" w14:textId="77777777" w:rsidR="007E7089" w:rsidRPr="00F43D01" w:rsidDel="00AA3E89" w:rsidRDefault="007E7089" w:rsidP="000101B3">
            <w:pPr>
              <w:pStyle w:val="TAL"/>
              <w:rPr>
                <w:del w:id="616" w:author="Patricia Bustos" w:date="2022-07-29T13:25:00Z"/>
              </w:rPr>
            </w:pPr>
            <w:del w:id="617" w:author="Patricia Bustos" w:date="2022-07-29T13:25:00Z">
              <w:r w:rsidRPr="00F43D01" w:rsidDel="00AA3E89">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FCFC7B6" w14:textId="77777777" w:rsidR="007E7089" w:rsidRPr="00F43D01" w:rsidDel="00AA3E89" w:rsidRDefault="007E7089" w:rsidP="000101B3">
            <w:pPr>
              <w:pStyle w:val="TAL"/>
              <w:rPr>
                <w:del w:id="618"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012D5861" w14:textId="77777777" w:rsidR="007E7089" w:rsidRPr="00F43D01" w:rsidDel="00AA3E89" w:rsidRDefault="007E7089" w:rsidP="000101B3">
            <w:pPr>
              <w:pStyle w:val="TAL"/>
              <w:rPr>
                <w:del w:id="619"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3A42AC0" w14:textId="77777777" w:rsidR="007E7089" w:rsidRPr="00F43D01" w:rsidDel="00AA3E89" w:rsidRDefault="007E7089" w:rsidP="000101B3">
            <w:pPr>
              <w:pStyle w:val="TAL"/>
              <w:rPr>
                <w:del w:id="620" w:author="Patricia Bustos" w:date="2022-07-29T13:25:00Z"/>
              </w:rPr>
            </w:pPr>
          </w:p>
        </w:tc>
      </w:tr>
      <w:tr w:rsidR="007E7089" w:rsidRPr="00F43D01" w:rsidDel="00AA3E89" w14:paraId="6D1CC12D" w14:textId="77777777" w:rsidTr="000101B3">
        <w:trPr>
          <w:del w:id="62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9A11390" w14:textId="77777777" w:rsidR="007E7089" w:rsidRPr="00F43D01" w:rsidDel="00AA3E89" w:rsidRDefault="007E7089" w:rsidP="000101B3">
            <w:pPr>
              <w:pStyle w:val="TAL"/>
              <w:rPr>
                <w:del w:id="622" w:author="Patricia Bustos" w:date="2022-07-29T13:25:00Z"/>
              </w:rPr>
            </w:pPr>
            <w:del w:id="623" w:author="Patricia Bustos" w:date="2022-07-29T13:25:00Z">
              <w:r w:rsidRPr="00F43D01" w:rsidDel="00AA3E89">
                <w:delText>}</w:delText>
              </w:r>
            </w:del>
          </w:p>
        </w:tc>
        <w:tc>
          <w:tcPr>
            <w:tcW w:w="2268" w:type="dxa"/>
            <w:tcBorders>
              <w:top w:val="single" w:sz="4" w:space="0" w:color="auto"/>
              <w:left w:val="single" w:sz="4" w:space="0" w:color="auto"/>
              <w:bottom w:val="single" w:sz="4" w:space="0" w:color="auto"/>
              <w:right w:val="single" w:sz="4" w:space="0" w:color="auto"/>
            </w:tcBorders>
          </w:tcPr>
          <w:p w14:paraId="43785C6B" w14:textId="77777777" w:rsidR="007E7089" w:rsidRPr="00F43D01" w:rsidDel="00AA3E89" w:rsidRDefault="007E7089" w:rsidP="000101B3">
            <w:pPr>
              <w:pStyle w:val="TAL"/>
              <w:rPr>
                <w:del w:id="62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7B7E5E4B" w14:textId="77777777" w:rsidR="007E7089" w:rsidRPr="00F43D01" w:rsidDel="00AA3E89" w:rsidRDefault="007E7089" w:rsidP="000101B3">
            <w:pPr>
              <w:pStyle w:val="TAL"/>
              <w:rPr>
                <w:del w:id="62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9F452E4" w14:textId="77777777" w:rsidR="007E7089" w:rsidRPr="00F43D01" w:rsidDel="00AA3E89" w:rsidRDefault="007E7089" w:rsidP="000101B3">
            <w:pPr>
              <w:pStyle w:val="TAL"/>
              <w:rPr>
                <w:del w:id="626" w:author="Patricia Bustos" w:date="2022-07-29T13:25:00Z"/>
              </w:rPr>
            </w:pPr>
          </w:p>
        </w:tc>
      </w:tr>
    </w:tbl>
    <w:p w14:paraId="032BDF13" w14:textId="77777777" w:rsidR="007E7089" w:rsidRDefault="007E7089" w:rsidP="007E7089">
      <w:pPr>
        <w:rPr>
          <w:ins w:id="627" w:author="Patricia Bustos" w:date="2022-07-29T13:25:00Z"/>
        </w:rPr>
      </w:pPr>
    </w:p>
    <w:p w14:paraId="45199BF7" w14:textId="77777777" w:rsidR="007E7089" w:rsidRPr="00F43D01" w:rsidRDefault="007E7089" w:rsidP="007E7089">
      <w:pPr>
        <w:pStyle w:val="TH"/>
        <w:rPr>
          <w:ins w:id="628" w:author="Patricia Bustos" w:date="2022-07-29T13:25:00Z"/>
          <w:lang w:eastAsia="zh-CN"/>
        </w:rPr>
      </w:pPr>
      <w:ins w:id="629" w:author="Patricia Bustos" w:date="2022-07-29T13:25:00Z">
        <w:r w:rsidRPr="00F43D01">
          <w:lastRenderedPageBreak/>
          <w:t>Table 5.3.2.1.3.4.3.1-</w:t>
        </w:r>
        <w:r w:rsidRPr="00F43D01">
          <w:rPr>
            <w:lang w:eastAsia="zh-CN"/>
          </w:rPr>
          <w:t>5</w:t>
        </w:r>
        <w:r w:rsidRPr="00F43D01">
          <w:t>: PDCCH-ControlResourceSet</w:t>
        </w:r>
        <w:r w:rsidRPr="00F43D01">
          <w:rPr>
            <w:lang w:eastAsia="zh-CN"/>
          </w:rPr>
          <w:t>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325551AB" w14:textId="77777777" w:rsidTr="000101B3">
        <w:trPr>
          <w:ins w:id="630" w:author="Patricia Bustos" w:date="2022-07-29T13:25:00Z"/>
        </w:trPr>
        <w:tc>
          <w:tcPr>
            <w:tcW w:w="9750" w:type="dxa"/>
            <w:gridSpan w:val="4"/>
            <w:tcBorders>
              <w:top w:val="single" w:sz="4" w:space="0" w:color="auto"/>
              <w:left w:val="single" w:sz="4" w:space="0" w:color="auto"/>
              <w:bottom w:val="single" w:sz="4" w:space="0" w:color="auto"/>
              <w:right w:val="single" w:sz="4" w:space="0" w:color="auto"/>
            </w:tcBorders>
            <w:hideMark/>
          </w:tcPr>
          <w:p w14:paraId="02813831" w14:textId="77777777" w:rsidR="007E7089" w:rsidRPr="00F43D01" w:rsidRDefault="007E7089" w:rsidP="000101B3">
            <w:pPr>
              <w:pStyle w:val="TAH"/>
              <w:rPr>
                <w:ins w:id="631" w:author="Patricia Bustos" w:date="2022-07-29T13:25:00Z"/>
              </w:rPr>
            </w:pPr>
            <w:ins w:id="632" w:author="Patricia Bustos" w:date="2022-07-29T13:25:00Z">
              <w:r w:rsidRPr="00F43D01">
                <w:t>Derivation Path: TS 38.508-1 [6], Table</w:t>
              </w:r>
              <w:r w:rsidRPr="00F43D01">
                <w:rPr>
                  <w:lang w:eastAsia="zh-CN"/>
                </w:rPr>
                <w:t xml:space="preserve"> </w:t>
              </w:r>
              <w:r w:rsidRPr="00F43D01">
                <w:t>5.4.2.0-6</w:t>
              </w:r>
            </w:ins>
          </w:p>
        </w:tc>
      </w:tr>
      <w:tr w:rsidR="007E7089" w:rsidRPr="00F43D01" w14:paraId="2B37C4F9" w14:textId="77777777" w:rsidTr="000101B3">
        <w:trPr>
          <w:ins w:id="63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2AEADD" w14:textId="77777777" w:rsidR="007E7089" w:rsidRPr="00F43D01" w:rsidRDefault="007E7089" w:rsidP="000101B3">
            <w:pPr>
              <w:pStyle w:val="TAH"/>
              <w:rPr>
                <w:ins w:id="634" w:author="Patricia Bustos" w:date="2022-07-29T13:25:00Z"/>
              </w:rPr>
            </w:pPr>
            <w:ins w:id="635" w:author="Patricia Bustos" w:date="2022-07-29T13:25:00Z">
              <w:r w:rsidRPr="00F43D0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F80CD52" w14:textId="77777777" w:rsidR="007E7089" w:rsidRPr="00F43D01" w:rsidRDefault="007E7089" w:rsidP="000101B3">
            <w:pPr>
              <w:pStyle w:val="TAH"/>
              <w:rPr>
                <w:ins w:id="636" w:author="Patricia Bustos" w:date="2022-07-29T13:25:00Z"/>
              </w:rPr>
            </w:pPr>
            <w:ins w:id="637" w:author="Patricia Bustos" w:date="2022-07-29T13:25:00Z">
              <w:r w:rsidRPr="00F43D0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B517CA3" w14:textId="77777777" w:rsidR="007E7089" w:rsidRPr="00F43D01" w:rsidRDefault="007E7089" w:rsidP="000101B3">
            <w:pPr>
              <w:pStyle w:val="TAH"/>
              <w:rPr>
                <w:ins w:id="638" w:author="Patricia Bustos" w:date="2022-07-29T13:25:00Z"/>
              </w:rPr>
            </w:pPr>
            <w:ins w:id="639" w:author="Patricia Bustos" w:date="2022-07-29T13:25:00Z">
              <w:r w:rsidRPr="00F43D01">
                <w:t>Comment</w:t>
              </w:r>
            </w:ins>
          </w:p>
        </w:tc>
        <w:tc>
          <w:tcPr>
            <w:tcW w:w="1245" w:type="dxa"/>
            <w:tcBorders>
              <w:top w:val="single" w:sz="4" w:space="0" w:color="auto"/>
              <w:left w:val="single" w:sz="4" w:space="0" w:color="auto"/>
              <w:bottom w:val="single" w:sz="4" w:space="0" w:color="auto"/>
              <w:right w:val="single" w:sz="4" w:space="0" w:color="auto"/>
            </w:tcBorders>
            <w:hideMark/>
          </w:tcPr>
          <w:p w14:paraId="70273561" w14:textId="77777777" w:rsidR="007E7089" w:rsidRPr="00F43D01" w:rsidRDefault="007E7089" w:rsidP="000101B3">
            <w:pPr>
              <w:pStyle w:val="TAH"/>
              <w:rPr>
                <w:ins w:id="640" w:author="Patricia Bustos" w:date="2022-07-29T13:25:00Z"/>
              </w:rPr>
            </w:pPr>
            <w:ins w:id="641" w:author="Patricia Bustos" w:date="2022-07-29T13:25:00Z">
              <w:r w:rsidRPr="00F43D01">
                <w:t>Condition</w:t>
              </w:r>
            </w:ins>
          </w:p>
        </w:tc>
      </w:tr>
      <w:tr w:rsidR="007E7089" w:rsidRPr="00F43D01" w14:paraId="0A93F630" w14:textId="77777777" w:rsidTr="000101B3">
        <w:trPr>
          <w:ins w:id="642"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158C4C51" w14:textId="77777777" w:rsidR="007E7089" w:rsidRPr="00F43D01" w:rsidRDefault="007E7089" w:rsidP="000101B3">
            <w:pPr>
              <w:pStyle w:val="TAL"/>
              <w:rPr>
                <w:ins w:id="643" w:author="Patricia Bustos" w:date="2022-07-29T13:25:00Z"/>
              </w:rPr>
            </w:pPr>
            <w:proofErr w:type="spellStart"/>
            <w:proofErr w:type="gramStart"/>
            <w:ins w:id="644" w:author="Patricia Bustos" w:date="2022-07-29T13:25:00Z">
              <w:r w:rsidRPr="00F43D01">
                <w:t>ControlResourceSet</w:t>
              </w:r>
              <w:proofErr w:type="spellEnd"/>
              <w:r w:rsidRPr="00F43D01">
                <w:t xml:space="preserve"> ::=</w:t>
              </w:r>
              <w:proofErr w:type="gramEnd"/>
              <w:r w:rsidRPr="00F43D01">
                <w:t xml:space="preserve"> </w:t>
              </w:r>
              <w:r w:rsidRPr="00F43D01">
                <w:rPr>
                  <w:snapToGrid w:val="0"/>
                </w:rPr>
                <w:t xml:space="preserve">SEQUENCE </w:t>
              </w:r>
              <w:r w:rsidRPr="00F43D01">
                <w:t>{</w:t>
              </w:r>
            </w:ins>
          </w:p>
        </w:tc>
        <w:tc>
          <w:tcPr>
            <w:tcW w:w="2268" w:type="dxa"/>
            <w:tcBorders>
              <w:top w:val="single" w:sz="4" w:space="0" w:color="auto"/>
              <w:left w:val="single" w:sz="4" w:space="0" w:color="auto"/>
              <w:bottom w:val="single" w:sz="4" w:space="0" w:color="auto"/>
              <w:right w:val="single" w:sz="4" w:space="0" w:color="auto"/>
            </w:tcBorders>
          </w:tcPr>
          <w:p w14:paraId="42587A52" w14:textId="77777777" w:rsidR="007E7089" w:rsidRPr="00F43D01" w:rsidRDefault="007E7089" w:rsidP="000101B3">
            <w:pPr>
              <w:pStyle w:val="TAL"/>
              <w:rPr>
                <w:ins w:id="645"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57596CC9" w14:textId="77777777" w:rsidR="007E7089" w:rsidRPr="00F43D01" w:rsidRDefault="007E7089" w:rsidP="000101B3">
            <w:pPr>
              <w:pStyle w:val="TAL"/>
              <w:rPr>
                <w:ins w:id="646"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AF426C" w14:textId="77777777" w:rsidR="007E7089" w:rsidRPr="00F43D01" w:rsidRDefault="007E7089" w:rsidP="000101B3">
            <w:pPr>
              <w:pStyle w:val="TAL"/>
              <w:rPr>
                <w:ins w:id="647" w:author="Patricia Bustos" w:date="2022-07-29T13:25:00Z"/>
              </w:rPr>
            </w:pPr>
          </w:p>
        </w:tc>
      </w:tr>
      <w:tr w:rsidR="007E7089" w:rsidRPr="00F43D01" w14:paraId="1FD9CDB0" w14:textId="77777777" w:rsidTr="000101B3">
        <w:trPr>
          <w:ins w:id="648"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95857D1" w14:textId="77777777" w:rsidR="007E7089" w:rsidRPr="00F43D01" w:rsidRDefault="007E7089" w:rsidP="000101B3">
            <w:pPr>
              <w:pStyle w:val="TAL"/>
              <w:rPr>
                <w:ins w:id="649" w:author="Patricia Bustos" w:date="2022-07-29T13:25:00Z"/>
              </w:rPr>
            </w:pPr>
            <w:ins w:id="650" w:author="Patricia Bustos" w:date="2022-07-29T13:25:00Z">
              <w:r w:rsidRPr="00F43D01">
                <w:t xml:space="preserve">  </w:t>
              </w:r>
              <w:proofErr w:type="spellStart"/>
              <w:r w:rsidRPr="00F43D01">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2DD898" w14:textId="77777777" w:rsidR="007E7089" w:rsidRPr="00F43D01" w:rsidRDefault="007E7089" w:rsidP="000101B3">
            <w:pPr>
              <w:pStyle w:val="TAL"/>
              <w:rPr>
                <w:ins w:id="651" w:author="Patricia Bustos" w:date="2022-07-29T13:25:00Z"/>
                <w:lang w:eastAsia="zh-CN"/>
              </w:rPr>
            </w:pPr>
            <w:ins w:id="652" w:author="Patricia Bustos" w:date="2022-07-29T13:25:00Z">
              <w:r w:rsidRPr="00F43D01">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62DB4018" w14:textId="77777777" w:rsidR="007E7089" w:rsidRPr="00F43D01" w:rsidRDefault="007E7089" w:rsidP="000101B3">
            <w:pPr>
              <w:pStyle w:val="TAL"/>
              <w:rPr>
                <w:ins w:id="653"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036C2BF" w14:textId="77777777" w:rsidR="007E7089" w:rsidRPr="00F43D01" w:rsidRDefault="007E7089" w:rsidP="000101B3">
            <w:pPr>
              <w:pStyle w:val="TAL"/>
              <w:rPr>
                <w:ins w:id="654" w:author="Patricia Bustos" w:date="2022-07-29T13:25:00Z"/>
              </w:rPr>
            </w:pPr>
          </w:p>
        </w:tc>
      </w:tr>
      <w:tr w:rsidR="007E7089" w:rsidRPr="00F43D01" w14:paraId="477DE5EF" w14:textId="77777777" w:rsidTr="000101B3">
        <w:trPr>
          <w:ins w:id="655"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1B4AA8A" w14:textId="77777777" w:rsidR="007E7089" w:rsidRPr="00F43D01" w:rsidRDefault="007E7089" w:rsidP="000101B3">
            <w:pPr>
              <w:pStyle w:val="TAL"/>
              <w:rPr>
                <w:ins w:id="656" w:author="Patricia Bustos" w:date="2022-07-29T13:25:00Z"/>
              </w:rPr>
            </w:pPr>
            <w:ins w:id="657" w:author="Patricia Bustos" w:date="2022-07-29T13:25:00Z">
              <w:r w:rsidRPr="00F43D01">
                <w:t xml:space="preserve">  </w:t>
              </w:r>
              <w:proofErr w:type="spellStart"/>
              <w:r w:rsidRPr="00F43D01">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FF1C32" w14:textId="77777777" w:rsidR="007E7089" w:rsidRPr="00F43D01" w:rsidRDefault="007E7089" w:rsidP="000101B3">
            <w:pPr>
              <w:pStyle w:val="TAL"/>
              <w:rPr>
                <w:ins w:id="658" w:author="Patricia Bustos" w:date="2022-07-29T13:25:00Z"/>
              </w:rPr>
            </w:pPr>
            <w:ins w:id="659" w:author="Patricia Bustos" w:date="2022-07-29T13:25:00Z">
              <w:r w:rsidRPr="00F43D01">
                <w:t>11111111 00000000 00000000 00000000 00000000 00000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77E95625" w14:textId="77777777" w:rsidR="007E7089" w:rsidRPr="00F43D01" w:rsidRDefault="007E7089" w:rsidP="000101B3">
            <w:pPr>
              <w:pStyle w:val="TAL"/>
              <w:rPr>
                <w:ins w:id="660" w:author="Patricia Bustos" w:date="2022-07-29T13:25:00Z"/>
              </w:rPr>
            </w:pPr>
            <w:ins w:id="661" w:author="Patricia Bustos" w:date="2022-07-29T13:25:00Z">
              <w:r w:rsidRPr="00F43D01">
                <w:t>CORESET to use the least significant 48 RBs of the BWP</w:t>
              </w:r>
            </w:ins>
          </w:p>
        </w:tc>
        <w:tc>
          <w:tcPr>
            <w:tcW w:w="1245" w:type="dxa"/>
            <w:tcBorders>
              <w:top w:val="single" w:sz="4" w:space="0" w:color="auto"/>
              <w:left w:val="single" w:sz="4" w:space="0" w:color="auto"/>
              <w:bottom w:val="single" w:sz="4" w:space="0" w:color="auto"/>
              <w:right w:val="single" w:sz="4" w:space="0" w:color="auto"/>
            </w:tcBorders>
          </w:tcPr>
          <w:p w14:paraId="4D9AD22D" w14:textId="77777777" w:rsidR="007E7089" w:rsidRPr="00F43D01" w:rsidRDefault="007E7089" w:rsidP="000101B3">
            <w:pPr>
              <w:pStyle w:val="TAL"/>
              <w:rPr>
                <w:ins w:id="662" w:author="Patricia Bustos" w:date="2022-07-29T13:25:00Z"/>
              </w:rPr>
            </w:pPr>
          </w:p>
        </w:tc>
      </w:tr>
      <w:tr w:rsidR="007E7089" w:rsidRPr="00F43D01" w14:paraId="0F9AACC4" w14:textId="77777777" w:rsidTr="000101B3">
        <w:trPr>
          <w:ins w:id="66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43EAD6A5" w14:textId="77777777" w:rsidR="007E7089" w:rsidRPr="00F43D01" w:rsidRDefault="007E7089" w:rsidP="000101B3">
            <w:pPr>
              <w:pStyle w:val="TAL"/>
              <w:rPr>
                <w:ins w:id="664" w:author="Patricia Bustos" w:date="2022-07-29T13:25:00Z"/>
              </w:rPr>
            </w:pPr>
            <w:ins w:id="665" w:author="Patricia Bustos" w:date="2022-07-29T13:25:00Z">
              <w:r w:rsidRPr="00F43D01">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23394319" w14:textId="77777777" w:rsidR="007E7089" w:rsidRPr="00F43D01" w:rsidRDefault="007E7089" w:rsidP="000101B3">
            <w:pPr>
              <w:pStyle w:val="TAL"/>
              <w:rPr>
                <w:ins w:id="666" w:author="Patricia Bustos" w:date="2022-07-29T13:25:00Z"/>
                <w:lang w:eastAsia="zh-CN"/>
              </w:rPr>
            </w:pPr>
            <w:ins w:id="667" w:author="Patricia Bustos" w:date="2022-07-29T13:25:00Z">
              <w:r>
                <w:rPr>
                  <w:lang w:eastAsia="zh-CN"/>
                </w:rPr>
                <w:t>2</w:t>
              </w:r>
            </w:ins>
          </w:p>
        </w:tc>
        <w:tc>
          <w:tcPr>
            <w:tcW w:w="1701" w:type="dxa"/>
            <w:tcBorders>
              <w:top w:val="single" w:sz="4" w:space="0" w:color="auto"/>
              <w:left w:val="single" w:sz="4" w:space="0" w:color="auto"/>
              <w:bottom w:val="single" w:sz="4" w:space="0" w:color="auto"/>
              <w:right w:val="single" w:sz="4" w:space="0" w:color="auto"/>
            </w:tcBorders>
            <w:hideMark/>
          </w:tcPr>
          <w:p w14:paraId="66CFD0AD" w14:textId="77777777" w:rsidR="007E7089" w:rsidRPr="00F43D01" w:rsidRDefault="007E7089" w:rsidP="000101B3">
            <w:pPr>
              <w:pStyle w:val="TAL"/>
              <w:rPr>
                <w:ins w:id="668" w:author="Patricia Bustos" w:date="2022-07-29T13:25:00Z"/>
              </w:rPr>
            </w:pPr>
            <w:proofErr w:type="spellStart"/>
            <w:ins w:id="669" w:author="Patricia Bustos" w:date="2022-07-29T13:25:00Z">
              <w:r w:rsidRPr="00F43D01">
                <w:t>SearchSpace</w:t>
              </w:r>
              <w:proofErr w:type="spellEnd"/>
              <w:r w:rsidRPr="00F43D01">
                <w:t xml:space="preserve"> duration of </w:t>
              </w:r>
              <w:r>
                <w:t>2</w:t>
              </w:r>
              <w:r w:rsidRPr="00F43D01">
                <w:t xml:space="preserve"> </w:t>
              </w:r>
              <w:proofErr w:type="gramStart"/>
              <w:r w:rsidRPr="00F43D01">
                <w:t>symbol</w:t>
              </w:r>
              <w:proofErr w:type="gramEnd"/>
            </w:ins>
          </w:p>
        </w:tc>
        <w:tc>
          <w:tcPr>
            <w:tcW w:w="1245" w:type="dxa"/>
            <w:tcBorders>
              <w:top w:val="single" w:sz="4" w:space="0" w:color="auto"/>
              <w:left w:val="single" w:sz="4" w:space="0" w:color="auto"/>
              <w:bottom w:val="single" w:sz="4" w:space="0" w:color="auto"/>
              <w:right w:val="single" w:sz="4" w:space="0" w:color="auto"/>
            </w:tcBorders>
          </w:tcPr>
          <w:p w14:paraId="4D855856" w14:textId="77777777" w:rsidR="007E7089" w:rsidRPr="00F43D01" w:rsidRDefault="007E7089" w:rsidP="000101B3">
            <w:pPr>
              <w:pStyle w:val="TAL"/>
              <w:rPr>
                <w:ins w:id="670" w:author="Patricia Bustos" w:date="2022-07-29T13:25:00Z"/>
              </w:rPr>
            </w:pPr>
          </w:p>
        </w:tc>
      </w:tr>
      <w:tr w:rsidR="007E7089" w:rsidRPr="00F43D01" w14:paraId="71800E4B" w14:textId="77777777" w:rsidTr="000101B3">
        <w:trPr>
          <w:ins w:id="671"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3BE2A6A8" w14:textId="77777777" w:rsidR="007E7089" w:rsidRPr="00F43D01" w:rsidRDefault="007E7089" w:rsidP="000101B3">
            <w:pPr>
              <w:pStyle w:val="TAL"/>
              <w:rPr>
                <w:ins w:id="672" w:author="Patricia Bustos" w:date="2022-07-29T13:25:00Z"/>
              </w:rPr>
            </w:pPr>
            <w:ins w:id="673" w:author="Patricia Bustos" w:date="2022-07-29T13:25:00Z">
              <w:r w:rsidRPr="00F43D01">
                <w:t xml:space="preserve">  </w:t>
              </w:r>
              <w:proofErr w:type="spellStart"/>
              <w:r w:rsidRPr="00F43D01">
                <w:t>cce</w:t>
              </w:r>
              <w:proofErr w:type="spellEnd"/>
              <w:r w:rsidRPr="00F43D01">
                <w:t>-REG-</w:t>
              </w:r>
              <w:proofErr w:type="spellStart"/>
              <w:r w:rsidRPr="00F43D01">
                <w:t>MappingType</w:t>
              </w:r>
              <w:proofErr w:type="spellEnd"/>
              <w:r w:rsidRPr="00F43D01">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1205181" w14:textId="77777777" w:rsidR="007E7089" w:rsidRPr="00F43D01" w:rsidRDefault="007E7089" w:rsidP="000101B3">
            <w:pPr>
              <w:pStyle w:val="TAL"/>
              <w:rPr>
                <w:ins w:id="674"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4FE36681" w14:textId="77777777" w:rsidR="007E7089" w:rsidRPr="00F43D01" w:rsidRDefault="007E7089" w:rsidP="000101B3">
            <w:pPr>
              <w:pStyle w:val="TAL"/>
              <w:rPr>
                <w:ins w:id="675"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61E035E2" w14:textId="77777777" w:rsidR="007E7089" w:rsidRPr="00F43D01" w:rsidRDefault="007E7089" w:rsidP="000101B3">
            <w:pPr>
              <w:pStyle w:val="TAL"/>
              <w:rPr>
                <w:ins w:id="676" w:author="Patricia Bustos" w:date="2022-07-29T13:25:00Z"/>
              </w:rPr>
            </w:pPr>
          </w:p>
        </w:tc>
      </w:tr>
      <w:tr w:rsidR="007E7089" w:rsidRPr="00F43D01" w14:paraId="6D9934A7" w14:textId="77777777" w:rsidTr="000101B3">
        <w:trPr>
          <w:ins w:id="67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58B1425D" w14:textId="77777777" w:rsidR="007E7089" w:rsidRPr="00F43D01" w:rsidRDefault="007E7089" w:rsidP="000101B3">
            <w:pPr>
              <w:pStyle w:val="TAL"/>
              <w:rPr>
                <w:ins w:id="678" w:author="Patricia Bustos" w:date="2022-07-29T13:25:00Z"/>
              </w:rPr>
            </w:pPr>
            <w:ins w:id="679" w:author="Patricia Bustos" w:date="2022-07-29T13:25:00Z">
              <w:r w:rsidRPr="00F43D01">
                <w:t xml:space="preserve">    </w:t>
              </w:r>
              <w:proofErr w:type="spellStart"/>
              <w:r>
                <w:t>non</w:t>
              </w:r>
              <w:r w:rsidRPr="00F43D01">
                <w:t>Interleaved</w:t>
              </w:r>
              <w:proofErr w:type="spellEnd"/>
              <w:r w:rsidRPr="00F43D01">
                <w:t xml:space="preserve"> </w:t>
              </w:r>
              <w:r w:rsidRPr="00F43D01">
                <w:rPr>
                  <w:rFonts w:cs="Arial"/>
                  <w:kern w:val="2"/>
                  <w:szCs w:val="18"/>
                </w:rPr>
                <w:t>SEQUENCE</w:t>
              </w:r>
            </w:ins>
          </w:p>
        </w:tc>
        <w:tc>
          <w:tcPr>
            <w:tcW w:w="2268" w:type="dxa"/>
            <w:tcBorders>
              <w:top w:val="single" w:sz="4" w:space="0" w:color="auto"/>
              <w:left w:val="single" w:sz="4" w:space="0" w:color="auto"/>
              <w:bottom w:val="single" w:sz="4" w:space="0" w:color="auto"/>
              <w:right w:val="single" w:sz="4" w:space="0" w:color="auto"/>
            </w:tcBorders>
            <w:hideMark/>
          </w:tcPr>
          <w:p w14:paraId="234BD203" w14:textId="77777777" w:rsidR="007E7089" w:rsidRPr="00F43D01" w:rsidRDefault="007E7089" w:rsidP="000101B3">
            <w:pPr>
              <w:rPr>
                <w:ins w:id="68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2EC489F8" w14:textId="77777777" w:rsidR="007E7089" w:rsidRPr="00F43D01" w:rsidRDefault="007E7089" w:rsidP="000101B3">
            <w:pPr>
              <w:pStyle w:val="TAL"/>
              <w:rPr>
                <w:ins w:id="68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4EDB082" w14:textId="77777777" w:rsidR="007E7089" w:rsidRPr="00F43D01" w:rsidRDefault="007E7089" w:rsidP="000101B3">
            <w:pPr>
              <w:pStyle w:val="TAL"/>
              <w:rPr>
                <w:ins w:id="682" w:author="Patricia Bustos" w:date="2022-07-29T13:25:00Z"/>
              </w:rPr>
            </w:pPr>
          </w:p>
        </w:tc>
      </w:tr>
      <w:tr w:rsidR="007E7089" w:rsidRPr="00F43D01" w14:paraId="39587570" w14:textId="77777777" w:rsidTr="000101B3">
        <w:trPr>
          <w:ins w:id="68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2985EB2C" w14:textId="77777777" w:rsidR="007E7089" w:rsidRPr="00F43D01" w:rsidRDefault="007E7089" w:rsidP="000101B3">
            <w:pPr>
              <w:rPr>
                <w:ins w:id="684" w:author="Patricia Bustos" w:date="2022-07-29T13:25:00Z"/>
              </w:rPr>
            </w:pPr>
            <w:ins w:id="685"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119BBE3F" w14:textId="77777777" w:rsidR="007E7089" w:rsidRPr="00F43D01" w:rsidRDefault="007E7089" w:rsidP="000101B3">
            <w:pPr>
              <w:rPr>
                <w:ins w:id="68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1EDE2066" w14:textId="77777777" w:rsidR="007E7089" w:rsidRPr="00F43D01" w:rsidRDefault="007E7089" w:rsidP="000101B3">
            <w:pPr>
              <w:rPr>
                <w:ins w:id="68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4A8DB4A8" w14:textId="77777777" w:rsidR="007E7089" w:rsidRPr="00F43D01" w:rsidRDefault="007E7089" w:rsidP="000101B3">
            <w:pPr>
              <w:rPr>
                <w:ins w:id="688" w:author="Patricia Bustos" w:date="2022-07-29T13:25:00Z"/>
              </w:rPr>
            </w:pPr>
          </w:p>
        </w:tc>
      </w:tr>
      <w:tr w:rsidR="007E7089" w:rsidRPr="00F43D01" w14:paraId="059A6323" w14:textId="77777777" w:rsidTr="000101B3">
        <w:trPr>
          <w:ins w:id="689" w:author="Patricia Bustos" w:date="2022-07-29T13:25:00Z"/>
        </w:trPr>
        <w:tc>
          <w:tcPr>
            <w:tcW w:w="4536" w:type="dxa"/>
            <w:tcBorders>
              <w:top w:val="nil"/>
              <w:left w:val="single" w:sz="4" w:space="0" w:color="auto"/>
              <w:bottom w:val="nil"/>
              <w:right w:val="single" w:sz="4" w:space="0" w:color="auto"/>
            </w:tcBorders>
            <w:hideMark/>
          </w:tcPr>
          <w:p w14:paraId="119E0C74" w14:textId="77777777" w:rsidR="007E7089" w:rsidRPr="00F43D01" w:rsidRDefault="007E7089" w:rsidP="000101B3">
            <w:pPr>
              <w:pStyle w:val="TAL"/>
              <w:rPr>
                <w:ins w:id="690" w:author="Patricia Bustos" w:date="2022-07-29T13:25:00Z"/>
              </w:rPr>
            </w:pPr>
            <w:ins w:id="691" w:author="Patricia Bustos" w:date="2022-07-29T13:25:00Z">
              <w:r w:rsidRPr="00F43D01">
                <w:t xml:space="preserve">  </w:t>
              </w:r>
              <w:proofErr w:type="spellStart"/>
              <w:r w:rsidRPr="00F43D01">
                <w:t>tci-StatesPDCCH-ToAddList</w:t>
              </w:r>
              <w:proofErr w:type="spellEnd"/>
              <w:r w:rsidRPr="00F43D01">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77506B8B" w14:textId="77777777" w:rsidR="007E7089" w:rsidRPr="00F43D01" w:rsidRDefault="007E7089" w:rsidP="000101B3">
            <w:pPr>
              <w:pStyle w:val="TAL"/>
              <w:rPr>
                <w:ins w:id="692" w:author="Patricia Bustos" w:date="2022-07-29T13:25:00Z"/>
                <w:lang w:eastAsia="zh-CN"/>
              </w:rPr>
            </w:pPr>
            <w:ins w:id="693" w:author="Patricia Bustos" w:date="2022-07-29T13:25:00Z">
              <w:r w:rsidRPr="00F43D01">
                <w:rPr>
                  <w:lang w:eastAsia="zh-CN"/>
                </w:rPr>
                <w:t>1</w:t>
              </w:r>
            </w:ins>
          </w:p>
        </w:tc>
        <w:tc>
          <w:tcPr>
            <w:tcW w:w="1701" w:type="dxa"/>
            <w:tcBorders>
              <w:top w:val="single" w:sz="4" w:space="0" w:color="auto"/>
              <w:left w:val="single" w:sz="4" w:space="0" w:color="auto"/>
              <w:bottom w:val="single" w:sz="4" w:space="0" w:color="auto"/>
              <w:right w:val="single" w:sz="4" w:space="0" w:color="auto"/>
            </w:tcBorders>
            <w:hideMark/>
          </w:tcPr>
          <w:p w14:paraId="633AB68B" w14:textId="77777777" w:rsidR="007E7089" w:rsidRPr="00F43D01" w:rsidRDefault="007E7089" w:rsidP="000101B3">
            <w:pPr>
              <w:pStyle w:val="TAL"/>
              <w:rPr>
                <w:ins w:id="694" w:author="Patricia Bustos" w:date="2022-07-29T13:25:00Z"/>
                <w:lang w:eastAsia="zh-CN"/>
              </w:rPr>
            </w:pPr>
            <w:ins w:id="695" w:author="Patricia Bustos" w:date="2022-07-29T13:25:00Z">
              <w:r w:rsidRPr="00F43D01">
                <w:t>TCI State #1</w:t>
              </w:r>
            </w:ins>
          </w:p>
        </w:tc>
        <w:tc>
          <w:tcPr>
            <w:tcW w:w="1245" w:type="dxa"/>
            <w:tcBorders>
              <w:top w:val="single" w:sz="4" w:space="0" w:color="auto"/>
              <w:left w:val="single" w:sz="4" w:space="0" w:color="auto"/>
              <w:bottom w:val="single" w:sz="4" w:space="0" w:color="auto"/>
              <w:right w:val="single" w:sz="4" w:space="0" w:color="auto"/>
            </w:tcBorders>
          </w:tcPr>
          <w:p w14:paraId="5E79E6DC" w14:textId="77777777" w:rsidR="007E7089" w:rsidRPr="00F43D01" w:rsidRDefault="007E7089" w:rsidP="000101B3">
            <w:pPr>
              <w:pStyle w:val="TAL"/>
              <w:rPr>
                <w:ins w:id="696" w:author="Patricia Bustos" w:date="2022-07-29T13:25:00Z"/>
              </w:rPr>
            </w:pPr>
          </w:p>
        </w:tc>
      </w:tr>
      <w:tr w:rsidR="007E7089" w:rsidRPr="00F43D01" w14:paraId="3F1D9352" w14:textId="77777777" w:rsidTr="000101B3">
        <w:trPr>
          <w:ins w:id="697"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0ED9E7B2" w14:textId="77777777" w:rsidR="007E7089" w:rsidRPr="00F43D01" w:rsidRDefault="007E7089" w:rsidP="000101B3">
            <w:pPr>
              <w:pStyle w:val="TAL"/>
              <w:rPr>
                <w:ins w:id="698" w:author="Patricia Bustos" w:date="2022-07-29T13:25:00Z"/>
              </w:rPr>
            </w:pPr>
            <w:ins w:id="699" w:author="Patricia Bustos" w:date="2022-07-29T13:25:00Z">
              <w:r w:rsidRPr="00F43D01">
                <w:t xml:space="preserve">    }</w:t>
              </w:r>
            </w:ins>
          </w:p>
        </w:tc>
        <w:tc>
          <w:tcPr>
            <w:tcW w:w="2268" w:type="dxa"/>
            <w:tcBorders>
              <w:top w:val="single" w:sz="4" w:space="0" w:color="auto"/>
              <w:left w:val="single" w:sz="4" w:space="0" w:color="auto"/>
              <w:bottom w:val="single" w:sz="4" w:space="0" w:color="auto"/>
              <w:right w:val="single" w:sz="4" w:space="0" w:color="auto"/>
            </w:tcBorders>
          </w:tcPr>
          <w:p w14:paraId="589A510F" w14:textId="77777777" w:rsidR="007E7089" w:rsidRPr="00F43D01" w:rsidRDefault="007E7089" w:rsidP="000101B3">
            <w:pPr>
              <w:pStyle w:val="TAL"/>
              <w:rPr>
                <w:ins w:id="700"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33248B89" w14:textId="77777777" w:rsidR="007E7089" w:rsidRPr="00F43D01" w:rsidRDefault="007E7089" w:rsidP="000101B3">
            <w:pPr>
              <w:pStyle w:val="TAL"/>
              <w:rPr>
                <w:ins w:id="701"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1C09CD81" w14:textId="77777777" w:rsidR="007E7089" w:rsidRPr="00F43D01" w:rsidRDefault="007E7089" w:rsidP="000101B3">
            <w:pPr>
              <w:pStyle w:val="TAL"/>
              <w:rPr>
                <w:ins w:id="702" w:author="Patricia Bustos" w:date="2022-07-29T13:25:00Z"/>
              </w:rPr>
            </w:pPr>
          </w:p>
        </w:tc>
      </w:tr>
      <w:tr w:rsidR="007E7089" w:rsidRPr="00F43D01" w14:paraId="44EFB9FC" w14:textId="77777777" w:rsidTr="000101B3">
        <w:trPr>
          <w:ins w:id="703" w:author="Patricia Bustos" w:date="2022-07-29T13:25:00Z"/>
        </w:trPr>
        <w:tc>
          <w:tcPr>
            <w:tcW w:w="4536" w:type="dxa"/>
            <w:tcBorders>
              <w:top w:val="single" w:sz="4" w:space="0" w:color="auto"/>
              <w:left w:val="single" w:sz="4" w:space="0" w:color="auto"/>
              <w:bottom w:val="single" w:sz="4" w:space="0" w:color="auto"/>
              <w:right w:val="single" w:sz="4" w:space="0" w:color="auto"/>
            </w:tcBorders>
            <w:hideMark/>
          </w:tcPr>
          <w:p w14:paraId="6CA9993D" w14:textId="77777777" w:rsidR="007E7089" w:rsidRPr="00F43D01" w:rsidRDefault="007E7089" w:rsidP="000101B3">
            <w:pPr>
              <w:pStyle w:val="TAL"/>
              <w:rPr>
                <w:ins w:id="704" w:author="Patricia Bustos" w:date="2022-07-29T13:25:00Z"/>
              </w:rPr>
            </w:pPr>
            <w:ins w:id="705" w:author="Patricia Bustos" w:date="2022-07-29T13:25:00Z">
              <w:r w:rsidRPr="00F43D01">
                <w:t>}</w:t>
              </w:r>
            </w:ins>
          </w:p>
        </w:tc>
        <w:tc>
          <w:tcPr>
            <w:tcW w:w="2268" w:type="dxa"/>
            <w:tcBorders>
              <w:top w:val="single" w:sz="4" w:space="0" w:color="auto"/>
              <w:left w:val="single" w:sz="4" w:space="0" w:color="auto"/>
              <w:bottom w:val="single" w:sz="4" w:space="0" w:color="auto"/>
              <w:right w:val="single" w:sz="4" w:space="0" w:color="auto"/>
            </w:tcBorders>
          </w:tcPr>
          <w:p w14:paraId="41689AF1" w14:textId="77777777" w:rsidR="007E7089" w:rsidRPr="00F43D01" w:rsidRDefault="007E7089" w:rsidP="000101B3">
            <w:pPr>
              <w:pStyle w:val="TAL"/>
              <w:rPr>
                <w:ins w:id="706" w:author="Patricia Bustos" w:date="2022-07-29T13:25:00Z"/>
              </w:rPr>
            </w:pPr>
          </w:p>
        </w:tc>
        <w:tc>
          <w:tcPr>
            <w:tcW w:w="1701" w:type="dxa"/>
            <w:tcBorders>
              <w:top w:val="single" w:sz="4" w:space="0" w:color="auto"/>
              <w:left w:val="single" w:sz="4" w:space="0" w:color="auto"/>
              <w:bottom w:val="single" w:sz="4" w:space="0" w:color="auto"/>
              <w:right w:val="single" w:sz="4" w:space="0" w:color="auto"/>
            </w:tcBorders>
          </w:tcPr>
          <w:p w14:paraId="650CEB09" w14:textId="77777777" w:rsidR="007E7089" w:rsidRPr="00F43D01" w:rsidRDefault="007E7089" w:rsidP="000101B3">
            <w:pPr>
              <w:pStyle w:val="TAL"/>
              <w:rPr>
                <w:ins w:id="707" w:author="Patricia Bustos" w:date="2022-07-29T13:25:00Z"/>
              </w:rPr>
            </w:pPr>
          </w:p>
        </w:tc>
        <w:tc>
          <w:tcPr>
            <w:tcW w:w="1245" w:type="dxa"/>
            <w:tcBorders>
              <w:top w:val="single" w:sz="4" w:space="0" w:color="auto"/>
              <w:left w:val="single" w:sz="4" w:space="0" w:color="auto"/>
              <w:bottom w:val="single" w:sz="4" w:space="0" w:color="auto"/>
              <w:right w:val="single" w:sz="4" w:space="0" w:color="auto"/>
            </w:tcBorders>
          </w:tcPr>
          <w:p w14:paraId="3BA1B028" w14:textId="77777777" w:rsidR="007E7089" w:rsidRPr="00F43D01" w:rsidRDefault="007E7089" w:rsidP="000101B3">
            <w:pPr>
              <w:pStyle w:val="TAL"/>
              <w:rPr>
                <w:ins w:id="708" w:author="Patricia Bustos" w:date="2022-07-29T13:25:00Z"/>
              </w:rPr>
            </w:pPr>
          </w:p>
        </w:tc>
      </w:tr>
    </w:tbl>
    <w:p w14:paraId="3BBECF04" w14:textId="77777777" w:rsidR="007E7089" w:rsidRPr="00F43D01" w:rsidRDefault="007E7089" w:rsidP="007E7089"/>
    <w:p w14:paraId="22189775" w14:textId="77777777" w:rsidR="007E7089" w:rsidRPr="00F43D01" w:rsidRDefault="007E7089" w:rsidP="007E7089">
      <w:pPr>
        <w:pStyle w:val="TH"/>
        <w:rPr>
          <w:i/>
          <w:iCs/>
        </w:rPr>
      </w:pPr>
      <w:r w:rsidRPr="00F43D01">
        <w:t>Table 5.3.3.1.3.4.3.1-</w:t>
      </w:r>
      <w:r w:rsidRPr="00F43D01">
        <w:rPr>
          <w:lang w:eastAsia="zh-CN"/>
        </w:rPr>
        <w:t>6</w:t>
      </w:r>
      <w:r w:rsidRPr="00F43D01">
        <w:t xml:space="preserve">: PDCCH </w:t>
      </w:r>
      <w:r w:rsidRPr="00F43D01">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73966A"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24773687" w14:textId="77777777" w:rsidR="007E7089" w:rsidRPr="00F43D01" w:rsidRDefault="007E7089" w:rsidP="000101B3">
            <w:pPr>
              <w:pStyle w:val="TAH"/>
            </w:pPr>
            <w:r w:rsidRPr="00F43D01">
              <w:t>Derivation Path: TS 38.508-1 [6], Table</w:t>
            </w:r>
            <w:r w:rsidRPr="00F43D01">
              <w:rPr>
                <w:lang w:eastAsia="zh-CN"/>
              </w:rPr>
              <w:t xml:space="preserve"> </w:t>
            </w:r>
            <w:r w:rsidRPr="00F43D01">
              <w:t>5.4.2.0-7</w:t>
            </w:r>
          </w:p>
        </w:tc>
      </w:tr>
      <w:tr w:rsidR="007E7089" w:rsidRPr="00F43D01" w14:paraId="5BA737C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95E0AEB"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7D5ABDE"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1B2F3CF7"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7E4296FC" w14:textId="77777777" w:rsidR="007E7089" w:rsidRPr="00F43D01" w:rsidRDefault="007E7089" w:rsidP="000101B3">
            <w:pPr>
              <w:pStyle w:val="TAH"/>
            </w:pPr>
            <w:r w:rsidRPr="00F43D01">
              <w:t>Condition</w:t>
            </w:r>
          </w:p>
        </w:tc>
      </w:tr>
      <w:tr w:rsidR="007E7089" w:rsidRPr="00F43D01" w14:paraId="6C1DBFEF"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913E5C6" w14:textId="77777777" w:rsidR="007E7089" w:rsidRPr="00F43D01" w:rsidRDefault="007E7089" w:rsidP="000101B3">
            <w:pPr>
              <w:pStyle w:val="TAL"/>
            </w:pPr>
            <w:proofErr w:type="spellStart"/>
            <w:proofErr w:type="gramStart"/>
            <w:r w:rsidRPr="00F43D01">
              <w:t>SearchSpace</w:t>
            </w:r>
            <w:proofErr w:type="spellEnd"/>
            <w:r w:rsidRPr="00F43D01">
              <w:t xml:space="preserve">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4B62A8E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2F6AD2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C5DF8C6" w14:textId="77777777" w:rsidR="007E7089" w:rsidRPr="00F43D01" w:rsidRDefault="007E7089" w:rsidP="000101B3">
            <w:pPr>
              <w:pStyle w:val="TAL"/>
            </w:pPr>
          </w:p>
        </w:tc>
      </w:tr>
      <w:tr w:rsidR="007E7089" w:rsidRPr="00F43D01" w14:paraId="759E054A" w14:textId="77777777" w:rsidTr="000101B3">
        <w:tc>
          <w:tcPr>
            <w:tcW w:w="4536" w:type="dxa"/>
            <w:tcBorders>
              <w:top w:val="single" w:sz="4" w:space="0" w:color="auto"/>
              <w:left w:val="single" w:sz="4" w:space="0" w:color="auto"/>
              <w:bottom w:val="nil"/>
              <w:right w:val="single" w:sz="4" w:space="0" w:color="auto"/>
            </w:tcBorders>
            <w:hideMark/>
          </w:tcPr>
          <w:p w14:paraId="4C592557" w14:textId="77777777" w:rsidR="007E7089" w:rsidRPr="00F43D01" w:rsidRDefault="007E7089" w:rsidP="000101B3">
            <w:pPr>
              <w:pStyle w:val="TAL"/>
            </w:pPr>
            <w:r w:rsidRPr="00F43D01">
              <w:t xml:space="preserve">  </w:t>
            </w:r>
            <w:proofErr w:type="spellStart"/>
            <w:r w:rsidRPr="00F43D01">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FA5BA4"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299A5EAC" w14:textId="77777777" w:rsidR="007E7089" w:rsidRPr="00F43D01" w:rsidRDefault="007E7089" w:rsidP="000101B3">
            <w:pPr>
              <w:pStyle w:val="TAL"/>
            </w:pPr>
            <w:proofErr w:type="spellStart"/>
            <w:r w:rsidRPr="00F43D01">
              <w:t>SearchSpaceId</w:t>
            </w:r>
            <w:proofErr w:type="spellEnd"/>
            <w:r w:rsidRPr="00F43D01">
              <w:t xml:space="preserve"> with condition USS</w:t>
            </w:r>
          </w:p>
        </w:tc>
        <w:tc>
          <w:tcPr>
            <w:tcW w:w="1245" w:type="dxa"/>
            <w:tcBorders>
              <w:top w:val="single" w:sz="4" w:space="0" w:color="auto"/>
              <w:left w:val="single" w:sz="4" w:space="0" w:color="auto"/>
              <w:bottom w:val="single" w:sz="4" w:space="0" w:color="auto"/>
              <w:right w:val="single" w:sz="4" w:space="0" w:color="auto"/>
            </w:tcBorders>
            <w:hideMark/>
          </w:tcPr>
          <w:p w14:paraId="222EB9E3" w14:textId="77777777" w:rsidR="007E7089" w:rsidRPr="00F43D01" w:rsidRDefault="007E7089" w:rsidP="000101B3"/>
        </w:tc>
      </w:tr>
      <w:tr w:rsidR="007E7089" w:rsidRPr="00F43D01" w14:paraId="647E8CE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A3DE131" w14:textId="77777777" w:rsidR="007E7089" w:rsidRPr="00F43D01" w:rsidRDefault="007E7089" w:rsidP="000101B3">
            <w:pPr>
              <w:pStyle w:val="TAL"/>
            </w:pPr>
            <w:r w:rsidRPr="00F43D01">
              <w:t xml:space="preserve">  </w:t>
            </w:r>
            <w:proofErr w:type="spellStart"/>
            <w:r w:rsidRPr="00F43D01">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F4F1A3" w14:textId="77777777" w:rsidR="007E7089" w:rsidRPr="00F43D01" w:rsidRDefault="007E7089" w:rsidP="000101B3">
            <w:pPr>
              <w:pStyle w:val="TAL"/>
            </w:pPr>
            <w:r w:rsidRPr="00F43D01">
              <w:t>1</w:t>
            </w:r>
          </w:p>
        </w:tc>
        <w:tc>
          <w:tcPr>
            <w:tcW w:w="1701" w:type="dxa"/>
            <w:tcBorders>
              <w:top w:val="single" w:sz="4" w:space="0" w:color="auto"/>
              <w:left w:val="single" w:sz="4" w:space="0" w:color="auto"/>
              <w:bottom w:val="single" w:sz="4" w:space="0" w:color="auto"/>
              <w:right w:val="single" w:sz="4" w:space="0" w:color="auto"/>
            </w:tcBorders>
            <w:hideMark/>
          </w:tcPr>
          <w:p w14:paraId="49E6D614" w14:textId="77777777" w:rsidR="007E7089" w:rsidRPr="00F43D01" w:rsidRDefault="007E7089" w:rsidP="000101B3">
            <w:pPr>
              <w:pStyle w:val="TAL"/>
            </w:pPr>
            <w:proofErr w:type="spellStart"/>
            <w:r w:rsidRPr="00F43D01">
              <w:t>ControlResourceSetId</w:t>
            </w:r>
            <w:proofErr w:type="spellEnd"/>
          </w:p>
        </w:tc>
        <w:tc>
          <w:tcPr>
            <w:tcW w:w="1245" w:type="dxa"/>
            <w:tcBorders>
              <w:top w:val="single" w:sz="4" w:space="0" w:color="auto"/>
              <w:left w:val="single" w:sz="4" w:space="0" w:color="auto"/>
              <w:bottom w:val="single" w:sz="4" w:space="0" w:color="auto"/>
              <w:right w:val="single" w:sz="4" w:space="0" w:color="auto"/>
            </w:tcBorders>
          </w:tcPr>
          <w:p w14:paraId="37AF8B44" w14:textId="77777777" w:rsidR="007E7089" w:rsidRPr="00F43D01" w:rsidRDefault="007E7089" w:rsidP="000101B3">
            <w:pPr>
              <w:pStyle w:val="TAL"/>
            </w:pPr>
          </w:p>
        </w:tc>
      </w:tr>
      <w:tr w:rsidR="007E7089" w:rsidRPr="00F43D01" w14:paraId="54F7217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F0C559" w14:textId="77777777" w:rsidR="007E7089" w:rsidRPr="00F43D01" w:rsidRDefault="007E7089" w:rsidP="000101B3">
            <w:pPr>
              <w:pStyle w:val="TAL"/>
            </w:pPr>
            <w:r w:rsidRPr="00F43D01">
              <w:t xml:space="preserve">  </w:t>
            </w:r>
            <w:proofErr w:type="spellStart"/>
            <w:r w:rsidRPr="00F43D01">
              <w:t>monitoringSlotPeriodicityAndOffset</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60CFC71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1E159C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E1F61C9" w14:textId="77777777" w:rsidR="007E7089" w:rsidRPr="00F43D01" w:rsidRDefault="007E7089" w:rsidP="000101B3">
            <w:pPr>
              <w:pStyle w:val="TAL"/>
            </w:pPr>
          </w:p>
        </w:tc>
      </w:tr>
      <w:tr w:rsidR="007E7089" w:rsidRPr="00F43D01" w14:paraId="1CA74B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7CC2DC6" w14:textId="77777777" w:rsidR="007E7089" w:rsidRPr="00F43D01" w:rsidRDefault="007E7089" w:rsidP="000101B3">
            <w:pPr>
              <w:pStyle w:val="TAL"/>
            </w:pPr>
            <w:r w:rsidRPr="00F43D01">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F04C05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5453F1B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36DF6F1" w14:textId="77777777" w:rsidR="007E7089" w:rsidRPr="00F43D01" w:rsidRDefault="007E7089" w:rsidP="000101B3">
            <w:pPr>
              <w:pStyle w:val="TAL"/>
            </w:pPr>
          </w:p>
        </w:tc>
      </w:tr>
      <w:tr w:rsidR="007E7089" w:rsidRPr="00F43D01" w14:paraId="7639A4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8F9E0B7"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052EC15F"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DBD1AC6"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B8FFCA" w14:textId="77777777" w:rsidR="007E7089" w:rsidRPr="00F43D01" w:rsidRDefault="007E7089" w:rsidP="000101B3">
            <w:pPr>
              <w:pStyle w:val="TAL"/>
            </w:pPr>
          </w:p>
        </w:tc>
      </w:tr>
      <w:tr w:rsidR="007E7089" w:rsidRPr="00F43D01" w14:paraId="3F9DC14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1C6A8998" w14:textId="77777777" w:rsidR="007E7089" w:rsidRPr="00F43D01" w:rsidRDefault="007E7089" w:rsidP="000101B3">
            <w:pPr>
              <w:pStyle w:val="TAL"/>
            </w:pPr>
            <w:r w:rsidRPr="00F43D01">
              <w:t xml:space="preserve">  </w:t>
            </w:r>
            <w:proofErr w:type="spellStart"/>
            <w:r w:rsidRPr="00F43D01">
              <w:t>nrofCandidates</w:t>
            </w:r>
            <w:proofErr w:type="spellEnd"/>
            <w:r w:rsidRPr="00F43D01">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2D5413"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BFF3E2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A007BE5" w14:textId="77777777" w:rsidR="007E7089" w:rsidRPr="00F43D01" w:rsidRDefault="007E7089" w:rsidP="000101B3">
            <w:pPr>
              <w:pStyle w:val="TAL"/>
            </w:pPr>
          </w:p>
        </w:tc>
      </w:tr>
      <w:tr w:rsidR="007E7089" w:rsidRPr="00F43D01" w14:paraId="14402F0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20DA142" w14:textId="77777777" w:rsidR="007E7089" w:rsidRPr="00F43D01" w:rsidRDefault="007E7089" w:rsidP="000101B3">
            <w:pPr>
              <w:pStyle w:val="TAL"/>
            </w:pPr>
            <w:r w:rsidRPr="00F43D01">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FF0253C" w14:textId="77777777" w:rsidR="007E7089" w:rsidRPr="00F43D01" w:rsidRDefault="007E7089" w:rsidP="000101B3">
            <w:pPr>
              <w:pStyle w:val="TAL"/>
            </w:pPr>
            <w:r w:rsidRPr="00F43D01">
              <w:t>n1</w:t>
            </w:r>
          </w:p>
        </w:tc>
        <w:tc>
          <w:tcPr>
            <w:tcW w:w="1701" w:type="dxa"/>
            <w:tcBorders>
              <w:top w:val="single" w:sz="4" w:space="0" w:color="auto"/>
              <w:left w:val="single" w:sz="4" w:space="0" w:color="auto"/>
              <w:bottom w:val="single" w:sz="4" w:space="0" w:color="auto"/>
              <w:right w:val="single" w:sz="4" w:space="0" w:color="auto"/>
            </w:tcBorders>
            <w:hideMark/>
          </w:tcPr>
          <w:p w14:paraId="3AD15AD8" w14:textId="77777777" w:rsidR="007E7089" w:rsidRPr="00F43D01" w:rsidRDefault="007E7089" w:rsidP="000101B3">
            <w:pPr>
              <w:pStyle w:val="TAL"/>
            </w:pPr>
            <w:r w:rsidRPr="00F43D01">
              <w:t>AL4</w:t>
            </w:r>
          </w:p>
        </w:tc>
        <w:tc>
          <w:tcPr>
            <w:tcW w:w="1245" w:type="dxa"/>
            <w:tcBorders>
              <w:top w:val="single" w:sz="4" w:space="0" w:color="auto"/>
              <w:left w:val="single" w:sz="4" w:space="0" w:color="auto"/>
              <w:bottom w:val="single" w:sz="4" w:space="0" w:color="auto"/>
              <w:right w:val="single" w:sz="4" w:space="0" w:color="auto"/>
            </w:tcBorders>
          </w:tcPr>
          <w:p w14:paraId="0C96E79D" w14:textId="77777777" w:rsidR="007E7089" w:rsidRPr="00F43D01" w:rsidRDefault="007E7089" w:rsidP="000101B3">
            <w:pPr>
              <w:pStyle w:val="TAL"/>
            </w:pPr>
          </w:p>
        </w:tc>
      </w:tr>
      <w:tr w:rsidR="007E7089" w:rsidRPr="00F43D01" w14:paraId="65101466"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D58F3D5"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88F3FD8"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A9118E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B757B82" w14:textId="77777777" w:rsidR="007E7089" w:rsidRPr="00F43D01" w:rsidRDefault="007E7089" w:rsidP="000101B3">
            <w:pPr>
              <w:pStyle w:val="TAL"/>
            </w:pPr>
          </w:p>
        </w:tc>
      </w:tr>
      <w:tr w:rsidR="007E7089" w:rsidRPr="00F43D01" w14:paraId="727005B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4EB75BB"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810574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F04E0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EE2E38" w14:textId="77777777" w:rsidR="007E7089" w:rsidRPr="00F43D01" w:rsidRDefault="007E7089" w:rsidP="000101B3">
            <w:pPr>
              <w:pStyle w:val="TAL"/>
            </w:pPr>
          </w:p>
        </w:tc>
      </w:tr>
      <w:tr w:rsidR="007E7089" w:rsidRPr="00F43D01" w14:paraId="1ABEB0A0"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E98227C" w14:textId="77777777" w:rsidR="007E7089" w:rsidRPr="00F43D01" w:rsidRDefault="007E7089" w:rsidP="000101B3">
            <w:pPr>
              <w:pStyle w:val="TAL"/>
            </w:pPr>
            <w:r w:rsidRPr="00F43D01">
              <w:t xml:space="preserve">  </w:t>
            </w:r>
            <w:proofErr w:type="spellStart"/>
            <w:r w:rsidRPr="00F43D01">
              <w:t>searchSpaceType</w:t>
            </w:r>
            <w:proofErr w:type="spellEnd"/>
            <w:r w:rsidRPr="00F43D01">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6FC33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3A007F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D5E6E6A" w14:textId="77777777" w:rsidR="007E7089" w:rsidRPr="00F43D01" w:rsidRDefault="007E7089" w:rsidP="000101B3">
            <w:pPr>
              <w:pStyle w:val="TAL"/>
            </w:pPr>
          </w:p>
        </w:tc>
      </w:tr>
      <w:tr w:rsidR="007E7089" w:rsidRPr="00F43D01" w14:paraId="7B2E6A8C"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08AB4FB" w14:textId="77777777" w:rsidR="007E7089" w:rsidRPr="00F43D01" w:rsidRDefault="007E7089" w:rsidP="000101B3">
            <w:pPr>
              <w:pStyle w:val="TAL"/>
            </w:pPr>
            <w:r w:rsidRPr="00F43D01">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044DC645"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6BC0AA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F25EDE" w14:textId="77777777" w:rsidR="007E7089" w:rsidRPr="00F43D01" w:rsidRDefault="007E7089" w:rsidP="000101B3"/>
        </w:tc>
      </w:tr>
      <w:tr w:rsidR="007E7089" w:rsidRPr="00F43D01" w14:paraId="5CF88D9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EBA7F63" w14:textId="77777777" w:rsidR="007E7089" w:rsidRPr="00F43D01" w:rsidRDefault="007E7089" w:rsidP="000101B3">
            <w:pPr>
              <w:pStyle w:val="TAL"/>
            </w:pPr>
            <w:r w:rsidRPr="00F43D01">
              <w:t xml:space="preserve">    </w:t>
            </w:r>
            <w:proofErr w:type="spellStart"/>
            <w:r w:rsidRPr="00F43D01">
              <w:t>ue</w:t>
            </w:r>
            <w:proofErr w:type="spellEnd"/>
            <w:r w:rsidRPr="00F43D01">
              <w:t>-Specific SEQUENCE {</w:t>
            </w:r>
          </w:p>
        </w:tc>
        <w:tc>
          <w:tcPr>
            <w:tcW w:w="2268" w:type="dxa"/>
            <w:tcBorders>
              <w:top w:val="single" w:sz="4" w:space="0" w:color="auto"/>
              <w:left w:val="single" w:sz="4" w:space="0" w:color="auto"/>
              <w:bottom w:val="single" w:sz="4" w:space="0" w:color="auto"/>
              <w:right w:val="single" w:sz="4" w:space="0" w:color="auto"/>
            </w:tcBorders>
          </w:tcPr>
          <w:p w14:paraId="13B5BCA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1220C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880B6FB" w14:textId="77777777" w:rsidR="007E7089" w:rsidRPr="00F43D01" w:rsidRDefault="007E7089" w:rsidP="000101B3"/>
        </w:tc>
      </w:tr>
      <w:tr w:rsidR="007E7089" w:rsidRPr="00F43D01" w14:paraId="4D768AD3"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65D45A8" w14:textId="77777777" w:rsidR="007E7089" w:rsidRPr="00F43D01" w:rsidRDefault="007E7089" w:rsidP="000101B3">
            <w:pPr>
              <w:pStyle w:val="TAL"/>
            </w:pPr>
            <w:r w:rsidRPr="00F43D01">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346096A" w14:textId="77777777" w:rsidR="007E7089" w:rsidRPr="00F43D01" w:rsidRDefault="007E7089" w:rsidP="000101B3">
            <w:pPr>
              <w:pStyle w:val="TAL"/>
            </w:pPr>
            <w:r w:rsidRPr="00F43D01">
              <w:t>formats0-1-And-1-1</w:t>
            </w:r>
          </w:p>
        </w:tc>
        <w:tc>
          <w:tcPr>
            <w:tcW w:w="1701" w:type="dxa"/>
            <w:tcBorders>
              <w:top w:val="single" w:sz="4" w:space="0" w:color="auto"/>
              <w:left w:val="single" w:sz="4" w:space="0" w:color="auto"/>
              <w:bottom w:val="single" w:sz="4" w:space="0" w:color="auto"/>
              <w:right w:val="single" w:sz="4" w:space="0" w:color="auto"/>
            </w:tcBorders>
            <w:hideMark/>
          </w:tcPr>
          <w:p w14:paraId="30E3D0A5" w14:textId="77777777" w:rsidR="007E7089" w:rsidRPr="00F43D01" w:rsidRDefault="007E7089" w:rsidP="000101B3">
            <w:pPr>
              <w:pStyle w:val="TAL"/>
            </w:pPr>
            <w:r w:rsidRPr="00F43D01">
              <w:t xml:space="preserve">DCI Format 1_1 </w:t>
            </w:r>
          </w:p>
        </w:tc>
        <w:tc>
          <w:tcPr>
            <w:tcW w:w="1245" w:type="dxa"/>
            <w:tcBorders>
              <w:top w:val="single" w:sz="4" w:space="0" w:color="auto"/>
              <w:left w:val="single" w:sz="4" w:space="0" w:color="auto"/>
              <w:bottom w:val="single" w:sz="4" w:space="0" w:color="auto"/>
              <w:right w:val="single" w:sz="4" w:space="0" w:color="auto"/>
            </w:tcBorders>
            <w:hideMark/>
          </w:tcPr>
          <w:p w14:paraId="2EC81912" w14:textId="77777777" w:rsidR="007E7089" w:rsidRPr="00F43D01" w:rsidRDefault="007E7089" w:rsidP="000101B3"/>
        </w:tc>
      </w:tr>
      <w:tr w:rsidR="007E7089" w:rsidRPr="00F43D01" w14:paraId="6363EC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7B89ED6"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60B25DF1"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5CADD7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29EDBD2" w14:textId="77777777" w:rsidR="007E7089" w:rsidRPr="00F43D01" w:rsidRDefault="007E7089" w:rsidP="000101B3">
            <w:pPr>
              <w:pStyle w:val="TAL"/>
            </w:pPr>
          </w:p>
        </w:tc>
      </w:tr>
      <w:tr w:rsidR="007E7089" w:rsidRPr="00F43D01" w14:paraId="4EB2E7D9"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0B86AC3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488A078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724EE94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8584DF0" w14:textId="77777777" w:rsidR="007E7089" w:rsidRPr="00F43D01" w:rsidRDefault="007E7089" w:rsidP="000101B3">
            <w:pPr>
              <w:pStyle w:val="TAL"/>
            </w:pPr>
          </w:p>
        </w:tc>
      </w:tr>
      <w:tr w:rsidR="007E7089" w:rsidRPr="00F43D01" w14:paraId="2C01E5F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754CBE"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6F0DF7D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5EA56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A02E46D" w14:textId="77777777" w:rsidR="007E7089" w:rsidRPr="00F43D01" w:rsidRDefault="007E7089" w:rsidP="000101B3">
            <w:pPr>
              <w:pStyle w:val="TAL"/>
            </w:pPr>
          </w:p>
        </w:tc>
      </w:tr>
    </w:tbl>
    <w:p w14:paraId="5FE1042F" w14:textId="77777777" w:rsidR="007E7089" w:rsidRPr="00F43D01" w:rsidRDefault="007E7089" w:rsidP="007E7089">
      <w:pPr>
        <w:rPr>
          <w:lang w:eastAsia="zh-CN"/>
        </w:rPr>
      </w:pPr>
    </w:p>
    <w:p w14:paraId="566A60C8" w14:textId="77777777" w:rsidR="007E7089" w:rsidRPr="00F43D01" w:rsidRDefault="007E7089" w:rsidP="007E7089">
      <w:pPr>
        <w:pStyle w:val="TH"/>
        <w:rPr>
          <w:i/>
          <w:iCs/>
          <w:lang w:eastAsia="zh-CN"/>
        </w:rPr>
      </w:pPr>
      <w:r w:rsidRPr="00F43D01">
        <w:t>Table 5.3.3.1.3.4.3.1-</w:t>
      </w:r>
      <w:r w:rsidRPr="00F43D01">
        <w:rPr>
          <w:lang w:eastAsia="zh-CN"/>
        </w:rPr>
        <w:t>7</w:t>
      </w:r>
      <w:r w:rsidRPr="00F43D01">
        <w:t xml:space="preserve">: PDCCH </w:t>
      </w:r>
      <w:r w:rsidRPr="00F43D01">
        <w:rPr>
          <w:i/>
          <w:iCs/>
        </w:rPr>
        <w:t>Search Space</w:t>
      </w:r>
      <w:r w:rsidRPr="00F43D01">
        <w:rPr>
          <w:i/>
          <w:iCs/>
          <w:lang w:eastAsia="zh-CN"/>
        </w:rPr>
        <w:t xml:space="preserve"> Ext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56708D1E" w14:textId="77777777" w:rsidTr="000101B3">
        <w:tc>
          <w:tcPr>
            <w:tcW w:w="9750" w:type="dxa"/>
            <w:gridSpan w:val="4"/>
            <w:tcBorders>
              <w:top w:val="single" w:sz="4" w:space="0" w:color="auto"/>
              <w:left w:val="single" w:sz="4" w:space="0" w:color="auto"/>
              <w:bottom w:val="single" w:sz="4" w:space="0" w:color="auto"/>
              <w:right w:val="single" w:sz="4" w:space="0" w:color="auto"/>
            </w:tcBorders>
            <w:hideMark/>
          </w:tcPr>
          <w:p w14:paraId="4A0FAD1A" w14:textId="77777777" w:rsidR="007E7089" w:rsidRPr="00F43D01" w:rsidRDefault="007E7089" w:rsidP="000101B3">
            <w:pPr>
              <w:pStyle w:val="TAL"/>
              <w:rPr>
                <w:lang w:eastAsia="zh-CN"/>
              </w:rPr>
            </w:pPr>
            <w:r w:rsidRPr="00F43D01">
              <w:t>Derivation Path: TS 38.</w:t>
            </w:r>
            <w:r w:rsidRPr="00F43D01">
              <w:rPr>
                <w:lang w:eastAsia="zh-CN"/>
              </w:rPr>
              <w:t>508-1</w:t>
            </w:r>
            <w:r w:rsidRPr="00F43D01">
              <w:t xml:space="preserve"> [</w:t>
            </w:r>
            <w:r w:rsidRPr="00F43D01">
              <w:rPr>
                <w:lang w:eastAsia="zh-CN"/>
              </w:rPr>
              <w:t>6</w:t>
            </w:r>
            <w:r w:rsidRPr="00F43D01">
              <w:t>], Table</w:t>
            </w:r>
            <w:r w:rsidRPr="00F43D01">
              <w:rPr>
                <w:lang w:eastAsia="zh-CN"/>
              </w:rPr>
              <w:t xml:space="preserve"> </w:t>
            </w:r>
            <w:r w:rsidRPr="00F43D01">
              <w:t>5.4.2.0-</w:t>
            </w:r>
            <w:r w:rsidRPr="00F43D01">
              <w:rPr>
                <w:lang w:eastAsia="zh-CN"/>
              </w:rPr>
              <w:t>7a</w:t>
            </w:r>
          </w:p>
        </w:tc>
      </w:tr>
      <w:tr w:rsidR="007E7089" w:rsidRPr="00F43D01" w14:paraId="7A879B8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6E2AD76" w14:textId="77777777" w:rsidR="007E7089" w:rsidRPr="00F43D01" w:rsidRDefault="007E7089" w:rsidP="000101B3">
            <w:pPr>
              <w:pStyle w:val="TAH"/>
            </w:pPr>
            <w:r w:rsidRPr="00F43D0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25617C" w14:textId="77777777" w:rsidR="007E7089" w:rsidRPr="00F43D01" w:rsidRDefault="007E7089" w:rsidP="000101B3">
            <w:pPr>
              <w:pStyle w:val="TAH"/>
            </w:pPr>
            <w:r w:rsidRPr="00F43D01">
              <w:t>Value/remark</w:t>
            </w:r>
          </w:p>
        </w:tc>
        <w:tc>
          <w:tcPr>
            <w:tcW w:w="1701" w:type="dxa"/>
            <w:tcBorders>
              <w:top w:val="single" w:sz="4" w:space="0" w:color="auto"/>
              <w:left w:val="single" w:sz="4" w:space="0" w:color="auto"/>
              <w:bottom w:val="single" w:sz="4" w:space="0" w:color="auto"/>
              <w:right w:val="single" w:sz="4" w:space="0" w:color="auto"/>
            </w:tcBorders>
            <w:hideMark/>
          </w:tcPr>
          <w:p w14:paraId="02198ED1"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2988A751" w14:textId="77777777" w:rsidR="007E7089" w:rsidRPr="00F43D01" w:rsidRDefault="007E7089" w:rsidP="000101B3">
            <w:pPr>
              <w:pStyle w:val="TAH"/>
            </w:pPr>
            <w:r w:rsidRPr="00F43D01">
              <w:t>Condition</w:t>
            </w:r>
          </w:p>
        </w:tc>
      </w:tr>
      <w:tr w:rsidR="007E7089" w:rsidRPr="00F43D01" w14:paraId="7102D458"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3F66775D" w14:textId="77777777" w:rsidR="007E7089" w:rsidRPr="00F43D01" w:rsidRDefault="007E7089" w:rsidP="000101B3">
            <w:pPr>
              <w:pStyle w:val="TAL"/>
            </w:pPr>
            <w:r w:rsidRPr="00F43D01">
              <w:t>SearchSpaceExt-r</w:t>
            </w:r>
            <w:proofErr w:type="gramStart"/>
            <w:r w:rsidRPr="00F43D01">
              <w:t>16 ::=</w:t>
            </w:r>
            <w:proofErr w:type="gramEnd"/>
            <w:r w:rsidRPr="00F43D01">
              <w:t xml:space="preserve"> </w:t>
            </w:r>
            <w:r w:rsidRPr="00F43D01">
              <w:rPr>
                <w:snapToGrid w:val="0"/>
              </w:rPr>
              <w:t xml:space="preserve">SEQUENCE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58FE0539"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41B3EC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4439DA0" w14:textId="77777777" w:rsidR="007E7089" w:rsidRPr="00F43D01" w:rsidRDefault="007E7089" w:rsidP="000101B3">
            <w:pPr>
              <w:pStyle w:val="TAL"/>
            </w:pPr>
          </w:p>
        </w:tc>
      </w:tr>
      <w:tr w:rsidR="007E7089" w:rsidRPr="00F43D01" w14:paraId="7B862BA2" w14:textId="77777777" w:rsidTr="000101B3">
        <w:tc>
          <w:tcPr>
            <w:tcW w:w="4536" w:type="dxa"/>
            <w:tcBorders>
              <w:top w:val="single" w:sz="4" w:space="0" w:color="auto"/>
              <w:left w:val="single" w:sz="4" w:space="0" w:color="auto"/>
              <w:bottom w:val="nil"/>
              <w:right w:val="single" w:sz="4" w:space="0" w:color="auto"/>
            </w:tcBorders>
            <w:hideMark/>
          </w:tcPr>
          <w:p w14:paraId="14993047" w14:textId="77777777" w:rsidR="007E7089" w:rsidRPr="00F43D01" w:rsidRDefault="007E7089" w:rsidP="000101B3">
            <w:pPr>
              <w:pStyle w:val="TAL"/>
            </w:pPr>
            <w:r w:rsidRPr="00F43D01">
              <w:t xml:space="preserve">  controlResourceSetId-r16</w:t>
            </w:r>
          </w:p>
        </w:tc>
        <w:tc>
          <w:tcPr>
            <w:tcW w:w="2268" w:type="dxa"/>
            <w:tcBorders>
              <w:top w:val="single" w:sz="4" w:space="0" w:color="auto"/>
              <w:left w:val="single" w:sz="4" w:space="0" w:color="auto"/>
              <w:bottom w:val="single" w:sz="4" w:space="0" w:color="auto"/>
              <w:right w:val="single" w:sz="4" w:space="0" w:color="auto"/>
            </w:tcBorders>
            <w:hideMark/>
          </w:tcPr>
          <w:p w14:paraId="53DDD475" w14:textId="77777777" w:rsidR="007E7089" w:rsidRPr="00F43D01" w:rsidRDefault="007E7089" w:rsidP="000101B3">
            <w:pPr>
              <w:pStyle w:val="TAL"/>
            </w:pPr>
            <w:r w:rsidRPr="00F43D01">
              <w:t>2</w:t>
            </w:r>
          </w:p>
        </w:tc>
        <w:tc>
          <w:tcPr>
            <w:tcW w:w="1701" w:type="dxa"/>
            <w:tcBorders>
              <w:top w:val="single" w:sz="4" w:space="0" w:color="auto"/>
              <w:left w:val="single" w:sz="4" w:space="0" w:color="auto"/>
              <w:bottom w:val="single" w:sz="4" w:space="0" w:color="auto"/>
              <w:right w:val="single" w:sz="4" w:space="0" w:color="auto"/>
            </w:tcBorders>
            <w:hideMark/>
          </w:tcPr>
          <w:p w14:paraId="002C5CFB" w14:textId="77777777" w:rsidR="007E7089" w:rsidRPr="00F43D01" w:rsidRDefault="007E7089" w:rsidP="000101B3"/>
        </w:tc>
        <w:tc>
          <w:tcPr>
            <w:tcW w:w="1245" w:type="dxa"/>
            <w:tcBorders>
              <w:top w:val="single" w:sz="4" w:space="0" w:color="auto"/>
              <w:left w:val="single" w:sz="4" w:space="0" w:color="auto"/>
              <w:bottom w:val="single" w:sz="4" w:space="0" w:color="auto"/>
              <w:right w:val="single" w:sz="4" w:space="0" w:color="auto"/>
            </w:tcBorders>
            <w:hideMark/>
          </w:tcPr>
          <w:p w14:paraId="40F7BFCE" w14:textId="77777777" w:rsidR="007E7089" w:rsidRPr="00F43D01" w:rsidRDefault="007E7089" w:rsidP="000101B3">
            <w:pPr>
              <w:rPr>
                <w:rFonts w:eastAsia="MS Mincho"/>
                <w:lang w:eastAsia="en-GB"/>
              </w:rPr>
            </w:pPr>
          </w:p>
        </w:tc>
      </w:tr>
      <w:tr w:rsidR="007E7089" w:rsidRPr="00F43D01" w14:paraId="2A70224A"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6544E05B" w14:textId="77777777" w:rsidR="007E7089" w:rsidRPr="00F43D01" w:rsidRDefault="007E7089" w:rsidP="000101B3">
            <w:pPr>
              <w:pStyle w:val="TAL"/>
            </w:pPr>
            <w:r w:rsidRPr="00F43D01">
              <w:rPr>
                <w:lang w:eastAsia="zh-CN"/>
              </w:rPr>
              <w:t xml:space="preserve">  </w:t>
            </w:r>
            <w:r w:rsidRPr="00F43D01">
              <w:t>searchSpaceType-r16 SEQUENCE {</w:t>
            </w:r>
          </w:p>
        </w:tc>
        <w:tc>
          <w:tcPr>
            <w:tcW w:w="2268" w:type="dxa"/>
            <w:tcBorders>
              <w:top w:val="single" w:sz="4" w:space="0" w:color="auto"/>
              <w:left w:val="single" w:sz="4" w:space="0" w:color="auto"/>
              <w:bottom w:val="single" w:sz="4" w:space="0" w:color="auto"/>
              <w:right w:val="single" w:sz="4" w:space="0" w:color="auto"/>
            </w:tcBorders>
            <w:hideMark/>
          </w:tcPr>
          <w:p w14:paraId="1E6002AA" w14:textId="77777777" w:rsidR="007E7089" w:rsidRPr="00F43D01" w:rsidRDefault="007E7089" w:rsidP="000101B3"/>
        </w:tc>
        <w:tc>
          <w:tcPr>
            <w:tcW w:w="1701" w:type="dxa"/>
            <w:tcBorders>
              <w:top w:val="single" w:sz="4" w:space="0" w:color="auto"/>
              <w:left w:val="single" w:sz="4" w:space="0" w:color="auto"/>
              <w:bottom w:val="single" w:sz="4" w:space="0" w:color="auto"/>
              <w:right w:val="single" w:sz="4" w:space="0" w:color="auto"/>
            </w:tcBorders>
            <w:hideMark/>
          </w:tcPr>
          <w:p w14:paraId="6452F40B" w14:textId="77777777" w:rsidR="007E7089" w:rsidRPr="00F43D01" w:rsidRDefault="007E7089" w:rsidP="000101B3">
            <w:pPr>
              <w:rPr>
                <w:rFonts w:eastAsia="MS Mincho"/>
                <w:lang w:eastAsia="en-GB"/>
              </w:rPr>
            </w:pPr>
          </w:p>
        </w:tc>
        <w:tc>
          <w:tcPr>
            <w:tcW w:w="1245" w:type="dxa"/>
            <w:tcBorders>
              <w:top w:val="single" w:sz="4" w:space="0" w:color="auto"/>
              <w:left w:val="single" w:sz="4" w:space="0" w:color="auto"/>
              <w:bottom w:val="single" w:sz="4" w:space="0" w:color="auto"/>
              <w:right w:val="single" w:sz="4" w:space="0" w:color="auto"/>
            </w:tcBorders>
          </w:tcPr>
          <w:p w14:paraId="5D69445A" w14:textId="77777777" w:rsidR="007E7089" w:rsidRPr="00F43D01" w:rsidRDefault="007E7089" w:rsidP="000101B3">
            <w:pPr>
              <w:pStyle w:val="TAL"/>
            </w:pPr>
          </w:p>
        </w:tc>
      </w:tr>
      <w:tr w:rsidR="007E7089" w:rsidRPr="00F43D01" w14:paraId="07940B0E"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AE03272" w14:textId="77777777" w:rsidR="007E7089" w:rsidRPr="00F43D01" w:rsidRDefault="007E7089" w:rsidP="000101B3">
            <w:pPr>
              <w:pStyle w:val="TAL"/>
            </w:pPr>
            <w:r w:rsidRPr="00F43D01">
              <w:rPr>
                <w:lang w:eastAsia="zh-CN"/>
              </w:rPr>
              <w:t xml:space="preserve">     </w:t>
            </w:r>
            <w:r w:rsidRPr="00F43D01">
              <w:t>common SEQUENCE {</w:t>
            </w:r>
          </w:p>
        </w:tc>
        <w:tc>
          <w:tcPr>
            <w:tcW w:w="2268" w:type="dxa"/>
            <w:tcBorders>
              <w:top w:val="single" w:sz="4" w:space="0" w:color="auto"/>
              <w:left w:val="single" w:sz="4" w:space="0" w:color="auto"/>
              <w:bottom w:val="single" w:sz="4" w:space="0" w:color="auto"/>
              <w:right w:val="single" w:sz="4" w:space="0" w:color="auto"/>
            </w:tcBorders>
          </w:tcPr>
          <w:p w14:paraId="75FC16C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6302C88D"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CD4B797" w14:textId="77777777" w:rsidR="007E7089" w:rsidRPr="00F43D01" w:rsidRDefault="007E7089" w:rsidP="000101B3">
            <w:pPr>
              <w:pStyle w:val="TAL"/>
            </w:pPr>
          </w:p>
        </w:tc>
      </w:tr>
      <w:tr w:rsidR="007E7089" w:rsidRPr="00F43D01" w14:paraId="54999F21"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578BA7A" w14:textId="77777777" w:rsidR="007E7089" w:rsidRPr="00F43D01" w:rsidRDefault="007E7089" w:rsidP="000101B3">
            <w:pPr>
              <w:pStyle w:val="TAL"/>
            </w:pPr>
            <w:r w:rsidRPr="00F43D01">
              <w:rPr>
                <w:lang w:eastAsia="zh-CN"/>
              </w:rPr>
              <w:t xml:space="preserve">       </w:t>
            </w:r>
            <w:r w:rsidRPr="00F43D01">
              <w:t>dci-Format2-6-r16</w:t>
            </w:r>
            <w:r w:rsidRPr="00F43D01">
              <w:rPr>
                <w:lang w:eastAsia="zh-CN"/>
              </w:rPr>
              <w:t xml:space="preserve"> </w:t>
            </w:r>
            <w:r w:rsidRPr="00F43D01">
              <w:t>SEQUENCE {</w:t>
            </w:r>
          </w:p>
        </w:tc>
        <w:tc>
          <w:tcPr>
            <w:tcW w:w="2268" w:type="dxa"/>
            <w:tcBorders>
              <w:top w:val="single" w:sz="4" w:space="0" w:color="auto"/>
              <w:left w:val="single" w:sz="4" w:space="0" w:color="auto"/>
              <w:bottom w:val="single" w:sz="4" w:space="0" w:color="auto"/>
              <w:right w:val="single" w:sz="4" w:space="0" w:color="auto"/>
            </w:tcBorders>
            <w:hideMark/>
          </w:tcPr>
          <w:p w14:paraId="1396C279" w14:textId="77777777" w:rsidR="007E7089" w:rsidRPr="00F43D01" w:rsidRDefault="007E7089" w:rsidP="000101B3">
            <w:pPr>
              <w:pStyle w:val="TAL"/>
            </w:pPr>
            <w:r w:rsidRPr="00F43D01">
              <w:t>NULL</w:t>
            </w:r>
          </w:p>
        </w:tc>
        <w:tc>
          <w:tcPr>
            <w:tcW w:w="1701" w:type="dxa"/>
            <w:tcBorders>
              <w:top w:val="single" w:sz="4" w:space="0" w:color="auto"/>
              <w:left w:val="single" w:sz="4" w:space="0" w:color="auto"/>
              <w:bottom w:val="single" w:sz="4" w:space="0" w:color="auto"/>
              <w:right w:val="single" w:sz="4" w:space="0" w:color="auto"/>
            </w:tcBorders>
          </w:tcPr>
          <w:p w14:paraId="19AF61D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84A472E" w14:textId="77777777" w:rsidR="007E7089" w:rsidRPr="00F43D01" w:rsidRDefault="007E7089" w:rsidP="000101B3">
            <w:pPr>
              <w:pStyle w:val="TAL"/>
            </w:pPr>
          </w:p>
        </w:tc>
      </w:tr>
      <w:tr w:rsidR="007E7089" w:rsidRPr="00F43D01" w14:paraId="3505F4F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247A92BA"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0D5BA5F7"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0FFAB7A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063F049" w14:textId="77777777" w:rsidR="007E7089" w:rsidRPr="00F43D01" w:rsidRDefault="007E7089" w:rsidP="000101B3">
            <w:pPr>
              <w:pStyle w:val="TAL"/>
            </w:pPr>
          </w:p>
        </w:tc>
      </w:tr>
      <w:tr w:rsidR="007E7089" w:rsidRPr="00F43D01" w14:paraId="01857AE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40937668" w14:textId="77777777" w:rsidR="007E7089" w:rsidRPr="00F43D01" w:rsidRDefault="007E7089" w:rsidP="000101B3">
            <w:pPr>
              <w:pStyle w:val="TAL"/>
            </w:pPr>
            <w:r w:rsidRPr="00F43D01">
              <w:rPr>
                <w:lang w:eastAsia="zh-CN"/>
              </w:rPr>
              <w:t xml:space="preserve">      </w:t>
            </w:r>
            <w:r w:rsidRPr="00F43D01">
              <w:t>}</w:t>
            </w:r>
          </w:p>
        </w:tc>
        <w:tc>
          <w:tcPr>
            <w:tcW w:w="2268" w:type="dxa"/>
            <w:tcBorders>
              <w:top w:val="single" w:sz="4" w:space="0" w:color="auto"/>
              <w:left w:val="single" w:sz="4" w:space="0" w:color="auto"/>
              <w:bottom w:val="single" w:sz="4" w:space="0" w:color="auto"/>
              <w:right w:val="single" w:sz="4" w:space="0" w:color="auto"/>
            </w:tcBorders>
          </w:tcPr>
          <w:p w14:paraId="743242FA"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474070C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E34253E" w14:textId="77777777" w:rsidR="007E7089" w:rsidRPr="00F43D01" w:rsidRDefault="007E7089" w:rsidP="000101B3">
            <w:pPr>
              <w:pStyle w:val="TAL"/>
            </w:pPr>
          </w:p>
        </w:tc>
      </w:tr>
      <w:tr w:rsidR="007E7089" w:rsidRPr="00F43D01" w14:paraId="0346F94B"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78C9301B" w14:textId="77777777" w:rsidR="007E7089" w:rsidRPr="00F43D01" w:rsidRDefault="007E7089" w:rsidP="000101B3">
            <w:pPr>
              <w:pStyle w:val="TAL"/>
            </w:pPr>
            <w:r w:rsidRPr="00F43D01">
              <w:t xml:space="preserve">   }</w:t>
            </w:r>
          </w:p>
        </w:tc>
        <w:tc>
          <w:tcPr>
            <w:tcW w:w="2268" w:type="dxa"/>
            <w:tcBorders>
              <w:top w:val="single" w:sz="4" w:space="0" w:color="auto"/>
              <w:left w:val="single" w:sz="4" w:space="0" w:color="auto"/>
              <w:bottom w:val="single" w:sz="4" w:space="0" w:color="auto"/>
              <w:right w:val="single" w:sz="4" w:space="0" w:color="auto"/>
            </w:tcBorders>
          </w:tcPr>
          <w:p w14:paraId="5947787D"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25E64262"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D8D5D75" w14:textId="77777777" w:rsidR="007E7089" w:rsidRPr="00F43D01" w:rsidRDefault="007E7089" w:rsidP="000101B3">
            <w:pPr>
              <w:pStyle w:val="TAL"/>
            </w:pPr>
          </w:p>
        </w:tc>
      </w:tr>
      <w:tr w:rsidR="007E7089" w:rsidRPr="00F43D01" w14:paraId="4B7E1C67" w14:textId="77777777" w:rsidTr="000101B3">
        <w:tc>
          <w:tcPr>
            <w:tcW w:w="4536" w:type="dxa"/>
            <w:tcBorders>
              <w:top w:val="single" w:sz="4" w:space="0" w:color="auto"/>
              <w:left w:val="single" w:sz="4" w:space="0" w:color="auto"/>
              <w:bottom w:val="single" w:sz="4" w:space="0" w:color="auto"/>
              <w:right w:val="single" w:sz="4" w:space="0" w:color="auto"/>
            </w:tcBorders>
            <w:hideMark/>
          </w:tcPr>
          <w:p w14:paraId="54D67708" w14:textId="77777777" w:rsidR="007E7089" w:rsidRPr="00F43D01" w:rsidRDefault="007E7089" w:rsidP="000101B3">
            <w:pPr>
              <w:pStyle w:val="TAL"/>
            </w:pPr>
            <w:r w:rsidRPr="00F43D01">
              <w:t>}</w:t>
            </w:r>
          </w:p>
        </w:tc>
        <w:tc>
          <w:tcPr>
            <w:tcW w:w="2268" w:type="dxa"/>
            <w:tcBorders>
              <w:top w:val="single" w:sz="4" w:space="0" w:color="auto"/>
              <w:left w:val="single" w:sz="4" w:space="0" w:color="auto"/>
              <w:bottom w:val="single" w:sz="4" w:space="0" w:color="auto"/>
              <w:right w:val="single" w:sz="4" w:space="0" w:color="auto"/>
            </w:tcBorders>
          </w:tcPr>
          <w:p w14:paraId="42A13E02" w14:textId="77777777" w:rsidR="007E7089" w:rsidRPr="00F43D01" w:rsidRDefault="007E7089" w:rsidP="000101B3">
            <w:pPr>
              <w:pStyle w:val="TAL"/>
            </w:pPr>
          </w:p>
        </w:tc>
        <w:tc>
          <w:tcPr>
            <w:tcW w:w="1701" w:type="dxa"/>
            <w:tcBorders>
              <w:top w:val="single" w:sz="4" w:space="0" w:color="auto"/>
              <w:left w:val="single" w:sz="4" w:space="0" w:color="auto"/>
              <w:bottom w:val="single" w:sz="4" w:space="0" w:color="auto"/>
              <w:right w:val="single" w:sz="4" w:space="0" w:color="auto"/>
            </w:tcBorders>
          </w:tcPr>
          <w:p w14:paraId="3ED4A3E0"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E9F9759" w14:textId="77777777" w:rsidR="007E7089" w:rsidRPr="00F43D01" w:rsidRDefault="007E7089" w:rsidP="000101B3">
            <w:pPr>
              <w:pStyle w:val="TAL"/>
            </w:pPr>
          </w:p>
        </w:tc>
      </w:tr>
    </w:tbl>
    <w:p w14:paraId="40148AFD" w14:textId="77777777" w:rsidR="007E7089" w:rsidRPr="00F43D01" w:rsidRDefault="007E7089" w:rsidP="007E7089">
      <w:pPr>
        <w:rPr>
          <w:lang w:eastAsia="zh-CN"/>
        </w:rPr>
      </w:pPr>
    </w:p>
    <w:p w14:paraId="6F24D124" w14:textId="77777777" w:rsidR="007E7089" w:rsidRPr="00F43D01" w:rsidRDefault="007E7089" w:rsidP="007E7089">
      <w:pPr>
        <w:pStyle w:val="TH"/>
        <w:rPr>
          <w:i/>
          <w:iCs/>
        </w:rPr>
      </w:pPr>
      <w:r w:rsidRPr="00F43D01">
        <w:lastRenderedPageBreak/>
        <w:t>Table 5.3.3.1.3.4.3.1-</w:t>
      </w:r>
      <w:r w:rsidRPr="00F43D01">
        <w:rPr>
          <w:lang w:eastAsia="zh-CN"/>
        </w:rPr>
        <w:t>8</w:t>
      </w:r>
      <w:r w:rsidRPr="00F43D01">
        <w:t xml:space="preserve">: </w:t>
      </w:r>
      <w:r w:rsidRPr="00F43D01">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E7089" w:rsidRPr="00F43D01" w14:paraId="0C07F0C5" w14:textId="77777777" w:rsidTr="000101B3">
        <w:tc>
          <w:tcPr>
            <w:tcW w:w="9747" w:type="dxa"/>
            <w:gridSpan w:val="4"/>
            <w:tcBorders>
              <w:top w:val="single" w:sz="4" w:space="0" w:color="auto"/>
              <w:left w:val="single" w:sz="4" w:space="0" w:color="auto"/>
              <w:bottom w:val="single" w:sz="4" w:space="0" w:color="auto"/>
              <w:right w:val="single" w:sz="4" w:space="0" w:color="auto"/>
            </w:tcBorders>
            <w:hideMark/>
          </w:tcPr>
          <w:p w14:paraId="72784BFC" w14:textId="77777777" w:rsidR="007E7089" w:rsidRPr="00F43D01" w:rsidRDefault="007E7089" w:rsidP="000101B3">
            <w:pPr>
              <w:pStyle w:val="TAL"/>
            </w:pPr>
            <w:r w:rsidRPr="00F43D01">
              <w:t>Derivation Path: TS 38.508-1 [6], Table</w:t>
            </w:r>
            <w:r w:rsidRPr="00F43D01">
              <w:rPr>
                <w:lang w:eastAsia="zh-CN"/>
              </w:rPr>
              <w:t xml:space="preserve"> </w:t>
            </w:r>
            <w:r w:rsidRPr="00F43D01">
              <w:t>5.4.2.0-26</w:t>
            </w:r>
          </w:p>
        </w:tc>
      </w:tr>
      <w:tr w:rsidR="007E7089" w:rsidRPr="00F43D01" w14:paraId="280D9E9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7AC7089" w14:textId="77777777" w:rsidR="007E7089" w:rsidRPr="00F43D01" w:rsidRDefault="007E7089" w:rsidP="000101B3">
            <w:pPr>
              <w:pStyle w:val="TAH"/>
            </w:pPr>
            <w:r w:rsidRPr="00F43D0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60FBD" w14:textId="77777777" w:rsidR="007E7089" w:rsidRPr="00F43D01" w:rsidRDefault="007E7089" w:rsidP="000101B3">
            <w:pPr>
              <w:pStyle w:val="TAH"/>
            </w:pPr>
            <w:r w:rsidRPr="00F43D01">
              <w:t>Value/remark</w:t>
            </w:r>
          </w:p>
        </w:tc>
        <w:tc>
          <w:tcPr>
            <w:tcW w:w="1700" w:type="dxa"/>
            <w:tcBorders>
              <w:top w:val="single" w:sz="4" w:space="0" w:color="auto"/>
              <w:left w:val="single" w:sz="4" w:space="0" w:color="auto"/>
              <w:bottom w:val="single" w:sz="4" w:space="0" w:color="auto"/>
              <w:right w:val="single" w:sz="4" w:space="0" w:color="auto"/>
            </w:tcBorders>
            <w:hideMark/>
          </w:tcPr>
          <w:p w14:paraId="6F768293" w14:textId="77777777" w:rsidR="007E7089" w:rsidRPr="00F43D01" w:rsidRDefault="007E7089" w:rsidP="000101B3">
            <w:pPr>
              <w:pStyle w:val="TAH"/>
            </w:pPr>
            <w:r w:rsidRPr="00F43D01">
              <w:t>Comment</w:t>
            </w:r>
          </w:p>
        </w:tc>
        <w:tc>
          <w:tcPr>
            <w:tcW w:w="1245" w:type="dxa"/>
            <w:tcBorders>
              <w:top w:val="single" w:sz="4" w:space="0" w:color="auto"/>
              <w:left w:val="single" w:sz="4" w:space="0" w:color="auto"/>
              <w:bottom w:val="single" w:sz="4" w:space="0" w:color="auto"/>
              <w:right w:val="single" w:sz="4" w:space="0" w:color="auto"/>
            </w:tcBorders>
            <w:hideMark/>
          </w:tcPr>
          <w:p w14:paraId="307C3518" w14:textId="77777777" w:rsidR="007E7089" w:rsidRPr="00F43D01" w:rsidRDefault="007E7089" w:rsidP="000101B3">
            <w:pPr>
              <w:pStyle w:val="TAH"/>
            </w:pPr>
            <w:r w:rsidRPr="00F43D01">
              <w:t>Condition</w:t>
            </w:r>
          </w:p>
        </w:tc>
      </w:tr>
      <w:tr w:rsidR="007E7089" w:rsidRPr="00F43D01" w14:paraId="2C41069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D896AD5" w14:textId="77777777" w:rsidR="007E7089" w:rsidRPr="00F43D01" w:rsidRDefault="007E7089" w:rsidP="000101B3">
            <w:pPr>
              <w:pStyle w:val="TAL"/>
            </w:pPr>
            <w:r w:rsidRPr="00F43D01">
              <w:t>PDSCH-</w:t>
            </w:r>
            <w:proofErr w:type="gramStart"/>
            <w:r w:rsidRPr="00F43D01">
              <w:t>Config ::=</w:t>
            </w:r>
            <w:proofErr w:type="gramEnd"/>
            <w:r w:rsidRPr="00F43D01">
              <w:t xml:space="preserve"> </w:t>
            </w:r>
            <w:r w:rsidRPr="00F43D01">
              <w:rPr>
                <w:snapToGrid w:val="0"/>
              </w:rPr>
              <w:t xml:space="preserve">SEQUENCE </w:t>
            </w:r>
            <w:r w:rsidRPr="00F43D01">
              <w:t>{</w:t>
            </w:r>
          </w:p>
        </w:tc>
        <w:tc>
          <w:tcPr>
            <w:tcW w:w="2267" w:type="dxa"/>
            <w:tcBorders>
              <w:top w:val="single" w:sz="4" w:space="0" w:color="auto"/>
              <w:left w:val="single" w:sz="4" w:space="0" w:color="auto"/>
              <w:bottom w:val="single" w:sz="4" w:space="0" w:color="auto"/>
              <w:right w:val="single" w:sz="4" w:space="0" w:color="auto"/>
            </w:tcBorders>
          </w:tcPr>
          <w:p w14:paraId="0BD449C5"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6A1EBC9E"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836E020" w14:textId="77777777" w:rsidR="007E7089" w:rsidRPr="00F43D01" w:rsidRDefault="007E7089" w:rsidP="000101B3">
            <w:pPr>
              <w:pStyle w:val="TAL"/>
            </w:pPr>
          </w:p>
        </w:tc>
      </w:tr>
      <w:tr w:rsidR="007E7089" w:rsidRPr="00F43D01" w14:paraId="417433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5A695F6" w14:textId="77777777" w:rsidR="007E7089" w:rsidRPr="00F43D01" w:rsidRDefault="007E7089" w:rsidP="000101B3">
            <w:pPr>
              <w:pStyle w:val="TAL"/>
            </w:pPr>
            <w:r w:rsidRPr="00F43D01">
              <w:t xml:space="preserve">    TCI-</w:t>
            </w:r>
            <w:proofErr w:type="gramStart"/>
            <w:r w:rsidRPr="00F43D01">
              <w:t>State[</w:t>
            </w:r>
            <w:proofErr w:type="gramEnd"/>
            <w:r w:rsidRPr="00F43D01">
              <w:t>1]</w:t>
            </w:r>
          </w:p>
        </w:tc>
        <w:tc>
          <w:tcPr>
            <w:tcW w:w="2267" w:type="dxa"/>
            <w:tcBorders>
              <w:top w:val="single" w:sz="4" w:space="0" w:color="auto"/>
              <w:left w:val="single" w:sz="4" w:space="0" w:color="auto"/>
              <w:bottom w:val="single" w:sz="4" w:space="0" w:color="auto"/>
              <w:right w:val="single" w:sz="4" w:space="0" w:color="auto"/>
            </w:tcBorders>
            <w:hideMark/>
          </w:tcPr>
          <w:p w14:paraId="72D3E6AA" w14:textId="77777777" w:rsidR="007E7089" w:rsidRPr="00F43D01" w:rsidRDefault="007E7089" w:rsidP="000101B3">
            <w:pPr>
              <w:pStyle w:val="TAL"/>
            </w:pPr>
            <w:r w:rsidRPr="00F43D01">
              <w:t>TCI-</w:t>
            </w:r>
            <w:proofErr w:type="spellStart"/>
            <w:r w:rsidRPr="00F43D01">
              <w:t>StateId</w:t>
            </w:r>
            <w:proofErr w:type="spellEnd"/>
            <w:r w:rsidRPr="00F43D01">
              <w:t xml:space="preserve"> 0</w:t>
            </w:r>
          </w:p>
        </w:tc>
        <w:tc>
          <w:tcPr>
            <w:tcW w:w="1700" w:type="dxa"/>
            <w:tcBorders>
              <w:top w:val="single" w:sz="4" w:space="0" w:color="auto"/>
              <w:left w:val="single" w:sz="4" w:space="0" w:color="auto"/>
              <w:bottom w:val="single" w:sz="4" w:space="0" w:color="auto"/>
              <w:right w:val="single" w:sz="4" w:space="0" w:color="auto"/>
            </w:tcBorders>
          </w:tcPr>
          <w:p w14:paraId="464501F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0694475" w14:textId="77777777" w:rsidR="007E7089" w:rsidRPr="00F43D01" w:rsidRDefault="007E7089" w:rsidP="000101B3">
            <w:pPr>
              <w:pStyle w:val="TAL"/>
            </w:pPr>
          </w:p>
        </w:tc>
      </w:tr>
      <w:tr w:rsidR="007E7089" w:rsidRPr="00F43D01" w14:paraId="523D74E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1EDED14"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3FACCB38"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2FCEA99"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1BC0E5D2" w14:textId="77777777" w:rsidR="007E7089" w:rsidRPr="00F43D01" w:rsidRDefault="007E7089" w:rsidP="000101B3">
            <w:pPr>
              <w:pStyle w:val="TAL"/>
            </w:pPr>
          </w:p>
        </w:tc>
      </w:tr>
      <w:tr w:rsidR="007E7089" w:rsidRPr="00F43D01" w14:paraId="7228AE1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ABA333C"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744C478E"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D620CB8"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58ECBAF" w14:textId="77777777" w:rsidR="007E7089" w:rsidRPr="00F43D01" w:rsidRDefault="007E7089" w:rsidP="000101B3">
            <w:pPr>
              <w:pStyle w:val="TAL"/>
            </w:pPr>
          </w:p>
        </w:tc>
      </w:tr>
      <w:tr w:rsidR="007E7089" w:rsidRPr="00F43D01" w14:paraId="4F4827B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DAADCE8"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3EE9673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1B291534"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1F212B" w14:textId="77777777" w:rsidR="007E7089" w:rsidRPr="00F43D01" w:rsidRDefault="007E7089" w:rsidP="000101B3">
            <w:pPr>
              <w:pStyle w:val="TAL"/>
            </w:pPr>
          </w:p>
        </w:tc>
      </w:tr>
      <w:tr w:rsidR="007E7089" w:rsidRPr="00F43D01" w14:paraId="78217C47"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E28810F"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BCD4E" w14:textId="77777777" w:rsidR="007E7089" w:rsidRPr="00F43D01" w:rsidRDefault="007E7089"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7B2FED4B"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78AF4CC8" w14:textId="77777777" w:rsidR="007E7089" w:rsidRPr="00F43D01" w:rsidRDefault="007E7089" w:rsidP="000101B3">
            <w:pPr>
              <w:pStyle w:val="TAL"/>
            </w:pPr>
          </w:p>
        </w:tc>
      </w:tr>
      <w:tr w:rsidR="007E7089" w:rsidRPr="00F43D01" w14:paraId="0E33C2F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7A9B817"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05080D6C" w14:textId="77777777" w:rsidR="007E7089" w:rsidRPr="00F43D01" w:rsidRDefault="007E7089" w:rsidP="000101B3">
            <w:pPr>
              <w:pStyle w:val="TAL"/>
            </w:pPr>
            <w:r w:rsidRPr="00F43D01">
              <w:t>Type C</w:t>
            </w:r>
          </w:p>
        </w:tc>
        <w:tc>
          <w:tcPr>
            <w:tcW w:w="1700" w:type="dxa"/>
            <w:tcBorders>
              <w:top w:val="single" w:sz="4" w:space="0" w:color="auto"/>
              <w:left w:val="single" w:sz="4" w:space="0" w:color="auto"/>
              <w:bottom w:val="single" w:sz="4" w:space="0" w:color="auto"/>
              <w:right w:val="single" w:sz="4" w:space="0" w:color="auto"/>
            </w:tcBorders>
          </w:tcPr>
          <w:p w14:paraId="20F78B2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3A2235F" w14:textId="77777777" w:rsidR="007E7089" w:rsidRPr="00F43D01" w:rsidRDefault="007E7089" w:rsidP="000101B3">
            <w:pPr>
              <w:pStyle w:val="TAL"/>
            </w:pPr>
          </w:p>
        </w:tc>
      </w:tr>
      <w:tr w:rsidR="007E7089" w:rsidRPr="00F43D01" w14:paraId="0851A91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2CA3957"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5306BBBC"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45D025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F2EFAA0" w14:textId="77777777" w:rsidR="007E7089" w:rsidRPr="00F43D01" w:rsidRDefault="007E7089" w:rsidP="000101B3">
            <w:pPr>
              <w:pStyle w:val="TAL"/>
            </w:pPr>
          </w:p>
        </w:tc>
      </w:tr>
      <w:tr w:rsidR="007E7089" w:rsidRPr="00F43D01" w14:paraId="6C7CF8B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FD180F9"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634D9637"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28899F1"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3D8683D9" w14:textId="77777777" w:rsidR="007E7089" w:rsidRPr="00F43D01" w:rsidRDefault="007E7089" w:rsidP="000101B3">
            <w:pPr>
              <w:pStyle w:val="TAL"/>
            </w:pPr>
          </w:p>
        </w:tc>
      </w:tr>
      <w:tr w:rsidR="007E7089" w:rsidRPr="00F43D01" w14:paraId="540ABC9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5F73DB"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15EC6284"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288C20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2B9FC24" w14:textId="77777777" w:rsidR="007E7089" w:rsidRPr="00F43D01" w:rsidRDefault="007E7089" w:rsidP="000101B3">
            <w:pPr>
              <w:pStyle w:val="TAL"/>
            </w:pPr>
          </w:p>
        </w:tc>
      </w:tr>
      <w:tr w:rsidR="007E7089" w:rsidRPr="00F43D01" w14:paraId="2ACF594E"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AF263BF"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7FE95D4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36ABF376"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7DA7D626" w14:textId="77777777" w:rsidR="007E7089" w:rsidRPr="00F43D01" w:rsidRDefault="007E7089" w:rsidP="000101B3">
            <w:pPr>
              <w:pStyle w:val="TAL"/>
            </w:pPr>
          </w:p>
        </w:tc>
      </w:tr>
      <w:tr w:rsidR="007E7089" w:rsidRPr="00F43D01" w14:paraId="2487C1F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FA1D595"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8BA393" w14:textId="77777777" w:rsidR="007E7089" w:rsidRPr="00F43D01" w:rsidRDefault="007E7089" w:rsidP="000101B3">
            <w:pPr>
              <w:pStyle w:val="TAL"/>
            </w:pPr>
            <w:proofErr w:type="spellStart"/>
            <w:proofErr w:type="gramStart"/>
            <w:r w:rsidRPr="00F43D01">
              <w:t>Ssb</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3E0F0E5A"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62A66544" w14:textId="77777777" w:rsidR="007E7089" w:rsidRPr="00F43D01" w:rsidRDefault="007E7089" w:rsidP="000101B3">
            <w:pPr>
              <w:pStyle w:val="TAL"/>
            </w:pPr>
          </w:p>
        </w:tc>
      </w:tr>
      <w:tr w:rsidR="007E7089" w:rsidRPr="00F43D01" w14:paraId="729322A4"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729CA0D"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938FE9B"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4A8C6EC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881B1EA" w14:textId="77777777" w:rsidR="007E7089" w:rsidRPr="00F43D01" w:rsidRDefault="007E7089" w:rsidP="000101B3">
            <w:pPr>
              <w:pStyle w:val="TAL"/>
            </w:pPr>
          </w:p>
        </w:tc>
      </w:tr>
      <w:tr w:rsidR="007E7089" w:rsidRPr="00F43D01" w14:paraId="156E1E5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1A4D61B"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7BB68C44"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25301154"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40158A79" w14:textId="77777777" w:rsidR="007E7089" w:rsidRPr="00F43D01" w:rsidRDefault="007E7089" w:rsidP="000101B3">
            <w:pPr>
              <w:pStyle w:val="TAL"/>
            </w:pPr>
          </w:p>
        </w:tc>
      </w:tr>
      <w:tr w:rsidR="007E7089" w:rsidRPr="00F43D01" w14:paraId="19A32F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C8E0BE0" w14:textId="77777777" w:rsidR="007E7089" w:rsidRPr="00F43D01" w:rsidRDefault="007E7089" w:rsidP="000101B3">
            <w:pPr>
              <w:pStyle w:val="TAL"/>
            </w:pPr>
            <w:r w:rsidRPr="00F43D01">
              <w:t xml:space="preserve">    TCI-</w:t>
            </w:r>
            <w:proofErr w:type="gramStart"/>
            <w:r w:rsidRPr="00F43D01">
              <w:t>State[</w:t>
            </w:r>
            <w:proofErr w:type="gramEnd"/>
            <w:r w:rsidRPr="00F43D01">
              <w:t>2]</w:t>
            </w:r>
          </w:p>
        </w:tc>
        <w:tc>
          <w:tcPr>
            <w:tcW w:w="2267" w:type="dxa"/>
            <w:tcBorders>
              <w:top w:val="single" w:sz="4" w:space="0" w:color="auto"/>
              <w:left w:val="single" w:sz="4" w:space="0" w:color="auto"/>
              <w:bottom w:val="single" w:sz="4" w:space="0" w:color="auto"/>
              <w:right w:val="single" w:sz="4" w:space="0" w:color="auto"/>
            </w:tcBorders>
            <w:hideMark/>
          </w:tcPr>
          <w:p w14:paraId="306A7348" w14:textId="77777777" w:rsidR="007E7089" w:rsidRPr="00F43D01" w:rsidRDefault="007E7089" w:rsidP="000101B3">
            <w:pPr>
              <w:pStyle w:val="TAL"/>
            </w:pPr>
            <w:r w:rsidRPr="00F43D01">
              <w:t>TCI-</w:t>
            </w:r>
            <w:proofErr w:type="spellStart"/>
            <w:r w:rsidRPr="00F43D01">
              <w:t>StateId</w:t>
            </w:r>
            <w:proofErr w:type="spellEnd"/>
            <w:r w:rsidRPr="00F43D01">
              <w:t xml:space="preserve"> 1</w:t>
            </w:r>
          </w:p>
        </w:tc>
        <w:tc>
          <w:tcPr>
            <w:tcW w:w="1700" w:type="dxa"/>
            <w:tcBorders>
              <w:top w:val="single" w:sz="4" w:space="0" w:color="auto"/>
              <w:left w:val="single" w:sz="4" w:space="0" w:color="auto"/>
              <w:bottom w:val="single" w:sz="4" w:space="0" w:color="auto"/>
              <w:right w:val="single" w:sz="4" w:space="0" w:color="auto"/>
            </w:tcBorders>
            <w:hideMark/>
          </w:tcPr>
          <w:p w14:paraId="7ED56200" w14:textId="77777777" w:rsidR="007E7089" w:rsidRPr="00F43D01" w:rsidRDefault="007E7089" w:rsidP="000101B3">
            <w:pPr>
              <w:pStyle w:val="TAL"/>
            </w:pPr>
            <w:r w:rsidRPr="00F43D01">
              <w:t>Type 1 QCL information</w:t>
            </w:r>
          </w:p>
        </w:tc>
        <w:tc>
          <w:tcPr>
            <w:tcW w:w="1245" w:type="dxa"/>
            <w:tcBorders>
              <w:top w:val="single" w:sz="4" w:space="0" w:color="auto"/>
              <w:left w:val="single" w:sz="4" w:space="0" w:color="auto"/>
              <w:bottom w:val="single" w:sz="4" w:space="0" w:color="auto"/>
              <w:right w:val="single" w:sz="4" w:space="0" w:color="auto"/>
            </w:tcBorders>
          </w:tcPr>
          <w:p w14:paraId="5B1D99D4" w14:textId="77777777" w:rsidR="007E7089" w:rsidRPr="00F43D01" w:rsidRDefault="007E7089" w:rsidP="000101B3">
            <w:pPr>
              <w:pStyle w:val="TAL"/>
            </w:pPr>
          </w:p>
        </w:tc>
      </w:tr>
      <w:tr w:rsidR="007E7089" w:rsidRPr="00F43D01" w14:paraId="556A1C5D"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45CB1FE" w14:textId="77777777" w:rsidR="007E7089" w:rsidRPr="00F43D01" w:rsidRDefault="007E7089" w:rsidP="000101B3">
            <w:pPr>
              <w:pStyle w:val="TAL"/>
            </w:pPr>
            <w:r w:rsidRPr="00F43D01">
              <w:t xml:space="preserve">      qcl-type1 {</w:t>
            </w:r>
          </w:p>
        </w:tc>
        <w:tc>
          <w:tcPr>
            <w:tcW w:w="2267" w:type="dxa"/>
            <w:tcBorders>
              <w:top w:val="single" w:sz="4" w:space="0" w:color="auto"/>
              <w:left w:val="single" w:sz="4" w:space="0" w:color="auto"/>
              <w:bottom w:val="single" w:sz="4" w:space="0" w:color="auto"/>
              <w:right w:val="single" w:sz="4" w:space="0" w:color="auto"/>
            </w:tcBorders>
          </w:tcPr>
          <w:p w14:paraId="13252163"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127E8AB7"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B9C475B" w14:textId="77777777" w:rsidR="007E7089" w:rsidRPr="00F43D01" w:rsidRDefault="007E7089" w:rsidP="000101B3">
            <w:pPr>
              <w:pStyle w:val="TAL"/>
            </w:pPr>
          </w:p>
        </w:tc>
      </w:tr>
      <w:tr w:rsidR="007E7089" w:rsidRPr="00F43D01" w14:paraId="71CB944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2CEFF5D"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3A277BFC"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17CC4D4A"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BDC216" w14:textId="77777777" w:rsidR="007E7089" w:rsidRPr="00F43D01" w:rsidRDefault="007E7089" w:rsidP="000101B3">
            <w:pPr>
              <w:pStyle w:val="TAL"/>
            </w:pPr>
          </w:p>
        </w:tc>
      </w:tr>
      <w:tr w:rsidR="007E7089" w:rsidRPr="00F43D01" w14:paraId="6A81199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2A04D3F8"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164498F4"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60AC8388"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553EEFC4" w14:textId="77777777" w:rsidR="007E7089" w:rsidRPr="00F43D01" w:rsidRDefault="007E7089" w:rsidP="000101B3">
            <w:pPr>
              <w:pStyle w:val="TAL"/>
            </w:pPr>
          </w:p>
        </w:tc>
      </w:tr>
      <w:tr w:rsidR="007E7089" w:rsidRPr="00F43D01" w14:paraId="4300510A"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5C01C42"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08FEB8" w14:textId="77777777" w:rsidR="007E7089" w:rsidRPr="00F43D01" w:rsidRDefault="007E7089"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0220C4AB" w14:textId="77777777" w:rsidR="007E7089" w:rsidRPr="00F43D01" w:rsidRDefault="007E7089" w:rsidP="000101B3">
            <w:pPr>
              <w:pStyle w:val="TAL"/>
            </w:pPr>
            <w:r w:rsidRPr="00F43D01">
              <w:t>CSI-RS # 0</w:t>
            </w:r>
          </w:p>
        </w:tc>
        <w:tc>
          <w:tcPr>
            <w:tcW w:w="1245" w:type="dxa"/>
            <w:tcBorders>
              <w:top w:val="single" w:sz="4" w:space="0" w:color="auto"/>
              <w:left w:val="single" w:sz="4" w:space="0" w:color="auto"/>
              <w:bottom w:val="single" w:sz="4" w:space="0" w:color="auto"/>
              <w:right w:val="single" w:sz="4" w:space="0" w:color="auto"/>
            </w:tcBorders>
          </w:tcPr>
          <w:p w14:paraId="3E259635" w14:textId="77777777" w:rsidR="007E7089" w:rsidRPr="00F43D01" w:rsidRDefault="007E7089" w:rsidP="000101B3">
            <w:pPr>
              <w:pStyle w:val="TAL"/>
            </w:pPr>
          </w:p>
        </w:tc>
      </w:tr>
      <w:tr w:rsidR="007E7089" w:rsidRPr="00F43D01" w14:paraId="2A640E5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E31B8AE"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5486F96D" w14:textId="77777777" w:rsidR="007E7089" w:rsidRPr="00F43D01" w:rsidRDefault="007E7089" w:rsidP="000101B3">
            <w:pPr>
              <w:pStyle w:val="TAL"/>
            </w:pPr>
            <w:r w:rsidRPr="00F43D01">
              <w:t>Type A</w:t>
            </w:r>
          </w:p>
        </w:tc>
        <w:tc>
          <w:tcPr>
            <w:tcW w:w="1700" w:type="dxa"/>
            <w:tcBorders>
              <w:top w:val="single" w:sz="4" w:space="0" w:color="auto"/>
              <w:left w:val="single" w:sz="4" w:space="0" w:color="auto"/>
              <w:bottom w:val="single" w:sz="4" w:space="0" w:color="auto"/>
              <w:right w:val="single" w:sz="4" w:space="0" w:color="auto"/>
            </w:tcBorders>
          </w:tcPr>
          <w:p w14:paraId="591B9B25"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131BBE66" w14:textId="77777777" w:rsidR="007E7089" w:rsidRPr="00F43D01" w:rsidRDefault="007E7089" w:rsidP="000101B3">
            <w:pPr>
              <w:pStyle w:val="TAL"/>
            </w:pPr>
          </w:p>
        </w:tc>
      </w:tr>
      <w:tr w:rsidR="007E7089" w:rsidRPr="00F43D01" w14:paraId="7D5B782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5B8818A5"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0F264C62"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4B4D084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65440407" w14:textId="77777777" w:rsidR="007E7089" w:rsidRPr="00F43D01" w:rsidRDefault="007E7089" w:rsidP="000101B3">
            <w:pPr>
              <w:pStyle w:val="TAL"/>
            </w:pPr>
          </w:p>
        </w:tc>
      </w:tr>
      <w:tr w:rsidR="007E7089" w:rsidRPr="00F43D01" w14:paraId="1BCCABCB"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91C5FEF" w14:textId="77777777" w:rsidR="007E7089" w:rsidRPr="00F43D01" w:rsidRDefault="007E7089" w:rsidP="000101B3">
            <w:pPr>
              <w:pStyle w:val="TAL"/>
            </w:pPr>
            <w:r w:rsidRPr="00F43D01">
              <w:t xml:space="preserve">      qcl-type2 {</w:t>
            </w:r>
          </w:p>
        </w:tc>
        <w:tc>
          <w:tcPr>
            <w:tcW w:w="2267" w:type="dxa"/>
            <w:tcBorders>
              <w:top w:val="single" w:sz="4" w:space="0" w:color="auto"/>
              <w:left w:val="single" w:sz="4" w:space="0" w:color="auto"/>
              <w:bottom w:val="single" w:sz="4" w:space="0" w:color="auto"/>
              <w:right w:val="single" w:sz="4" w:space="0" w:color="auto"/>
            </w:tcBorders>
          </w:tcPr>
          <w:p w14:paraId="1099147E"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BB3CFE2" w14:textId="77777777" w:rsidR="007E7089" w:rsidRPr="00F43D01" w:rsidRDefault="007E7089" w:rsidP="000101B3">
            <w:pPr>
              <w:pStyle w:val="TAL"/>
            </w:pPr>
            <w:r w:rsidRPr="00F43D01">
              <w:t>Type 2 QCL information</w:t>
            </w:r>
          </w:p>
        </w:tc>
        <w:tc>
          <w:tcPr>
            <w:tcW w:w="1245" w:type="dxa"/>
            <w:tcBorders>
              <w:top w:val="single" w:sz="4" w:space="0" w:color="auto"/>
              <w:left w:val="single" w:sz="4" w:space="0" w:color="auto"/>
              <w:bottom w:val="single" w:sz="4" w:space="0" w:color="auto"/>
              <w:right w:val="single" w:sz="4" w:space="0" w:color="auto"/>
            </w:tcBorders>
          </w:tcPr>
          <w:p w14:paraId="1C3AEE17" w14:textId="77777777" w:rsidR="007E7089" w:rsidRPr="00F43D01" w:rsidRDefault="007E7089" w:rsidP="000101B3">
            <w:pPr>
              <w:pStyle w:val="TAL"/>
            </w:pPr>
          </w:p>
        </w:tc>
      </w:tr>
      <w:tr w:rsidR="007E7089" w:rsidRPr="00F43D01" w14:paraId="19145045"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15E75082" w14:textId="77777777" w:rsidR="007E7089" w:rsidRPr="00F43D01" w:rsidRDefault="007E7089" w:rsidP="000101B3">
            <w:pPr>
              <w:pStyle w:val="TAL"/>
            </w:pPr>
            <w:r w:rsidRPr="00F43D01">
              <w:t xml:space="preserve">         Cell</w:t>
            </w:r>
          </w:p>
        </w:tc>
        <w:tc>
          <w:tcPr>
            <w:tcW w:w="2267" w:type="dxa"/>
            <w:tcBorders>
              <w:top w:val="single" w:sz="4" w:space="0" w:color="auto"/>
              <w:left w:val="single" w:sz="4" w:space="0" w:color="auto"/>
              <w:bottom w:val="single" w:sz="4" w:space="0" w:color="auto"/>
              <w:right w:val="single" w:sz="4" w:space="0" w:color="auto"/>
            </w:tcBorders>
            <w:hideMark/>
          </w:tcPr>
          <w:p w14:paraId="660842D2" w14:textId="77777777" w:rsidR="007E7089" w:rsidRPr="00F43D01" w:rsidRDefault="007E7089" w:rsidP="000101B3">
            <w:pPr>
              <w:pStyle w:val="TAL"/>
            </w:pPr>
            <w:proofErr w:type="spellStart"/>
            <w:r w:rsidRPr="00F43D01">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65F869F3"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06056C31" w14:textId="77777777" w:rsidR="007E7089" w:rsidRPr="00F43D01" w:rsidRDefault="007E7089" w:rsidP="000101B3">
            <w:pPr>
              <w:pStyle w:val="TAL"/>
            </w:pPr>
          </w:p>
        </w:tc>
      </w:tr>
      <w:tr w:rsidR="007E7089" w:rsidRPr="00F43D01" w14:paraId="62AB728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B5830F2" w14:textId="77777777" w:rsidR="007E7089" w:rsidRPr="00F43D01" w:rsidRDefault="007E7089" w:rsidP="000101B3">
            <w:pPr>
              <w:pStyle w:val="TAL"/>
            </w:pPr>
            <w:r w:rsidRPr="00F43D01">
              <w:t xml:space="preserve">         </w:t>
            </w:r>
            <w:proofErr w:type="spellStart"/>
            <w:r w:rsidRPr="00F43D01">
              <w:t>Bwp</w:t>
            </w:r>
            <w:proofErr w:type="spellEnd"/>
            <w:r w:rsidRPr="00F43D01">
              <w:t>-id</w:t>
            </w:r>
          </w:p>
        </w:tc>
        <w:tc>
          <w:tcPr>
            <w:tcW w:w="2267" w:type="dxa"/>
            <w:tcBorders>
              <w:top w:val="single" w:sz="4" w:space="0" w:color="auto"/>
              <w:left w:val="single" w:sz="4" w:space="0" w:color="auto"/>
              <w:bottom w:val="single" w:sz="4" w:space="0" w:color="auto"/>
              <w:right w:val="single" w:sz="4" w:space="0" w:color="auto"/>
            </w:tcBorders>
            <w:hideMark/>
          </w:tcPr>
          <w:p w14:paraId="415A9180" w14:textId="77777777" w:rsidR="007E7089" w:rsidRPr="00F43D01" w:rsidRDefault="007E7089" w:rsidP="000101B3">
            <w:pPr>
              <w:pStyle w:val="TAL"/>
            </w:pPr>
            <w:r w:rsidRPr="00F43D01">
              <w:t>1</w:t>
            </w:r>
          </w:p>
        </w:tc>
        <w:tc>
          <w:tcPr>
            <w:tcW w:w="1700" w:type="dxa"/>
            <w:tcBorders>
              <w:top w:val="single" w:sz="4" w:space="0" w:color="auto"/>
              <w:left w:val="single" w:sz="4" w:space="0" w:color="auto"/>
              <w:bottom w:val="single" w:sz="4" w:space="0" w:color="auto"/>
              <w:right w:val="single" w:sz="4" w:space="0" w:color="auto"/>
            </w:tcBorders>
            <w:hideMark/>
          </w:tcPr>
          <w:p w14:paraId="4A8CB052" w14:textId="77777777" w:rsidR="007E7089" w:rsidRPr="00F43D01" w:rsidRDefault="007E7089" w:rsidP="000101B3">
            <w:pPr>
              <w:pStyle w:val="TAL"/>
            </w:pPr>
            <w:r w:rsidRPr="00F43D01">
              <w:t>BWP ID</w:t>
            </w:r>
          </w:p>
        </w:tc>
        <w:tc>
          <w:tcPr>
            <w:tcW w:w="1245" w:type="dxa"/>
            <w:tcBorders>
              <w:top w:val="single" w:sz="4" w:space="0" w:color="auto"/>
              <w:left w:val="single" w:sz="4" w:space="0" w:color="auto"/>
              <w:bottom w:val="single" w:sz="4" w:space="0" w:color="auto"/>
              <w:right w:val="single" w:sz="4" w:space="0" w:color="auto"/>
            </w:tcBorders>
          </w:tcPr>
          <w:p w14:paraId="125504F2" w14:textId="77777777" w:rsidR="007E7089" w:rsidRPr="00F43D01" w:rsidRDefault="007E7089" w:rsidP="000101B3">
            <w:pPr>
              <w:pStyle w:val="TAL"/>
            </w:pPr>
          </w:p>
        </w:tc>
      </w:tr>
      <w:tr w:rsidR="007E7089" w:rsidRPr="00F43D01" w14:paraId="58D6A4B2"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6654C0B6" w14:textId="77777777" w:rsidR="007E7089" w:rsidRPr="00F43D01" w:rsidRDefault="007E7089" w:rsidP="000101B3">
            <w:pPr>
              <w:pStyle w:val="TAL"/>
            </w:pPr>
            <w:r w:rsidRPr="00F43D01">
              <w:t xml:space="preserve">         </w:t>
            </w:r>
            <w:proofErr w:type="spellStart"/>
            <w:r w:rsidRPr="00F43D01">
              <w:t>referenceSignal</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71FE00" w14:textId="77777777" w:rsidR="007E7089" w:rsidRPr="00F43D01" w:rsidRDefault="007E7089" w:rsidP="000101B3">
            <w:pPr>
              <w:pStyle w:val="TAL"/>
            </w:pPr>
            <w:proofErr w:type="spellStart"/>
            <w:r w:rsidRPr="00F43D01">
              <w:t>csi-</w:t>
            </w:r>
            <w:proofErr w:type="gramStart"/>
            <w:r w:rsidRPr="00F43D01">
              <w:t>rs</w:t>
            </w:r>
            <w:proofErr w:type="spellEnd"/>
            <w:r w:rsidRPr="00F43D01">
              <w:t xml:space="preserve"> :</w:t>
            </w:r>
            <w:proofErr w:type="gramEnd"/>
            <w:r w:rsidRPr="00F43D01">
              <w:t xml:space="preserve"> 0</w:t>
            </w:r>
          </w:p>
        </w:tc>
        <w:tc>
          <w:tcPr>
            <w:tcW w:w="1700" w:type="dxa"/>
            <w:tcBorders>
              <w:top w:val="single" w:sz="4" w:space="0" w:color="auto"/>
              <w:left w:val="single" w:sz="4" w:space="0" w:color="auto"/>
              <w:bottom w:val="single" w:sz="4" w:space="0" w:color="auto"/>
              <w:right w:val="single" w:sz="4" w:space="0" w:color="auto"/>
            </w:tcBorders>
            <w:hideMark/>
          </w:tcPr>
          <w:p w14:paraId="1C2A37D2" w14:textId="77777777" w:rsidR="007E7089" w:rsidRPr="00F43D01" w:rsidRDefault="007E7089" w:rsidP="000101B3">
            <w:pPr>
              <w:pStyle w:val="TAL"/>
            </w:pPr>
            <w:r w:rsidRPr="00F43D01">
              <w:t>SSB # 0</w:t>
            </w:r>
          </w:p>
        </w:tc>
        <w:tc>
          <w:tcPr>
            <w:tcW w:w="1245" w:type="dxa"/>
            <w:tcBorders>
              <w:top w:val="single" w:sz="4" w:space="0" w:color="auto"/>
              <w:left w:val="single" w:sz="4" w:space="0" w:color="auto"/>
              <w:bottom w:val="single" w:sz="4" w:space="0" w:color="auto"/>
              <w:right w:val="single" w:sz="4" w:space="0" w:color="auto"/>
            </w:tcBorders>
          </w:tcPr>
          <w:p w14:paraId="1AAC2365" w14:textId="77777777" w:rsidR="007E7089" w:rsidRPr="00F43D01" w:rsidRDefault="007E7089" w:rsidP="000101B3">
            <w:pPr>
              <w:pStyle w:val="TAL"/>
            </w:pPr>
          </w:p>
        </w:tc>
      </w:tr>
      <w:tr w:rsidR="007E7089" w:rsidRPr="00F43D01" w14:paraId="57504A6F"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D7913AF" w14:textId="77777777" w:rsidR="007E7089" w:rsidRPr="00F43D01" w:rsidRDefault="007E7089" w:rsidP="000101B3">
            <w:pPr>
              <w:pStyle w:val="TAL"/>
            </w:pPr>
            <w:r w:rsidRPr="00F43D01">
              <w:t xml:space="preserve">         </w:t>
            </w:r>
            <w:proofErr w:type="spellStart"/>
            <w:r w:rsidRPr="00F43D01">
              <w:t>Qcl</w:t>
            </w:r>
            <w:proofErr w:type="spellEnd"/>
            <w:r w:rsidRPr="00F43D01">
              <w:t>-Type</w:t>
            </w:r>
          </w:p>
        </w:tc>
        <w:tc>
          <w:tcPr>
            <w:tcW w:w="2267" w:type="dxa"/>
            <w:tcBorders>
              <w:top w:val="single" w:sz="4" w:space="0" w:color="auto"/>
              <w:left w:val="single" w:sz="4" w:space="0" w:color="auto"/>
              <w:bottom w:val="single" w:sz="4" w:space="0" w:color="auto"/>
              <w:right w:val="single" w:sz="4" w:space="0" w:color="auto"/>
            </w:tcBorders>
            <w:hideMark/>
          </w:tcPr>
          <w:p w14:paraId="68F5044D" w14:textId="77777777" w:rsidR="007E7089" w:rsidRPr="00F43D01" w:rsidRDefault="007E7089" w:rsidP="000101B3">
            <w:pPr>
              <w:pStyle w:val="TAL"/>
            </w:pPr>
            <w:r w:rsidRPr="00F43D01">
              <w:t>Type D</w:t>
            </w:r>
          </w:p>
        </w:tc>
        <w:tc>
          <w:tcPr>
            <w:tcW w:w="1700" w:type="dxa"/>
            <w:tcBorders>
              <w:top w:val="single" w:sz="4" w:space="0" w:color="auto"/>
              <w:left w:val="single" w:sz="4" w:space="0" w:color="auto"/>
              <w:bottom w:val="single" w:sz="4" w:space="0" w:color="auto"/>
              <w:right w:val="single" w:sz="4" w:space="0" w:color="auto"/>
            </w:tcBorders>
          </w:tcPr>
          <w:p w14:paraId="1AB2F51C"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5E7205AB" w14:textId="77777777" w:rsidR="007E7089" w:rsidRPr="00F43D01" w:rsidRDefault="007E7089" w:rsidP="000101B3">
            <w:pPr>
              <w:pStyle w:val="TAL"/>
            </w:pPr>
          </w:p>
        </w:tc>
      </w:tr>
      <w:tr w:rsidR="007E7089" w:rsidRPr="00F43D01" w14:paraId="18262E68"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3E4471F2"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62D420C9"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EFAB0F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726497F3" w14:textId="77777777" w:rsidR="007E7089" w:rsidRPr="00F43D01" w:rsidRDefault="007E7089" w:rsidP="000101B3">
            <w:pPr>
              <w:pStyle w:val="TAL"/>
            </w:pPr>
          </w:p>
        </w:tc>
      </w:tr>
      <w:tr w:rsidR="007E7089" w:rsidRPr="00F43D01" w14:paraId="3402F410"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0BCEF944" w14:textId="77777777" w:rsidR="007E7089" w:rsidRPr="00F43D01" w:rsidRDefault="007E7089" w:rsidP="000101B3">
            <w:pPr>
              <w:pStyle w:val="TAL"/>
            </w:pPr>
            <w:r w:rsidRPr="00F43D01">
              <w:t xml:space="preserve">  }</w:t>
            </w:r>
          </w:p>
        </w:tc>
        <w:tc>
          <w:tcPr>
            <w:tcW w:w="2267" w:type="dxa"/>
            <w:tcBorders>
              <w:top w:val="single" w:sz="4" w:space="0" w:color="auto"/>
              <w:left w:val="single" w:sz="4" w:space="0" w:color="auto"/>
              <w:bottom w:val="single" w:sz="4" w:space="0" w:color="auto"/>
              <w:right w:val="single" w:sz="4" w:space="0" w:color="auto"/>
            </w:tcBorders>
          </w:tcPr>
          <w:p w14:paraId="1E3D62FF"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340B9A71"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3C30B7AB" w14:textId="77777777" w:rsidR="007E7089" w:rsidRPr="00F43D01" w:rsidRDefault="007E7089" w:rsidP="000101B3">
            <w:pPr>
              <w:pStyle w:val="TAL"/>
            </w:pPr>
          </w:p>
        </w:tc>
      </w:tr>
      <w:tr w:rsidR="007E7089" w:rsidRPr="00F43D01" w14:paraId="2EACABC3" w14:textId="77777777" w:rsidTr="000101B3">
        <w:tc>
          <w:tcPr>
            <w:tcW w:w="4535" w:type="dxa"/>
            <w:tcBorders>
              <w:top w:val="single" w:sz="4" w:space="0" w:color="auto"/>
              <w:left w:val="single" w:sz="4" w:space="0" w:color="auto"/>
              <w:bottom w:val="single" w:sz="4" w:space="0" w:color="auto"/>
              <w:right w:val="single" w:sz="4" w:space="0" w:color="auto"/>
            </w:tcBorders>
            <w:hideMark/>
          </w:tcPr>
          <w:p w14:paraId="7059D497" w14:textId="77777777" w:rsidR="007E7089" w:rsidRPr="00F43D01" w:rsidRDefault="007E7089" w:rsidP="000101B3">
            <w:pPr>
              <w:pStyle w:val="TAL"/>
            </w:pPr>
            <w:r w:rsidRPr="00F43D01">
              <w:t>}</w:t>
            </w:r>
          </w:p>
        </w:tc>
        <w:tc>
          <w:tcPr>
            <w:tcW w:w="2267" w:type="dxa"/>
            <w:tcBorders>
              <w:top w:val="single" w:sz="4" w:space="0" w:color="auto"/>
              <w:left w:val="single" w:sz="4" w:space="0" w:color="auto"/>
              <w:bottom w:val="single" w:sz="4" w:space="0" w:color="auto"/>
              <w:right w:val="single" w:sz="4" w:space="0" w:color="auto"/>
            </w:tcBorders>
          </w:tcPr>
          <w:p w14:paraId="413D8956" w14:textId="77777777" w:rsidR="007E7089" w:rsidRPr="00F43D01" w:rsidRDefault="007E7089" w:rsidP="000101B3">
            <w:pPr>
              <w:pStyle w:val="TAL"/>
            </w:pPr>
          </w:p>
        </w:tc>
        <w:tc>
          <w:tcPr>
            <w:tcW w:w="1700" w:type="dxa"/>
            <w:tcBorders>
              <w:top w:val="single" w:sz="4" w:space="0" w:color="auto"/>
              <w:left w:val="single" w:sz="4" w:space="0" w:color="auto"/>
              <w:bottom w:val="single" w:sz="4" w:space="0" w:color="auto"/>
              <w:right w:val="single" w:sz="4" w:space="0" w:color="auto"/>
            </w:tcBorders>
          </w:tcPr>
          <w:p w14:paraId="70CA720B" w14:textId="77777777" w:rsidR="007E7089" w:rsidRPr="00F43D01" w:rsidRDefault="007E7089" w:rsidP="000101B3">
            <w:pPr>
              <w:pStyle w:val="TAL"/>
            </w:pPr>
          </w:p>
        </w:tc>
        <w:tc>
          <w:tcPr>
            <w:tcW w:w="1245" w:type="dxa"/>
            <w:tcBorders>
              <w:top w:val="single" w:sz="4" w:space="0" w:color="auto"/>
              <w:left w:val="single" w:sz="4" w:space="0" w:color="auto"/>
              <w:bottom w:val="single" w:sz="4" w:space="0" w:color="auto"/>
              <w:right w:val="single" w:sz="4" w:space="0" w:color="auto"/>
            </w:tcBorders>
          </w:tcPr>
          <w:p w14:paraId="21860CFB" w14:textId="77777777" w:rsidR="007E7089" w:rsidRPr="00F43D01" w:rsidRDefault="007E7089" w:rsidP="000101B3">
            <w:pPr>
              <w:pStyle w:val="TAL"/>
            </w:pPr>
          </w:p>
        </w:tc>
      </w:tr>
    </w:tbl>
    <w:p w14:paraId="3146229F" w14:textId="77777777" w:rsidR="007E7089" w:rsidRPr="00F43D01" w:rsidRDefault="007E7089" w:rsidP="007E7089">
      <w:pPr>
        <w:rPr>
          <w:lang w:eastAsia="zh-CN"/>
        </w:rPr>
      </w:pPr>
    </w:p>
    <w:p w14:paraId="6AAAEBE0" w14:textId="77777777" w:rsidR="007E7089" w:rsidRPr="00F43D01" w:rsidRDefault="007E7089" w:rsidP="007E7089">
      <w:pPr>
        <w:pStyle w:val="H6"/>
      </w:pPr>
      <w:r w:rsidRPr="00F43D01">
        <w:t>5.3.3.1.3.4.3.2</w:t>
      </w:r>
      <w:r w:rsidRPr="00F43D01">
        <w:tab/>
        <w:t>Message exceptions for NSA</w:t>
      </w:r>
    </w:p>
    <w:p w14:paraId="3A27E078" w14:textId="77777777" w:rsidR="007E7089" w:rsidRPr="00F43D01" w:rsidRDefault="007E7089" w:rsidP="007E7089">
      <w:r w:rsidRPr="00F43D01">
        <w:t>Same as 5.3.3.1.3.4.3.1</w:t>
      </w:r>
    </w:p>
    <w:p w14:paraId="26DB2B3F" w14:textId="77777777" w:rsidR="007E7089" w:rsidRPr="00F43D01" w:rsidRDefault="007E7089" w:rsidP="007E7089">
      <w:pPr>
        <w:pStyle w:val="H6"/>
      </w:pPr>
      <w:r w:rsidRPr="00F43D01">
        <w:t>5.3.3.1.3.4.4</w:t>
      </w:r>
      <w:r w:rsidRPr="00F43D01">
        <w:tab/>
        <w:t>Test requirement</w:t>
      </w:r>
    </w:p>
    <w:p w14:paraId="4116C696" w14:textId="77777777" w:rsidR="007E7089" w:rsidRPr="00F43D01" w:rsidRDefault="007E7089" w:rsidP="007E7089">
      <w:pPr>
        <w:rPr>
          <w:rFonts w:eastAsia="Batang"/>
        </w:rPr>
      </w:pPr>
      <w:r w:rsidRPr="00F43D01">
        <w:rPr>
          <w:rFonts w:eastAsia="Batang"/>
        </w:rPr>
        <w:t>Table 5.3.3.1.3.4.4-1 defines the primary level settings.</w:t>
      </w:r>
    </w:p>
    <w:p w14:paraId="21CD32E6" w14:textId="77777777" w:rsidR="007E7089" w:rsidRPr="00F43D01" w:rsidRDefault="007E7089" w:rsidP="007E7089">
      <w:pPr>
        <w:rPr>
          <w:rFonts w:eastAsia="SimSun"/>
        </w:rPr>
      </w:pPr>
      <w:r w:rsidRPr="00F43D01">
        <w:t>For the parameters specified in Table 5.3-1 the average probability of a missed downlink scheduling grant (Pm-</w:t>
      </w:r>
      <w:proofErr w:type="spellStart"/>
      <w:r w:rsidRPr="00F43D01">
        <w:t>dsg</w:t>
      </w:r>
      <w:proofErr w:type="spellEnd"/>
      <w:r w:rsidRPr="00F43D01">
        <w:t>) shall be below the specified value in Table 5.3.3.1.3.4.4-1.</w:t>
      </w:r>
    </w:p>
    <w:p w14:paraId="58266331" w14:textId="77777777" w:rsidR="007E7089" w:rsidRPr="00F43D01" w:rsidRDefault="007E7089" w:rsidP="007E7089">
      <w:pPr>
        <w:pStyle w:val="TH"/>
      </w:pPr>
      <w:r w:rsidRPr="00F43D01">
        <w:t>Table 5.3.3.1.3.4.4-1: Test Requirements for PDCCH with 15</w:t>
      </w:r>
      <w:r w:rsidRPr="00F43D01">
        <w:rPr>
          <w:lang w:eastAsia="zh-CN"/>
        </w:rPr>
        <w:t xml:space="preserve"> </w:t>
      </w:r>
      <w:r w:rsidRPr="00F43D0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7E7089" w:rsidRPr="00F43D01" w14:paraId="0CBB7948" w14:textId="77777777" w:rsidTr="000101B3">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3B82D22" w14:textId="77777777" w:rsidR="007E7089" w:rsidRPr="00F43D01" w:rsidRDefault="007E7089" w:rsidP="000101B3">
            <w:pPr>
              <w:pStyle w:val="TAH"/>
            </w:pPr>
            <w:r w:rsidRPr="00F43D0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A8657D" w14:textId="77777777" w:rsidR="007E7089" w:rsidRPr="00F43D01" w:rsidRDefault="007E7089" w:rsidP="000101B3">
            <w:pPr>
              <w:pStyle w:val="TAH"/>
              <w:rPr>
                <w:lang w:eastAsia="zh-CN"/>
              </w:rPr>
            </w:pPr>
            <w:r w:rsidRPr="00F43D01">
              <w:t>Bandwidth</w:t>
            </w:r>
            <w:r w:rsidRPr="00F43D0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4A5B14" w14:textId="77777777" w:rsidR="007E7089" w:rsidRPr="00F43D01" w:rsidRDefault="007E7089" w:rsidP="000101B3">
            <w:pPr>
              <w:pStyle w:val="TAH"/>
              <w:rPr>
                <w:lang w:eastAsia="zh-CN"/>
              </w:rPr>
            </w:pPr>
            <w:r w:rsidRPr="00F43D0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D94F2F8" w14:textId="77777777" w:rsidR="007E7089" w:rsidRPr="00F43D01" w:rsidRDefault="007E7089" w:rsidP="000101B3">
            <w:pPr>
              <w:pStyle w:val="TAH"/>
              <w:rPr>
                <w:lang w:eastAsia="zh-CN"/>
              </w:rPr>
            </w:pPr>
            <w:r w:rsidRPr="00F43D0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6639F2BA" w14:textId="77777777" w:rsidR="007E7089" w:rsidRPr="00F43D01" w:rsidRDefault="007E7089" w:rsidP="000101B3">
            <w:pPr>
              <w:pStyle w:val="TAH"/>
            </w:pPr>
            <w:r w:rsidRPr="00F43D0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21B338" w14:textId="77777777" w:rsidR="007E7089" w:rsidRPr="00F43D01" w:rsidRDefault="007E7089" w:rsidP="000101B3">
            <w:pPr>
              <w:pStyle w:val="TAH"/>
            </w:pPr>
            <w:r w:rsidRPr="00F43D0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FE54988" w14:textId="77777777" w:rsidR="007E7089" w:rsidRPr="00F43D01" w:rsidRDefault="007E7089" w:rsidP="000101B3">
            <w:pPr>
              <w:pStyle w:val="TAH"/>
            </w:pPr>
            <w:r w:rsidRPr="00F43D0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A42A63F" w14:textId="77777777" w:rsidR="007E7089" w:rsidRPr="00F43D01" w:rsidRDefault="007E7089" w:rsidP="000101B3">
            <w:pPr>
              <w:pStyle w:val="TAH"/>
            </w:pPr>
            <w:r w:rsidRPr="00F43D0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29F08F70" w14:textId="77777777" w:rsidR="007E7089" w:rsidRPr="00F43D01" w:rsidRDefault="007E7089" w:rsidP="000101B3">
            <w:pPr>
              <w:pStyle w:val="TAH"/>
            </w:pPr>
            <w:r w:rsidRPr="00F43D01">
              <w:t>Reference value</w:t>
            </w:r>
          </w:p>
        </w:tc>
      </w:tr>
      <w:tr w:rsidR="007E7089" w:rsidRPr="00F43D01" w14:paraId="08EB0442" w14:textId="77777777" w:rsidTr="000101B3">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287E79" w14:textId="77777777" w:rsidR="007E7089" w:rsidRPr="00F43D01" w:rsidRDefault="007E7089" w:rsidP="000101B3"/>
        </w:tc>
        <w:tc>
          <w:tcPr>
            <w:tcW w:w="851" w:type="dxa"/>
            <w:vMerge/>
            <w:tcBorders>
              <w:top w:val="single" w:sz="4" w:space="0" w:color="auto"/>
              <w:left w:val="single" w:sz="4" w:space="0" w:color="auto"/>
              <w:bottom w:val="single" w:sz="4" w:space="0" w:color="auto"/>
              <w:right w:val="single" w:sz="4" w:space="0" w:color="auto"/>
            </w:tcBorders>
            <w:vAlign w:val="center"/>
            <w:hideMark/>
          </w:tcPr>
          <w:p w14:paraId="1F88AE18"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98B82CB" w14:textId="77777777" w:rsidR="007E7089" w:rsidRPr="00F43D01" w:rsidRDefault="007E7089" w:rsidP="000101B3">
            <w:pPr>
              <w:rPr>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582588CD" w14:textId="77777777" w:rsidR="007E7089" w:rsidRPr="00F43D01" w:rsidRDefault="007E7089" w:rsidP="000101B3">
            <w:pPr>
              <w:rPr>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32FDFF42" w14:textId="77777777" w:rsidR="007E7089" w:rsidRPr="00F43D01" w:rsidRDefault="007E7089" w:rsidP="000101B3"/>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65833" w14:textId="77777777" w:rsidR="007E7089" w:rsidRPr="00F43D01" w:rsidRDefault="007E7089" w:rsidP="000101B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E27279"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A4E4C8C" w14:textId="77777777" w:rsidR="007E7089" w:rsidRPr="00F43D01" w:rsidRDefault="007E7089" w:rsidP="000101B3"/>
        </w:tc>
        <w:tc>
          <w:tcPr>
            <w:tcW w:w="992" w:type="dxa"/>
            <w:tcBorders>
              <w:top w:val="single" w:sz="4" w:space="0" w:color="auto"/>
              <w:left w:val="single" w:sz="4" w:space="0" w:color="auto"/>
              <w:bottom w:val="single" w:sz="4" w:space="0" w:color="auto"/>
              <w:right w:val="single" w:sz="4" w:space="0" w:color="auto"/>
            </w:tcBorders>
            <w:vAlign w:val="center"/>
            <w:hideMark/>
          </w:tcPr>
          <w:p w14:paraId="18DB605E" w14:textId="77777777" w:rsidR="007E7089" w:rsidRPr="00F43D01" w:rsidRDefault="007E7089" w:rsidP="000101B3">
            <w:pPr>
              <w:pStyle w:val="TAH"/>
            </w:pPr>
            <w:r w:rsidRPr="00F43D01">
              <w:t>Pm-</w:t>
            </w:r>
            <w:proofErr w:type="spellStart"/>
            <w:r w:rsidRPr="00F43D01">
              <w:t>dsg</w:t>
            </w:r>
            <w:proofErr w:type="spellEnd"/>
            <w:r w:rsidRPr="00F43D01">
              <w:t xml:space="preserve">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30CB0E5" w14:textId="77777777" w:rsidR="007E7089" w:rsidRPr="00F43D01" w:rsidRDefault="007E7089" w:rsidP="000101B3">
            <w:pPr>
              <w:pStyle w:val="TAH"/>
            </w:pPr>
            <w:r w:rsidRPr="00F43D01">
              <w:t>SNR (dB)</w:t>
            </w:r>
          </w:p>
        </w:tc>
      </w:tr>
      <w:tr w:rsidR="007E7089" w:rsidRPr="00F43D01" w14:paraId="3A4F0336" w14:textId="77777777" w:rsidTr="000101B3">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0EFAE5" w14:textId="77777777" w:rsidR="007E7089" w:rsidRPr="00F43D01" w:rsidRDefault="007E7089" w:rsidP="000101B3">
            <w:pPr>
              <w:pStyle w:val="TAC"/>
              <w:rPr>
                <w:lang w:eastAsia="zh-CN"/>
              </w:rPr>
            </w:pPr>
            <w:r w:rsidRPr="00F43D0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8BBEF65" w14:textId="77777777" w:rsidR="007E7089" w:rsidRPr="00F43D01" w:rsidRDefault="007E7089" w:rsidP="000101B3">
            <w:pPr>
              <w:pStyle w:val="TAC"/>
              <w:rPr>
                <w:lang w:eastAsia="zh-CN"/>
              </w:rPr>
            </w:pPr>
            <w:r w:rsidRPr="00F43D0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CDBC51D" w14:textId="77777777" w:rsidR="007E7089" w:rsidRPr="00F43D01" w:rsidRDefault="007E7089" w:rsidP="000101B3">
            <w:pPr>
              <w:pStyle w:val="TAC"/>
              <w:rPr>
                <w:lang w:eastAsia="zh-CN"/>
              </w:rPr>
            </w:pPr>
            <w:r w:rsidRPr="00F43D0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4625D80E"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4DE67EE" w14:textId="77777777" w:rsidR="007E7089" w:rsidRPr="00F43D01" w:rsidRDefault="007E7089" w:rsidP="000101B3">
            <w:pPr>
              <w:pStyle w:val="TAC"/>
              <w:rPr>
                <w:lang w:eastAsia="zh-CN"/>
              </w:rPr>
            </w:pPr>
            <w:r w:rsidRPr="00F43D0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345DCF1" w14:textId="77777777" w:rsidR="007E7089" w:rsidRPr="00F43D01" w:rsidRDefault="007E7089" w:rsidP="000101B3">
            <w:pPr>
              <w:pStyle w:val="TAC"/>
              <w:rPr>
                <w:lang w:eastAsia="zh-CN"/>
              </w:rPr>
            </w:pPr>
            <w:proofErr w:type="gramStart"/>
            <w:r w:rsidRPr="00F43D01">
              <w:t>R.PDCCH</w:t>
            </w:r>
            <w:proofErr w:type="gramEnd"/>
            <w:r w:rsidRPr="00F43D01">
              <w:t>.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39EE54" w14:textId="77777777" w:rsidR="007E7089" w:rsidRPr="00F43D01" w:rsidRDefault="007E7089" w:rsidP="000101B3">
            <w:pPr>
              <w:pStyle w:val="TAC"/>
            </w:pPr>
            <w:r w:rsidRPr="00F43D0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5B78F21E" w14:textId="77777777" w:rsidR="007E7089" w:rsidRPr="00F43D01" w:rsidRDefault="007E7089" w:rsidP="000101B3">
            <w:pPr>
              <w:pStyle w:val="TAC"/>
              <w:rPr>
                <w:lang w:eastAsia="zh-CN"/>
              </w:rPr>
            </w:pPr>
            <w:r w:rsidRPr="00F43D0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9ED4E6D" w14:textId="77777777" w:rsidR="007E7089" w:rsidRPr="00F43D01" w:rsidRDefault="007E7089" w:rsidP="000101B3">
            <w:pPr>
              <w:pStyle w:val="TAC"/>
              <w:rPr>
                <w:lang w:eastAsia="zh-CN"/>
              </w:rPr>
            </w:pPr>
            <w:r w:rsidRPr="00F43D0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2FE68A29" w14:textId="77777777" w:rsidR="007E7089" w:rsidRPr="00F43D01" w:rsidRDefault="007E7089" w:rsidP="000101B3">
            <w:pPr>
              <w:pStyle w:val="TAC"/>
              <w:rPr>
                <w:lang w:eastAsia="zh-CN"/>
              </w:rPr>
            </w:pPr>
            <w:r w:rsidRPr="00F43D01">
              <w:rPr>
                <w:rFonts w:eastAsia="PMingLiU"/>
                <w:lang w:eastAsia="zh-TW"/>
              </w:rPr>
              <w:t>1.1</w:t>
            </w:r>
          </w:p>
        </w:tc>
      </w:tr>
      <w:tr w:rsidR="007E7089" w:rsidRPr="00F43D01" w14:paraId="57269AE9" w14:textId="77777777" w:rsidTr="000101B3">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3B10ED" w14:textId="77777777" w:rsidR="007E7089" w:rsidRPr="00F43D01" w:rsidRDefault="007E7089" w:rsidP="000101B3">
            <w:pPr>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05138F" w14:textId="77777777" w:rsidR="007E7089" w:rsidRPr="00F43D01" w:rsidRDefault="007E7089" w:rsidP="000101B3">
            <w:pPr>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CC4F63" w14:textId="77777777" w:rsidR="007E7089" w:rsidRPr="00F43D01" w:rsidRDefault="007E7089" w:rsidP="000101B3">
            <w:pPr>
              <w:rPr>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0E34CC" w14:textId="77777777" w:rsidR="007E7089" w:rsidRPr="00F43D01" w:rsidRDefault="007E7089" w:rsidP="000101B3">
            <w:pPr>
              <w:pStyle w:val="TAC"/>
              <w:rPr>
                <w:lang w:eastAsia="zh-CN"/>
              </w:rPr>
            </w:pPr>
            <w:r w:rsidRPr="00F43D0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30C59EC" w14:textId="77777777" w:rsidR="007E7089" w:rsidRPr="00F43D01" w:rsidRDefault="007E7089" w:rsidP="000101B3">
            <w:pPr>
              <w:pStyle w:val="TAC"/>
              <w:rPr>
                <w:lang w:eastAsia="zh-CN"/>
              </w:rPr>
            </w:pPr>
            <w:r w:rsidRPr="00F43D0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0BE254D5" w14:textId="77777777" w:rsidR="007E7089" w:rsidRPr="00F43D01" w:rsidRDefault="007E7089" w:rsidP="000101B3">
            <w:pPr>
              <w:pStyle w:val="TAC"/>
              <w:rPr>
                <w:lang w:eastAsia="zh-CN"/>
              </w:rPr>
            </w:pPr>
            <w:proofErr w:type="gramStart"/>
            <w:r w:rsidRPr="00F43D01">
              <w:t>R.PDCCH</w:t>
            </w:r>
            <w:proofErr w:type="gramEnd"/>
            <w:r w:rsidRPr="00F43D01">
              <w:t>.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4DD154D" w14:textId="77777777" w:rsidR="007E7089" w:rsidRPr="00F43D01" w:rsidRDefault="007E7089" w:rsidP="000101B3"/>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086CBA2" w14:textId="77777777" w:rsidR="007E7089" w:rsidRPr="00F43D01" w:rsidRDefault="007E7089" w:rsidP="000101B3">
            <w:pPr>
              <w:rPr>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3E3ED7ED" w14:textId="77777777" w:rsidR="007E7089" w:rsidRPr="00F43D01" w:rsidRDefault="007E7089" w:rsidP="000101B3">
            <w:pPr>
              <w:rPr>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BEE7C63" w14:textId="77777777" w:rsidR="007E7089" w:rsidRPr="00F43D01" w:rsidRDefault="007E7089" w:rsidP="000101B3">
            <w:pPr>
              <w:rPr>
                <w:lang w:eastAsia="zh-CN"/>
              </w:rPr>
            </w:pPr>
          </w:p>
        </w:tc>
      </w:tr>
    </w:tbl>
    <w:p w14:paraId="7F11B847" w14:textId="77777777" w:rsidR="007E7089" w:rsidRPr="00F43D01" w:rsidRDefault="007E7089" w:rsidP="007E7089">
      <w:pPr>
        <w:rPr>
          <w:lang w:eastAsia="zh-CN"/>
        </w:rPr>
      </w:pPr>
    </w:p>
    <w:p w14:paraId="65D7819D" w14:textId="77777777" w:rsidR="007E7089" w:rsidRPr="00B73224" w:rsidRDefault="007E7089" w:rsidP="007E7089">
      <w:pPr>
        <w:rPr>
          <w:rFonts w:ascii="Arial" w:hAnsi="Arial" w:cs="Arial"/>
          <w:color w:val="FF0000"/>
          <w:sz w:val="32"/>
          <w:szCs w:val="32"/>
        </w:rPr>
      </w:pP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31829941" w14:textId="77777777" w:rsidR="00BC5A05" w:rsidRPr="00783FF9" w:rsidRDefault="00BC5A05" w:rsidP="00BC5A05">
      <w:pPr>
        <w:pStyle w:val="Heading2"/>
        <w:rPr>
          <w:lang w:eastAsia="zh-CN"/>
        </w:rPr>
      </w:pPr>
      <w:bookmarkStart w:id="709" w:name="_Toc27479674"/>
      <w:bookmarkStart w:id="710" w:name="_Toc36058874"/>
      <w:bookmarkStart w:id="711" w:name="_Toc44067798"/>
      <w:bookmarkStart w:id="712" w:name="_Toc52716725"/>
      <w:bookmarkStart w:id="713" w:name="_Toc58239377"/>
      <w:bookmarkStart w:id="714" w:name="_Toc68246966"/>
      <w:bookmarkStart w:id="715" w:name="_Toc75790283"/>
      <w:r w:rsidRPr="00783FF9">
        <w:rPr>
          <w:lang w:eastAsia="zh-CN"/>
        </w:rPr>
        <w:t>A.3.</w:t>
      </w:r>
      <w:r w:rsidRPr="00783FF9">
        <w:rPr>
          <w:lang w:eastAsia="zh-TW"/>
        </w:rPr>
        <w:t>3</w:t>
      </w:r>
      <w:r w:rsidRPr="00783FF9">
        <w:rPr>
          <w:lang w:eastAsia="zh-CN"/>
        </w:rPr>
        <w:tab/>
        <w:t>Reference measurement channels for PDCCH performance requirements</w:t>
      </w:r>
      <w:bookmarkEnd w:id="709"/>
      <w:bookmarkEnd w:id="710"/>
      <w:bookmarkEnd w:id="711"/>
      <w:bookmarkEnd w:id="712"/>
      <w:bookmarkEnd w:id="713"/>
      <w:bookmarkEnd w:id="714"/>
      <w:bookmarkEnd w:id="715"/>
    </w:p>
    <w:p w14:paraId="7A3E22DC" w14:textId="77777777" w:rsidR="00BC5A05" w:rsidRPr="00783FF9" w:rsidRDefault="00BC5A05" w:rsidP="00BC5A05">
      <w:pPr>
        <w:pStyle w:val="Heading3"/>
        <w:rPr>
          <w:lang w:eastAsia="zh-CN"/>
        </w:rPr>
      </w:pPr>
      <w:bookmarkStart w:id="716" w:name="_Toc27479675"/>
      <w:bookmarkStart w:id="717" w:name="_Toc36058875"/>
      <w:bookmarkStart w:id="718" w:name="_Toc44067799"/>
      <w:bookmarkStart w:id="719" w:name="_Toc52716726"/>
      <w:bookmarkStart w:id="720" w:name="_Toc58239378"/>
      <w:bookmarkStart w:id="721" w:name="_Toc68246967"/>
      <w:bookmarkStart w:id="722" w:name="_Toc75790284"/>
      <w:r w:rsidRPr="00783FF9">
        <w:rPr>
          <w:lang w:eastAsia="zh-CN"/>
        </w:rPr>
        <w:t>A.3.</w:t>
      </w:r>
      <w:r w:rsidRPr="00783FF9">
        <w:rPr>
          <w:lang w:eastAsia="zh-TW"/>
        </w:rPr>
        <w:t>3</w:t>
      </w:r>
      <w:r w:rsidRPr="00783FF9">
        <w:rPr>
          <w:lang w:eastAsia="zh-CN"/>
        </w:rPr>
        <w:t>.1</w:t>
      </w:r>
      <w:r w:rsidRPr="00783FF9">
        <w:rPr>
          <w:snapToGrid w:val="0"/>
        </w:rPr>
        <w:tab/>
      </w:r>
      <w:r w:rsidRPr="00783FF9">
        <w:rPr>
          <w:lang w:eastAsia="zh-CN"/>
        </w:rPr>
        <w:t>FDD</w:t>
      </w:r>
      <w:bookmarkEnd w:id="716"/>
      <w:bookmarkEnd w:id="717"/>
      <w:bookmarkEnd w:id="718"/>
      <w:bookmarkEnd w:id="719"/>
      <w:bookmarkEnd w:id="720"/>
      <w:bookmarkEnd w:id="721"/>
      <w:bookmarkEnd w:id="722"/>
    </w:p>
    <w:p w14:paraId="3CCC405E" w14:textId="77777777" w:rsidR="00BC5A05" w:rsidRPr="00783FF9" w:rsidRDefault="00BC5A05" w:rsidP="00BC5A05">
      <w:pPr>
        <w:pStyle w:val="Heading4"/>
        <w:rPr>
          <w:lang w:eastAsia="zh-TW"/>
        </w:rPr>
      </w:pPr>
      <w:bookmarkStart w:id="723" w:name="_Toc27479676"/>
      <w:bookmarkStart w:id="724" w:name="_Toc36058876"/>
      <w:bookmarkStart w:id="725" w:name="_Toc44067800"/>
      <w:bookmarkStart w:id="726" w:name="_Toc52716727"/>
      <w:bookmarkStart w:id="727" w:name="_Toc58239379"/>
      <w:bookmarkStart w:id="728" w:name="_Toc68246968"/>
      <w:bookmarkStart w:id="729" w:name="_Toc75790285"/>
      <w:r w:rsidRPr="00783FF9">
        <w:rPr>
          <w:lang w:eastAsia="zh-CN"/>
        </w:rPr>
        <w:t>A.3.</w:t>
      </w:r>
      <w:r w:rsidRPr="00783FF9">
        <w:rPr>
          <w:lang w:eastAsia="zh-TW"/>
        </w:rPr>
        <w:t>3</w:t>
      </w:r>
      <w:r w:rsidRPr="00783FF9">
        <w:rPr>
          <w:lang w:eastAsia="zh-CN"/>
        </w:rPr>
        <w:t>.1.1</w:t>
      </w:r>
      <w:r w:rsidRPr="00783FF9">
        <w:rPr>
          <w:snapToGrid w:val="0"/>
        </w:rPr>
        <w:tab/>
      </w:r>
      <w:r w:rsidRPr="00783FF9">
        <w:rPr>
          <w:lang w:eastAsia="zh-CN"/>
        </w:rPr>
        <w:t>Reference measurement channels for SCS 15 kHz FR1</w:t>
      </w:r>
      <w:bookmarkEnd w:id="723"/>
      <w:bookmarkEnd w:id="724"/>
      <w:bookmarkEnd w:id="725"/>
      <w:bookmarkEnd w:id="726"/>
      <w:bookmarkEnd w:id="727"/>
      <w:bookmarkEnd w:id="728"/>
      <w:bookmarkEnd w:id="729"/>
    </w:p>
    <w:p w14:paraId="02CE261A" w14:textId="77777777" w:rsidR="00BC5A05" w:rsidRPr="00783FF9" w:rsidRDefault="00BC5A05" w:rsidP="00BC5A05">
      <w:pPr>
        <w:pStyle w:val="TH"/>
      </w:pPr>
      <w:r w:rsidRPr="00783FF9">
        <w:t>Table A.3.3.1.1-1: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4"/>
        <w:gridCol w:w="663"/>
        <w:gridCol w:w="1219"/>
        <w:gridCol w:w="1219"/>
        <w:gridCol w:w="1219"/>
        <w:gridCol w:w="1207"/>
        <w:gridCol w:w="1209"/>
        <w:gridCol w:w="1209"/>
      </w:tblGrid>
      <w:tr w:rsidR="00BC5A05" w:rsidRPr="00783FF9" w14:paraId="2E9BB2D7"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39985FA7" w14:textId="77777777" w:rsidR="00BC5A05" w:rsidRPr="00783FF9" w:rsidRDefault="00BC5A05">
            <w:pPr>
              <w:pStyle w:val="TAH"/>
              <w:rPr>
                <w:rFonts w:eastAsia="Calibri"/>
                <w:szCs w:val="18"/>
                <w:lang w:eastAsia="zh-CN"/>
              </w:rPr>
            </w:pPr>
            <w:r w:rsidRPr="00783FF9">
              <w:rPr>
                <w:rFonts w:cs="Arial"/>
                <w:szCs w:val="18"/>
                <w:lang w:eastAsia="en-GB"/>
              </w:rPr>
              <w:t>Parameter</w:t>
            </w:r>
          </w:p>
        </w:tc>
        <w:tc>
          <w:tcPr>
            <w:tcW w:w="344" w:type="pct"/>
            <w:tcBorders>
              <w:top w:val="single" w:sz="4" w:space="0" w:color="auto"/>
              <w:left w:val="single" w:sz="4" w:space="0" w:color="auto"/>
              <w:bottom w:val="single" w:sz="4" w:space="0" w:color="auto"/>
              <w:right w:val="single" w:sz="4" w:space="0" w:color="auto"/>
            </w:tcBorders>
            <w:hideMark/>
          </w:tcPr>
          <w:p w14:paraId="259A69F5" w14:textId="77777777" w:rsidR="00BC5A05" w:rsidRPr="00783FF9" w:rsidRDefault="00BC5A05">
            <w:pPr>
              <w:pStyle w:val="TAH"/>
              <w:rPr>
                <w:rFonts w:eastAsiaTheme="minorHAnsi" w:cs="Arial"/>
                <w:szCs w:val="18"/>
                <w:lang w:eastAsia="en-GB"/>
              </w:rPr>
            </w:pPr>
            <w:r w:rsidRPr="00783FF9">
              <w:rPr>
                <w:rFonts w:cs="Arial"/>
                <w:szCs w:val="18"/>
                <w:lang w:eastAsia="en-GB"/>
              </w:rPr>
              <w:t>Unit</w:t>
            </w:r>
          </w:p>
        </w:tc>
        <w:tc>
          <w:tcPr>
            <w:tcW w:w="3782" w:type="pct"/>
            <w:gridSpan w:val="6"/>
            <w:tcBorders>
              <w:top w:val="single" w:sz="4" w:space="0" w:color="auto"/>
              <w:left w:val="single" w:sz="4" w:space="0" w:color="auto"/>
              <w:bottom w:val="single" w:sz="4" w:space="0" w:color="auto"/>
              <w:right w:val="single" w:sz="4" w:space="0" w:color="auto"/>
            </w:tcBorders>
            <w:hideMark/>
          </w:tcPr>
          <w:p w14:paraId="2FDF8FC8" w14:textId="77777777" w:rsidR="00BC5A05" w:rsidRPr="00783FF9" w:rsidRDefault="00BC5A05">
            <w:pPr>
              <w:pStyle w:val="TAH"/>
              <w:rPr>
                <w:rFonts w:cs="Arial"/>
                <w:szCs w:val="18"/>
                <w:lang w:eastAsia="en-GB"/>
              </w:rPr>
            </w:pPr>
            <w:r w:rsidRPr="00783FF9">
              <w:rPr>
                <w:rFonts w:cs="Arial"/>
                <w:szCs w:val="18"/>
                <w:lang w:eastAsia="en-GB"/>
              </w:rPr>
              <w:t>Value</w:t>
            </w:r>
          </w:p>
        </w:tc>
      </w:tr>
      <w:tr w:rsidR="00BC5A05" w:rsidRPr="00783FF9" w14:paraId="48AAABE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2628AB03" w14:textId="77777777" w:rsidR="00BC5A05" w:rsidRPr="00783FF9" w:rsidRDefault="00BC5A05">
            <w:pPr>
              <w:pStyle w:val="TAL"/>
              <w:rPr>
                <w:rFonts w:eastAsia="Calibri" w:cstheme="minorBidi"/>
                <w:szCs w:val="18"/>
                <w:lang w:eastAsia="zh-CN"/>
              </w:rPr>
            </w:pPr>
            <w:r w:rsidRPr="00783FF9">
              <w:rPr>
                <w:szCs w:val="18"/>
                <w:lang w:eastAsia="en-GB"/>
              </w:rPr>
              <w:t>Reference channel</w:t>
            </w:r>
          </w:p>
        </w:tc>
        <w:tc>
          <w:tcPr>
            <w:tcW w:w="344" w:type="pct"/>
            <w:tcBorders>
              <w:top w:val="single" w:sz="4" w:space="0" w:color="auto"/>
              <w:left w:val="single" w:sz="4" w:space="0" w:color="auto"/>
              <w:bottom w:val="single" w:sz="4" w:space="0" w:color="auto"/>
              <w:right w:val="single" w:sz="4" w:space="0" w:color="auto"/>
            </w:tcBorders>
          </w:tcPr>
          <w:p w14:paraId="013561D1" w14:textId="77777777" w:rsidR="00BC5A05" w:rsidRPr="00783FF9" w:rsidRDefault="00BC5A05">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77F64C97" w14:textId="77777777" w:rsidR="00BC5A05" w:rsidRPr="00783FF9" w:rsidRDefault="00BC5A05">
            <w:pPr>
              <w:pStyle w:val="TAL"/>
              <w:jc w:val="center"/>
              <w:rPr>
                <w:rFonts w:eastAsia="Calibri"/>
                <w:szCs w:val="18"/>
                <w:lang w:eastAsia="zh-CN"/>
              </w:rPr>
            </w:pPr>
            <w:proofErr w:type="gramStart"/>
            <w:r w:rsidRPr="00783FF9">
              <w:rPr>
                <w:rFonts w:eastAsia="Calibri" w:cs="Arial"/>
                <w:szCs w:val="18"/>
                <w:lang w:eastAsia="en-GB"/>
              </w:rPr>
              <w:t>R.PDCCH</w:t>
            </w:r>
            <w:proofErr w:type="gramEnd"/>
            <w:r w:rsidRPr="00783FF9">
              <w:rPr>
                <w:rFonts w:eastAsia="Calibri" w:cs="Arial"/>
                <w:szCs w:val="18"/>
                <w:lang w:eastAsia="en-GB"/>
              </w:rPr>
              <w:t>.1-1.1 FDD</w:t>
            </w:r>
          </w:p>
        </w:tc>
        <w:tc>
          <w:tcPr>
            <w:tcW w:w="633" w:type="pct"/>
            <w:tcBorders>
              <w:top w:val="single" w:sz="4" w:space="0" w:color="auto"/>
              <w:left w:val="single" w:sz="4" w:space="0" w:color="auto"/>
              <w:bottom w:val="single" w:sz="4" w:space="0" w:color="auto"/>
              <w:right w:val="single" w:sz="4" w:space="0" w:color="auto"/>
            </w:tcBorders>
            <w:hideMark/>
          </w:tcPr>
          <w:p w14:paraId="3EE52981" w14:textId="77777777" w:rsidR="00BC5A05" w:rsidRPr="00783FF9" w:rsidRDefault="00BC5A05">
            <w:pPr>
              <w:pStyle w:val="TAL"/>
              <w:jc w:val="center"/>
              <w:rPr>
                <w:rFonts w:eastAsia="Calibri" w:cs="Arial"/>
                <w:szCs w:val="18"/>
                <w:lang w:eastAsia="en-GB"/>
              </w:rPr>
            </w:pPr>
            <w:proofErr w:type="gramStart"/>
            <w:r w:rsidRPr="00783FF9">
              <w:rPr>
                <w:rFonts w:eastAsia="Calibri" w:cs="Arial"/>
                <w:szCs w:val="18"/>
                <w:lang w:eastAsia="en-GB"/>
              </w:rPr>
              <w:t>R.PDCCH</w:t>
            </w:r>
            <w:proofErr w:type="gramEnd"/>
            <w:r w:rsidRPr="00783FF9">
              <w:rPr>
                <w:rFonts w:eastAsia="Calibri" w:cs="Arial"/>
                <w:szCs w:val="18"/>
                <w:lang w:eastAsia="en-GB"/>
              </w:rPr>
              <w:t>.1-1.2 FDD</w:t>
            </w:r>
          </w:p>
        </w:tc>
        <w:tc>
          <w:tcPr>
            <w:tcW w:w="633" w:type="pct"/>
            <w:tcBorders>
              <w:top w:val="single" w:sz="4" w:space="0" w:color="auto"/>
              <w:left w:val="single" w:sz="4" w:space="0" w:color="auto"/>
              <w:bottom w:val="single" w:sz="4" w:space="0" w:color="auto"/>
              <w:right w:val="single" w:sz="4" w:space="0" w:color="auto"/>
            </w:tcBorders>
            <w:hideMark/>
          </w:tcPr>
          <w:p w14:paraId="78760769" w14:textId="77777777" w:rsidR="00BC5A05" w:rsidRPr="00783FF9" w:rsidRDefault="00BC5A05">
            <w:pPr>
              <w:pStyle w:val="TAL"/>
              <w:jc w:val="center"/>
              <w:rPr>
                <w:rFonts w:eastAsia="Calibri" w:cs="Arial"/>
                <w:szCs w:val="18"/>
                <w:lang w:eastAsia="en-GB"/>
              </w:rPr>
            </w:pPr>
            <w:proofErr w:type="gramStart"/>
            <w:r w:rsidRPr="00783FF9">
              <w:rPr>
                <w:rFonts w:eastAsia="Calibri" w:cs="Arial"/>
                <w:szCs w:val="18"/>
                <w:lang w:eastAsia="en-GB"/>
              </w:rPr>
              <w:t>R.PDCCH</w:t>
            </w:r>
            <w:proofErr w:type="gramEnd"/>
            <w:r w:rsidRPr="00783FF9">
              <w:rPr>
                <w:rFonts w:eastAsia="Calibri" w:cs="Arial"/>
                <w:szCs w:val="18"/>
                <w:lang w:eastAsia="en-GB"/>
              </w:rPr>
              <w:t>.1-1.3 FDD</w:t>
            </w:r>
          </w:p>
        </w:tc>
        <w:tc>
          <w:tcPr>
            <w:tcW w:w="627" w:type="pct"/>
            <w:tcBorders>
              <w:top w:val="single" w:sz="4" w:space="0" w:color="auto"/>
              <w:left w:val="single" w:sz="4" w:space="0" w:color="auto"/>
              <w:bottom w:val="single" w:sz="4" w:space="0" w:color="auto"/>
              <w:right w:val="single" w:sz="4" w:space="0" w:color="auto"/>
            </w:tcBorders>
          </w:tcPr>
          <w:p w14:paraId="63074745" w14:textId="77777777" w:rsidR="00BC5A05" w:rsidRPr="00783FF9" w:rsidRDefault="00BC5A05">
            <w:pPr>
              <w:pStyle w:val="TAL"/>
              <w:jc w:val="center"/>
              <w:rPr>
                <w:rFonts w:eastAsia="Calibri" w:cs="Arial"/>
                <w:szCs w:val="18"/>
                <w:lang w:eastAsia="en-GB"/>
              </w:rPr>
            </w:pPr>
          </w:p>
        </w:tc>
        <w:tc>
          <w:tcPr>
            <w:tcW w:w="628" w:type="pct"/>
            <w:tcBorders>
              <w:top w:val="single" w:sz="4" w:space="0" w:color="auto"/>
              <w:left w:val="single" w:sz="4" w:space="0" w:color="auto"/>
              <w:bottom w:val="single" w:sz="4" w:space="0" w:color="auto"/>
              <w:right w:val="single" w:sz="4" w:space="0" w:color="auto"/>
            </w:tcBorders>
          </w:tcPr>
          <w:p w14:paraId="29461349" w14:textId="77777777" w:rsidR="00BC5A05" w:rsidRPr="00783FF9" w:rsidRDefault="00BC5A05">
            <w:pPr>
              <w:pStyle w:val="TAL"/>
              <w:jc w:val="center"/>
              <w:rPr>
                <w:rFonts w:eastAsia="Calibr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005E9C9C" w14:textId="77777777" w:rsidR="00BC5A05" w:rsidRPr="00783FF9" w:rsidRDefault="00BC5A05">
            <w:pPr>
              <w:pStyle w:val="TAL"/>
              <w:jc w:val="center"/>
              <w:rPr>
                <w:rFonts w:eastAsia="Calibri" w:cs="Arial"/>
                <w:szCs w:val="18"/>
                <w:lang w:eastAsia="en-GB"/>
              </w:rPr>
            </w:pPr>
          </w:p>
        </w:tc>
      </w:tr>
      <w:tr w:rsidR="00BC5A05" w:rsidRPr="00783FF9" w14:paraId="59A6C01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hideMark/>
          </w:tcPr>
          <w:p w14:paraId="56922665" w14:textId="77777777" w:rsidR="00BC5A05" w:rsidRPr="00783FF9" w:rsidRDefault="00BC5A05">
            <w:pPr>
              <w:pStyle w:val="TAL"/>
              <w:rPr>
                <w:rFonts w:eastAsia="Calibri" w:cstheme="minorBidi"/>
                <w:szCs w:val="18"/>
                <w:lang w:eastAsia="zh-CN"/>
              </w:rPr>
            </w:pPr>
            <w:r w:rsidRPr="00783FF9">
              <w:rPr>
                <w:rFonts w:eastAsia="Calibri"/>
                <w:szCs w:val="18"/>
                <w:lang w:eastAsia="en-GB"/>
              </w:rPr>
              <w:t>Subcarrier spacing</w:t>
            </w:r>
          </w:p>
        </w:tc>
        <w:tc>
          <w:tcPr>
            <w:tcW w:w="344" w:type="pct"/>
            <w:tcBorders>
              <w:top w:val="single" w:sz="4" w:space="0" w:color="auto"/>
              <w:left w:val="single" w:sz="4" w:space="0" w:color="auto"/>
              <w:bottom w:val="single" w:sz="4" w:space="0" w:color="auto"/>
              <w:right w:val="single" w:sz="4" w:space="0" w:color="auto"/>
            </w:tcBorders>
            <w:hideMark/>
          </w:tcPr>
          <w:p w14:paraId="3FD7D89E" w14:textId="77777777" w:rsidR="00BC5A05" w:rsidRPr="00783FF9" w:rsidRDefault="00BC5A05">
            <w:pPr>
              <w:pStyle w:val="TAC"/>
              <w:rPr>
                <w:rFonts w:eastAsiaTheme="minorHAnsi" w:cs="Arial"/>
                <w:szCs w:val="18"/>
                <w:lang w:eastAsia="en-GB"/>
              </w:rPr>
            </w:pPr>
            <w:r w:rsidRPr="00783FF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569DFCC4" w14:textId="77777777" w:rsidR="00BC5A05" w:rsidRPr="00783FF9" w:rsidRDefault="00BC5A05">
            <w:pPr>
              <w:pStyle w:val="TAL"/>
              <w:jc w:val="center"/>
              <w:rPr>
                <w:rFonts w:eastAsia="Calibri" w:cstheme="minorBidi"/>
                <w:szCs w:val="18"/>
                <w:lang w:eastAsia="zh-CN"/>
              </w:rPr>
            </w:pPr>
            <w:r w:rsidRPr="00783FF9">
              <w:rPr>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05F6BD1B" w14:textId="77777777" w:rsidR="00BC5A05" w:rsidRPr="00783FF9" w:rsidRDefault="00BC5A05">
            <w:pPr>
              <w:pStyle w:val="TAL"/>
              <w:jc w:val="center"/>
              <w:rPr>
                <w:rFonts w:eastAsia="Calibri"/>
                <w:szCs w:val="18"/>
                <w:lang w:eastAsia="zh-CN"/>
              </w:rPr>
            </w:pPr>
            <w:r w:rsidRPr="00783FF9">
              <w:rPr>
                <w:lang w:eastAsia="zh-CN"/>
              </w:rPr>
              <w:t>15</w:t>
            </w:r>
          </w:p>
        </w:tc>
        <w:tc>
          <w:tcPr>
            <w:tcW w:w="633" w:type="pct"/>
            <w:tcBorders>
              <w:top w:val="single" w:sz="4" w:space="0" w:color="auto"/>
              <w:left w:val="single" w:sz="4" w:space="0" w:color="auto"/>
              <w:bottom w:val="single" w:sz="4" w:space="0" w:color="auto"/>
              <w:right w:val="single" w:sz="4" w:space="0" w:color="auto"/>
            </w:tcBorders>
            <w:hideMark/>
          </w:tcPr>
          <w:p w14:paraId="65C15660" w14:textId="77777777" w:rsidR="00BC5A05" w:rsidRPr="00783FF9" w:rsidRDefault="00BC5A05">
            <w:pPr>
              <w:pStyle w:val="TAL"/>
              <w:jc w:val="center"/>
              <w:rPr>
                <w:rFonts w:eastAsia="Calibri"/>
                <w:szCs w:val="18"/>
                <w:lang w:eastAsia="zh-CN"/>
              </w:rPr>
            </w:pPr>
            <w:r w:rsidRPr="00783FF9">
              <w:rPr>
                <w:lang w:eastAsia="zh-CN"/>
              </w:rPr>
              <w:t>15</w:t>
            </w:r>
          </w:p>
        </w:tc>
        <w:tc>
          <w:tcPr>
            <w:tcW w:w="627" w:type="pct"/>
            <w:tcBorders>
              <w:top w:val="single" w:sz="4" w:space="0" w:color="auto"/>
              <w:left w:val="single" w:sz="4" w:space="0" w:color="auto"/>
              <w:bottom w:val="single" w:sz="4" w:space="0" w:color="auto"/>
              <w:right w:val="single" w:sz="4" w:space="0" w:color="auto"/>
            </w:tcBorders>
          </w:tcPr>
          <w:p w14:paraId="451B891A" w14:textId="77777777" w:rsidR="00BC5A05" w:rsidRPr="00783FF9" w:rsidRDefault="00BC5A05">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4C677752" w14:textId="77777777" w:rsidR="00BC5A05" w:rsidRPr="00783FF9" w:rsidRDefault="00BC5A05">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38596C91" w14:textId="77777777" w:rsidR="00BC5A05" w:rsidRPr="00783FF9" w:rsidRDefault="00BC5A05">
            <w:pPr>
              <w:pStyle w:val="TAL"/>
              <w:jc w:val="center"/>
              <w:rPr>
                <w:rFonts w:eastAsia="Calibri"/>
                <w:szCs w:val="18"/>
                <w:lang w:eastAsia="zh-CN"/>
              </w:rPr>
            </w:pPr>
          </w:p>
        </w:tc>
      </w:tr>
      <w:tr w:rsidR="00BC5A05" w:rsidRPr="00783FF9" w14:paraId="097A699B"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D24A5F2" w14:textId="77777777" w:rsidR="00BC5A05" w:rsidRPr="00783FF9" w:rsidRDefault="00BC5A05">
            <w:pPr>
              <w:pStyle w:val="TAL"/>
              <w:rPr>
                <w:rFonts w:eastAsia="Calibri"/>
                <w:szCs w:val="18"/>
                <w:lang w:eastAsia="en-GB"/>
              </w:rPr>
            </w:pPr>
            <w:r w:rsidRPr="00783FF9">
              <w:rPr>
                <w:rFonts w:eastAsia="Calibri"/>
                <w:szCs w:val="18"/>
                <w:lang w:eastAsia="en-GB"/>
              </w:rPr>
              <w:t>CORESET frequency domain allocation</w:t>
            </w:r>
          </w:p>
        </w:tc>
        <w:tc>
          <w:tcPr>
            <w:tcW w:w="344" w:type="pct"/>
            <w:tcBorders>
              <w:top w:val="single" w:sz="4" w:space="0" w:color="auto"/>
              <w:left w:val="single" w:sz="4" w:space="0" w:color="auto"/>
              <w:bottom w:val="single" w:sz="4" w:space="0" w:color="auto"/>
              <w:right w:val="single" w:sz="4" w:space="0" w:color="auto"/>
            </w:tcBorders>
          </w:tcPr>
          <w:p w14:paraId="31FF2276" w14:textId="77777777" w:rsidR="00BC5A05" w:rsidRPr="00783FF9" w:rsidRDefault="00BC5A05">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3D9D1ED" w14:textId="77777777" w:rsidR="00BC5A05" w:rsidRPr="00783FF9" w:rsidRDefault="00BC5A05">
            <w:pPr>
              <w:pStyle w:val="TAL"/>
              <w:jc w:val="center"/>
              <w:rPr>
                <w:rFonts w:eastAsia="Calibri" w:cstheme="minorBidi"/>
                <w:szCs w:val="18"/>
                <w:lang w:eastAsia="zh-CN"/>
              </w:rPr>
            </w:pPr>
            <w:r w:rsidRPr="00783FF9">
              <w:rPr>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76572864" w14:textId="77777777" w:rsidR="00BC5A05" w:rsidRPr="00783FF9" w:rsidRDefault="00BC5A05">
            <w:pPr>
              <w:pStyle w:val="TAL"/>
              <w:jc w:val="center"/>
              <w:rPr>
                <w:rFonts w:eastAsiaTheme="minorHAnsi"/>
                <w:szCs w:val="18"/>
                <w:lang w:eastAsia="en-GB"/>
              </w:rPr>
            </w:pPr>
            <w:r w:rsidRPr="00783FF9">
              <w:rPr>
                <w:lang w:eastAsia="en-GB"/>
              </w:rPr>
              <w:t>48</w:t>
            </w:r>
          </w:p>
        </w:tc>
        <w:tc>
          <w:tcPr>
            <w:tcW w:w="633" w:type="pct"/>
            <w:tcBorders>
              <w:top w:val="single" w:sz="4" w:space="0" w:color="auto"/>
              <w:left w:val="single" w:sz="4" w:space="0" w:color="auto"/>
              <w:bottom w:val="single" w:sz="4" w:space="0" w:color="auto"/>
              <w:right w:val="single" w:sz="4" w:space="0" w:color="auto"/>
            </w:tcBorders>
            <w:hideMark/>
          </w:tcPr>
          <w:p w14:paraId="08B5867B" w14:textId="77777777" w:rsidR="00BC5A05" w:rsidRPr="00783FF9" w:rsidRDefault="00BC5A05">
            <w:pPr>
              <w:pStyle w:val="TAL"/>
              <w:jc w:val="center"/>
              <w:rPr>
                <w:szCs w:val="18"/>
                <w:lang w:eastAsia="en-GB"/>
              </w:rPr>
            </w:pPr>
            <w:r w:rsidRPr="00783FF9">
              <w:rPr>
                <w:lang w:eastAsia="en-GB"/>
              </w:rPr>
              <w:t>48</w:t>
            </w:r>
          </w:p>
        </w:tc>
        <w:tc>
          <w:tcPr>
            <w:tcW w:w="627" w:type="pct"/>
            <w:tcBorders>
              <w:top w:val="single" w:sz="4" w:space="0" w:color="auto"/>
              <w:left w:val="single" w:sz="4" w:space="0" w:color="auto"/>
              <w:bottom w:val="single" w:sz="4" w:space="0" w:color="auto"/>
              <w:right w:val="single" w:sz="4" w:space="0" w:color="auto"/>
            </w:tcBorders>
          </w:tcPr>
          <w:p w14:paraId="36F4E3CB" w14:textId="77777777" w:rsidR="00BC5A05" w:rsidRPr="00783FF9" w:rsidRDefault="00BC5A05">
            <w:pPr>
              <w:pStyle w:val="TAL"/>
              <w:jc w:val="center"/>
              <w:rPr>
                <w:szCs w:val="18"/>
                <w:lang w:eastAsia="en-GB"/>
              </w:rPr>
            </w:pPr>
          </w:p>
        </w:tc>
        <w:tc>
          <w:tcPr>
            <w:tcW w:w="628" w:type="pct"/>
            <w:tcBorders>
              <w:top w:val="single" w:sz="4" w:space="0" w:color="auto"/>
              <w:left w:val="single" w:sz="4" w:space="0" w:color="auto"/>
              <w:bottom w:val="single" w:sz="4" w:space="0" w:color="auto"/>
              <w:right w:val="single" w:sz="4" w:space="0" w:color="auto"/>
            </w:tcBorders>
          </w:tcPr>
          <w:p w14:paraId="6BD3A4AE" w14:textId="77777777" w:rsidR="00BC5A05" w:rsidRPr="00783FF9" w:rsidRDefault="00BC5A05">
            <w:pPr>
              <w:pStyle w:val="TAL"/>
              <w:jc w:val="center"/>
              <w:rPr>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3161A16C" w14:textId="77777777" w:rsidR="00BC5A05" w:rsidRPr="00783FF9" w:rsidRDefault="00BC5A05">
            <w:pPr>
              <w:pStyle w:val="TAL"/>
              <w:jc w:val="center"/>
              <w:rPr>
                <w:szCs w:val="18"/>
                <w:lang w:eastAsia="en-GB"/>
              </w:rPr>
            </w:pPr>
          </w:p>
        </w:tc>
      </w:tr>
      <w:tr w:rsidR="00BC5A05" w:rsidRPr="00783FF9" w14:paraId="605A8F4C"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383209B8" w14:textId="77777777" w:rsidR="00BC5A05" w:rsidRPr="00783FF9" w:rsidRDefault="00BC5A05">
            <w:pPr>
              <w:pStyle w:val="TAL"/>
              <w:rPr>
                <w:rFonts w:eastAsia="Calibri"/>
                <w:szCs w:val="18"/>
                <w:lang w:eastAsia="en-GB"/>
              </w:rPr>
            </w:pPr>
            <w:r w:rsidRPr="00783FF9">
              <w:rPr>
                <w:rFonts w:eastAsia="Calibri"/>
                <w:szCs w:val="18"/>
                <w:lang w:eastAsia="en-GB"/>
              </w:rPr>
              <w:t>CORESET time domain allocation</w:t>
            </w:r>
          </w:p>
        </w:tc>
        <w:tc>
          <w:tcPr>
            <w:tcW w:w="344" w:type="pct"/>
            <w:tcBorders>
              <w:top w:val="single" w:sz="4" w:space="0" w:color="auto"/>
              <w:left w:val="single" w:sz="4" w:space="0" w:color="auto"/>
              <w:bottom w:val="single" w:sz="4" w:space="0" w:color="auto"/>
              <w:right w:val="single" w:sz="4" w:space="0" w:color="auto"/>
            </w:tcBorders>
          </w:tcPr>
          <w:p w14:paraId="72ABAA56" w14:textId="77777777" w:rsidR="00BC5A05" w:rsidRPr="00783FF9" w:rsidRDefault="00BC5A05">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EB2A4EC" w14:textId="77777777" w:rsidR="00BC5A05" w:rsidRPr="00783FF9" w:rsidRDefault="00BC5A05">
            <w:pPr>
              <w:pStyle w:val="TAL"/>
              <w:jc w:val="center"/>
              <w:rPr>
                <w:rFonts w:eastAsia="Calibri" w:cstheme="minorBidi"/>
                <w:szCs w:val="18"/>
                <w:lang w:eastAsia="zh-CN"/>
              </w:rPr>
            </w:pPr>
            <w:r w:rsidRPr="00783FF9">
              <w:rPr>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66DB8FD" w14:textId="77777777" w:rsidR="00BC5A05" w:rsidRPr="00783FF9" w:rsidRDefault="00BC5A05">
            <w:pPr>
              <w:pStyle w:val="TAL"/>
              <w:jc w:val="center"/>
              <w:rPr>
                <w:rFonts w:eastAsia="Calibri"/>
                <w:szCs w:val="18"/>
                <w:lang w:eastAsia="zh-CN"/>
              </w:rPr>
            </w:pPr>
            <w:r w:rsidRPr="00783FF9">
              <w:rPr>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1A5EB826" w14:textId="77777777" w:rsidR="00BC5A05" w:rsidRPr="00783FF9" w:rsidRDefault="00BC5A05">
            <w:pPr>
              <w:pStyle w:val="TAL"/>
              <w:jc w:val="center"/>
              <w:rPr>
                <w:rFonts w:eastAsia="Calibri"/>
                <w:szCs w:val="18"/>
                <w:lang w:eastAsia="zh-CN"/>
              </w:rPr>
            </w:pPr>
            <w:r w:rsidRPr="00783FF9">
              <w:rPr>
                <w:lang w:eastAsia="zh-CN"/>
              </w:rPr>
              <w:t>1</w:t>
            </w:r>
          </w:p>
        </w:tc>
        <w:tc>
          <w:tcPr>
            <w:tcW w:w="627" w:type="pct"/>
            <w:tcBorders>
              <w:top w:val="single" w:sz="4" w:space="0" w:color="auto"/>
              <w:left w:val="single" w:sz="4" w:space="0" w:color="auto"/>
              <w:bottom w:val="single" w:sz="4" w:space="0" w:color="auto"/>
              <w:right w:val="single" w:sz="4" w:space="0" w:color="auto"/>
            </w:tcBorders>
          </w:tcPr>
          <w:p w14:paraId="3ECB5568" w14:textId="77777777" w:rsidR="00BC5A05" w:rsidRPr="00783FF9" w:rsidRDefault="00BC5A05">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19985B30" w14:textId="77777777" w:rsidR="00BC5A05" w:rsidRPr="00783FF9" w:rsidRDefault="00BC5A05">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04EF0334" w14:textId="77777777" w:rsidR="00BC5A05" w:rsidRPr="00783FF9" w:rsidRDefault="00BC5A05">
            <w:pPr>
              <w:pStyle w:val="TAL"/>
              <w:jc w:val="center"/>
              <w:rPr>
                <w:rFonts w:eastAsia="Calibri"/>
                <w:szCs w:val="18"/>
                <w:lang w:eastAsia="zh-CN"/>
              </w:rPr>
            </w:pPr>
          </w:p>
        </w:tc>
      </w:tr>
      <w:tr w:rsidR="00BC5A05" w:rsidRPr="00783FF9" w14:paraId="17490FCF"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0D38334D" w14:textId="77777777" w:rsidR="00BC5A05" w:rsidRPr="00783FF9" w:rsidRDefault="00BC5A05">
            <w:pPr>
              <w:pStyle w:val="TAL"/>
              <w:rPr>
                <w:rFonts w:eastAsia="Calibri"/>
                <w:szCs w:val="18"/>
                <w:lang w:eastAsia="en-GB"/>
              </w:rPr>
            </w:pPr>
            <w:r w:rsidRPr="00783FF9">
              <w:rPr>
                <w:rFonts w:eastAsia="Calibri"/>
                <w:szCs w:val="18"/>
                <w:lang w:eastAsia="en-GB"/>
              </w:rPr>
              <w:t>Aggregation level</w:t>
            </w:r>
          </w:p>
        </w:tc>
        <w:tc>
          <w:tcPr>
            <w:tcW w:w="344" w:type="pct"/>
            <w:tcBorders>
              <w:top w:val="single" w:sz="4" w:space="0" w:color="auto"/>
              <w:left w:val="single" w:sz="4" w:space="0" w:color="auto"/>
              <w:bottom w:val="single" w:sz="4" w:space="0" w:color="auto"/>
              <w:right w:val="single" w:sz="4" w:space="0" w:color="auto"/>
            </w:tcBorders>
          </w:tcPr>
          <w:p w14:paraId="4014B889" w14:textId="77777777" w:rsidR="00BC5A05" w:rsidRPr="00783FF9" w:rsidRDefault="00BC5A05">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5F83602" w14:textId="77777777" w:rsidR="00BC5A05" w:rsidRPr="00783FF9" w:rsidRDefault="00BC5A05">
            <w:pPr>
              <w:pStyle w:val="TAL"/>
              <w:jc w:val="center"/>
              <w:rPr>
                <w:rFonts w:eastAsia="Calibri" w:cstheme="minorBidi"/>
                <w:szCs w:val="18"/>
                <w:lang w:eastAsia="zh-CN"/>
              </w:rPr>
            </w:pPr>
            <w:r w:rsidRPr="00783FF9">
              <w:rPr>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4E3CED8D" w14:textId="77777777" w:rsidR="00BC5A05" w:rsidRPr="00783FF9" w:rsidRDefault="00BC5A05">
            <w:pPr>
              <w:pStyle w:val="TAL"/>
              <w:jc w:val="center"/>
              <w:rPr>
                <w:rFonts w:eastAsia="Calibri"/>
                <w:szCs w:val="18"/>
                <w:lang w:eastAsia="zh-CN"/>
              </w:rPr>
            </w:pPr>
            <w:r w:rsidRPr="00783FF9">
              <w:rPr>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127219C2" w14:textId="77777777" w:rsidR="00BC5A05" w:rsidRPr="00783FF9" w:rsidRDefault="00BC5A05">
            <w:pPr>
              <w:pStyle w:val="TAL"/>
              <w:jc w:val="center"/>
              <w:rPr>
                <w:rFonts w:eastAsia="Calibri"/>
                <w:szCs w:val="18"/>
                <w:lang w:eastAsia="zh-CN"/>
              </w:rPr>
            </w:pPr>
            <w:r w:rsidRPr="00783FF9">
              <w:rPr>
                <w:lang w:eastAsia="zh-CN"/>
              </w:rPr>
              <w:t>8</w:t>
            </w:r>
          </w:p>
        </w:tc>
        <w:tc>
          <w:tcPr>
            <w:tcW w:w="627" w:type="pct"/>
            <w:tcBorders>
              <w:top w:val="single" w:sz="4" w:space="0" w:color="auto"/>
              <w:left w:val="single" w:sz="4" w:space="0" w:color="auto"/>
              <w:bottom w:val="single" w:sz="4" w:space="0" w:color="auto"/>
              <w:right w:val="single" w:sz="4" w:space="0" w:color="auto"/>
            </w:tcBorders>
          </w:tcPr>
          <w:p w14:paraId="3E52F1A8" w14:textId="77777777" w:rsidR="00BC5A05" w:rsidRPr="00783FF9" w:rsidRDefault="00BC5A05">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0F0D8D21" w14:textId="77777777" w:rsidR="00BC5A05" w:rsidRPr="00783FF9" w:rsidRDefault="00BC5A05">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15EBEF53" w14:textId="77777777" w:rsidR="00BC5A05" w:rsidRPr="00783FF9" w:rsidRDefault="00BC5A05">
            <w:pPr>
              <w:pStyle w:val="TAL"/>
              <w:jc w:val="center"/>
              <w:rPr>
                <w:rFonts w:eastAsia="Calibri"/>
                <w:szCs w:val="18"/>
                <w:lang w:eastAsia="zh-CN"/>
              </w:rPr>
            </w:pPr>
          </w:p>
        </w:tc>
      </w:tr>
      <w:tr w:rsidR="00BC5A05" w:rsidRPr="00783FF9" w14:paraId="6442E099"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68F024B4" w14:textId="77777777" w:rsidR="00BC5A05" w:rsidRPr="00783FF9" w:rsidRDefault="00BC5A05">
            <w:pPr>
              <w:pStyle w:val="TAL"/>
              <w:rPr>
                <w:rFonts w:eastAsia="Calibri"/>
                <w:szCs w:val="18"/>
                <w:lang w:eastAsia="en-GB"/>
              </w:rPr>
            </w:pPr>
            <w:r w:rsidRPr="00783FF9">
              <w:rPr>
                <w:rFonts w:eastAsia="Calibri"/>
                <w:szCs w:val="18"/>
                <w:lang w:eastAsia="en-GB"/>
              </w:rPr>
              <w:t>DCI Format</w:t>
            </w:r>
          </w:p>
        </w:tc>
        <w:tc>
          <w:tcPr>
            <w:tcW w:w="344" w:type="pct"/>
            <w:tcBorders>
              <w:top w:val="single" w:sz="4" w:space="0" w:color="auto"/>
              <w:left w:val="single" w:sz="4" w:space="0" w:color="auto"/>
              <w:bottom w:val="single" w:sz="4" w:space="0" w:color="auto"/>
              <w:right w:val="single" w:sz="4" w:space="0" w:color="auto"/>
            </w:tcBorders>
          </w:tcPr>
          <w:p w14:paraId="5FBD098C" w14:textId="77777777" w:rsidR="00BC5A05" w:rsidRPr="00783FF9" w:rsidRDefault="00BC5A05">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22418DF" w14:textId="77777777" w:rsidR="00BC5A05" w:rsidRPr="00783FF9" w:rsidRDefault="00BC5A05">
            <w:pPr>
              <w:pStyle w:val="TAL"/>
              <w:jc w:val="center"/>
              <w:rPr>
                <w:rFonts w:eastAsia="Calibri" w:cstheme="minorBidi"/>
                <w:szCs w:val="18"/>
                <w:lang w:eastAsia="zh-CN"/>
              </w:rPr>
            </w:pPr>
            <w:r w:rsidRPr="00783FF9">
              <w:rPr>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6DDB1B1F" w14:textId="77777777" w:rsidR="00BC5A05" w:rsidRPr="00783FF9" w:rsidRDefault="00BC5A05">
            <w:pPr>
              <w:pStyle w:val="TAL"/>
              <w:jc w:val="center"/>
              <w:rPr>
                <w:rFonts w:eastAsia="Calibri"/>
                <w:szCs w:val="18"/>
                <w:lang w:eastAsia="zh-CN"/>
              </w:rPr>
            </w:pPr>
            <w:r w:rsidRPr="00783FF9">
              <w:rPr>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09AC54B3" w14:textId="77777777" w:rsidR="00BC5A05" w:rsidRPr="00783FF9" w:rsidRDefault="00BC5A05">
            <w:pPr>
              <w:pStyle w:val="TAL"/>
              <w:jc w:val="center"/>
              <w:rPr>
                <w:rFonts w:eastAsia="Calibri"/>
                <w:szCs w:val="18"/>
                <w:lang w:eastAsia="zh-CN"/>
              </w:rPr>
            </w:pPr>
            <w:r w:rsidRPr="00783FF9">
              <w:rPr>
                <w:lang w:eastAsia="zh-CN"/>
              </w:rPr>
              <w:t>1_1</w:t>
            </w:r>
          </w:p>
        </w:tc>
        <w:tc>
          <w:tcPr>
            <w:tcW w:w="627" w:type="pct"/>
            <w:tcBorders>
              <w:top w:val="single" w:sz="4" w:space="0" w:color="auto"/>
              <w:left w:val="single" w:sz="4" w:space="0" w:color="auto"/>
              <w:bottom w:val="single" w:sz="4" w:space="0" w:color="auto"/>
              <w:right w:val="single" w:sz="4" w:space="0" w:color="auto"/>
            </w:tcBorders>
          </w:tcPr>
          <w:p w14:paraId="333A01D0" w14:textId="77777777" w:rsidR="00BC5A05" w:rsidRPr="00783FF9" w:rsidRDefault="00BC5A05">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53645789" w14:textId="77777777" w:rsidR="00BC5A05" w:rsidRPr="00783FF9" w:rsidRDefault="00BC5A05">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4B7F0DD7" w14:textId="77777777" w:rsidR="00BC5A05" w:rsidRPr="00783FF9" w:rsidRDefault="00BC5A05">
            <w:pPr>
              <w:pStyle w:val="TAL"/>
              <w:jc w:val="center"/>
              <w:rPr>
                <w:rFonts w:eastAsia="Calibri"/>
                <w:szCs w:val="18"/>
                <w:lang w:eastAsia="zh-CN"/>
              </w:rPr>
            </w:pPr>
          </w:p>
        </w:tc>
      </w:tr>
      <w:tr w:rsidR="00BC5A05" w:rsidRPr="00783FF9" w14:paraId="0510D944" w14:textId="77777777" w:rsidTr="00BC5A05">
        <w:trPr>
          <w:jc w:val="center"/>
        </w:trPr>
        <w:tc>
          <w:tcPr>
            <w:tcW w:w="874" w:type="pct"/>
            <w:tcBorders>
              <w:top w:val="single" w:sz="4" w:space="0" w:color="auto"/>
              <w:left w:val="single" w:sz="4" w:space="0" w:color="auto"/>
              <w:bottom w:val="single" w:sz="4" w:space="0" w:color="auto"/>
              <w:right w:val="single" w:sz="4" w:space="0" w:color="auto"/>
            </w:tcBorders>
            <w:vAlign w:val="center"/>
            <w:hideMark/>
          </w:tcPr>
          <w:p w14:paraId="74AF3235" w14:textId="77777777" w:rsidR="00BC5A05" w:rsidRPr="00783FF9" w:rsidRDefault="00BC5A05">
            <w:pPr>
              <w:pStyle w:val="TAL"/>
              <w:rPr>
                <w:rFonts w:eastAsia="Calibri"/>
                <w:szCs w:val="18"/>
                <w:lang w:eastAsia="en-GB"/>
              </w:rPr>
            </w:pPr>
            <w:r w:rsidRPr="00783FF9">
              <w:rPr>
                <w:rFonts w:eastAsia="Calibri"/>
                <w:szCs w:val="18"/>
                <w:lang w:eastAsia="en-GB"/>
              </w:rPr>
              <w:t>Payload (without CRC)</w:t>
            </w:r>
          </w:p>
        </w:tc>
        <w:tc>
          <w:tcPr>
            <w:tcW w:w="344" w:type="pct"/>
            <w:tcBorders>
              <w:top w:val="single" w:sz="4" w:space="0" w:color="auto"/>
              <w:left w:val="single" w:sz="4" w:space="0" w:color="auto"/>
              <w:bottom w:val="single" w:sz="4" w:space="0" w:color="auto"/>
              <w:right w:val="single" w:sz="4" w:space="0" w:color="auto"/>
            </w:tcBorders>
            <w:hideMark/>
          </w:tcPr>
          <w:p w14:paraId="0026194A" w14:textId="77777777" w:rsidR="00BC5A05" w:rsidRPr="00783FF9" w:rsidRDefault="00BC5A05">
            <w:pPr>
              <w:pStyle w:val="TAC"/>
              <w:rPr>
                <w:rFonts w:eastAsiaTheme="minorHAnsi" w:cs="Arial"/>
                <w:szCs w:val="18"/>
                <w:lang w:eastAsia="en-GB"/>
              </w:rPr>
            </w:pPr>
            <w:r w:rsidRPr="00783FF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50A4CD13" w14:textId="77777777" w:rsidR="00BC5A05" w:rsidRPr="00783FF9" w:rsidRDefault="00BC5A05">
            <w:pPr>
              <w:pStyle w:val="TAL"/>
              <w:jc w:val="center"/>
              <w:rPr>
                <w:rFonts w:eastAsia="Calibri" w:cstheme="minorBidi"/>
                <w:szCs w:val="18"/>
                <w:lang w:eastAsia="zh-CN"/>
              </w:rPr>
            </w:pPr>
            <w:r w:rsidRPr="00783FF9">
              <w:rPr>
                <w:lang w:eastAsia="zh-CN"/>
              </w:rPr>
              <w:t>39</w:t>
            </w:r>
          </w:p>
        </w:tc>
        <w:tc>
          <w:tcPr>
            <w:tcW w:w="633" w:type="pct"/>
            <w:tcBorders>
              <w:top w:val="single" w:sz="4" w:space="0" w:color="auto"/>
              <w:left w:val="single" w:sz="4" w:space="0" w:color="auto"/>
              <w:bottom w:val="single" w:sz="4" w:space="0" w:color="auto"/>
              <w:right w:val="single" w:sz="4" w:space="0" w:color="auto"/>
            </w:tcBorders>
            <w:hideMark/>
          </w:tcPr>
          <w:p w14:paraId="5D5C3DA6" w14:textId="77777777" w:rsidR="00BC5A05" w:rsidRPr="00783FF9" w:rsidRDefault="00BC5A05">
            <w:pPr>
              <w:pStyle w:val="TAL"/>
              <w:jc w:val="center"/>
              <w:rPr>
                <w:rFonts w:eastAsia="Calibri"/>
                <w:szCs w:val="18"/>
                <w:lang w:eastAsia="zh-CN"/>
              </w:rPr>
            </w:pPr>
            <w:r w:rsidRPr="00783FF9">
              <w:rPr>
                <w:lang w:eastAsia="zh-CN"/>
              </w:rPr>
              <w:t>52</w:t>
            </w:r>
          </w:p>
        </w:tc>
        <w:tc>
          <w:tcPr>
            <w:tcW w:w="633" w:type="pct"/>
            <w:tcBorders>
              <w:top w:val="single" w:sz="4" w:space="0" w:color="auto"/>
              <w:left w:val="single" w:sz="4" w:space="0" w:color="auto"/>
              <w:bottom w:val="single" w:sz="4" w:space="0" w:color="auto"/>
              <w:right w:val="single" w:sz="4" w:space="0" w:color="auto"/>
            </w:tcBorders>
            <w:hideMark/>
          </w:tcPr>
          <w:p w14:paraId="36B5F92C" w14:textId="77777777" w:rsidR="00BC5A05" w:rsidRPr="00783FF9" w:rsidRDefault="00BC5A05">
            <w:pPr>
              <w:pStyle w:val="TAL"/>
              <w:jc w:val="center"/>
              <w:rPr>
                <w:rFonts w:eastAsia="Calibri"/>
                <w:szCs w:val="18"/>
                <w:lang w:eastAsia="zh-CN"/>
              </w:rPr>
            </w:pPr>
            <w:r w:rsidRPr="00783FF9">
              <w:rPr>
                <w:lang w:eastAsia="zh-CN"/>
              </w:rPr>
              <w:t>52</w:t>
            </w:r>
          </w:p>
        </w:tc>
        <w:tc>
          <w:tcPr>
            <w:tcW w:w="627" w:type="pct"/>
            <w:tcBorders>
              <w:top w:val="single" w:sz="4" w:space="0" w:color="auto"/>
              <w:left w:val="single" w:sz="4" w:space="0" w:color="auto"/>
              <w:bottom w:val="single" w:sz="4" w:space="0" w:color="auto"/>
              <w:right w:val="single" w:sz="4" w:space="0" w:color="auto"/>
            </w:tcBorders>
          </w:tcPr>
          <w:p w14:paraId="7E24EE17" w14:textId="77777777" w:rsidR="00BC5A05" w:rsidRPr="00783FF9" w:rsidRDefault="00BC5A05">
            <w:pPr>
              <w:pStyle w:val="TAL"/>
              <w:jc w:val="center"/>
              <w:rPr>
                <w:rFonts w:eastAsia="Calibri"/>
                <w:szCs w:val="18"/>
                <w:lang w:eastAsia="zh-CN"/>
              </w:rPr>
            </w:pPr>
          </w:p>
        </w:tc>
        <w:tc>
          <w:tcPr>
            <w:tcW w:w="628" w:type="pct"/>
            <w:tcBorders>
              <w:top w:val="single" w:sz="4" w:space="0" w:color="auto"/>
              <w:left w:val="single" w:sz="4" w:space="0" w:color="auto"/>
              <w:bottom w:val="single" w:sz="4" w:space="0" w:color="auto"/>
              <w:right w:val="single" w:sz="4" w:space="0" w:color="auto"/>
            </w:tcBorders>
          </w:tcPr>
          <w:p w14:paraId="69CED1C7" w14:textId="77777777" w:rsidR="00BC5A05" w:rsidRPr="00783FF9" w:rsidRDefault="00BC5A05">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3E52AF03" w14:textId="77777777" w:rsidR="00BC5A05" w:rsidRPr="00783FF9" w:rsidRDefault="00BC5A05">
            <w:pPr>
              <w:pStyle w:val="TAL"/>
              <w:jc w:val="center"/>
              <w:rPr>
                <w:rFonts w:eastAsia="Calibri"/>
                <w:szCs w:val="18"/>
                <w:lang w:eastAsia="zh-CN"/>
              </w:rPr>
            </w:pPr>
          </w:p>
        </w:tc>
      </w:tr>
    </w:tbl>
    <w:p w14:paraId="726BAAA4" w14:textId="77777777" w:rsidR="00BC5A05" w:rsidRPr="00783FF9" w:rsidRDefault="00BC5A05" w:rsidP="00BC5A05">
      <w:pPr>
        <w:rPr>
          <w:rFonts w:asciiTheme="minorHAnsi" w:eastAsiaTheme="minorHAnsi" w:hAnsiTheme="minorHAnsi" w:cstheme="minorBidi"/>
          <w:sz w:val="22"/>
          <w:szCs w:val="22"/>
          <w:lang w:val="en-US" w:eastAsia="zh-CN"/>
        </w:rPr>
      </w:pPr>
    </w:p>
    <w:p w14:paraId="277E4479" w14:textId="2D7CF126" w:rsidR="00BC5A05" w:rsidRPr="00783FF9" w:rsidDel="00BC5A05" w:rsidRDefault="00BC5A05" w:rsidP="00BC5A05">
      <w:pPr>
        <w:pStyle w:val="TH"/>
        <w:rPr>
          <w:del w:id="730" w:author="Patricia Bustos" w:date="2022-08-17T18:18:00Z"/>
        </w:rPr>
      </w:pPr>
      <w:del w:id="731" w:author="Patricia Bustos" w:date="2022-08-17T18:18:00Z">
        <w:r w:rsidRPr="00783FF9" w:rsidDel="00BC5A05">
          <w:delText>Table A.3.3.1.1-2: PDCCH Reference Channel (Time domain allocation 2 symbols)</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667"/>
        <w:gridCol w:w="1211"/>
        <w:gridCol w:w="1213"/>
        <w:gridCol w:w="1213"/>
        <w:gridCol w:w="1211"/>
        <w:gridCol w:w="1213"/>
        <w:gridCol w:w="1211"/>
      </w:tblGrid>
      <w:tr w:rsidR="00BC5A05" w:rsidRPr="00783FF9" w:rsidDel="00BC5A05" w14:paraId="14D978BE" w14:textId="3012F595" w:rsidTr="00BC5A05">
        <w:trPr>
          <w:jc w:val="center"/>
          <w:del w:id="732"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3215A934" w14:textId="71B60FB6" w:rsidR="00BC5A05" w:rsidRPr="00783FF9" w:rsidDel="00BC5A05" w:rsidRDefault="00BC5A05">
            <w:pPr>
              <w:pStyle w:val="TAH"/>
              <w:rPr>
                <w:del w:id="733" w:author="Patricia Bustos" w:date="2022-08-17T18:18:00Z"/>
                <w:rFonts w:eastAsia="Calibri"/>
                <w:szCs w:val="18"/>
                <w:lang w:eastAsia="zh-CN"/>
              </w:rPr>
            </w:pPr>
            <w:del w:id="734" w:author="Patricia Bustos" w:date="2022-08-17T18:18:00Z">
              <w:r w:rsidRPr="00783FF9" w:rsidDel="00BC5A05">
                <w:rPr>
                  <w:rFonts w:cs="Arial"/>
                  <w:szCs w:val="18"/>
                  <w:lang w:eastAsia="en-GB"/>
                </w:rPr>
                <w:delText>Parameter</w:delText>
              </w:r>
            </w:del>
          </w:p>
        </w:tc>
        <w:tc>
          <w:tcPr>
            <w:tcW w:w="346" w:type="pct"/>
            <w:tcBorders>
              <w:top w:val="single" w:sz="4" w:space="0" w:color="auto"/>
              <w:left w:val="single" w:sz="4" w:space="0" w:color="auto"/>
              <w:bottom w:val="single" w:sz="4" w:space="0" w:color="auto"/>
              <w:right w:val="single" w:sz="4" w:space="0" w:color="auto"/>
            </w:tcBorders>
            <w:hideMark/>
          </w:tcPr>
          <w:p w14:paraId="0409022A" w14:textId="52F2C9AE" w:rsidR="00BC5A05" w:rsidRPr="00783FF9" w:rsidDel="00BC5A05" w:rsidRDefault="00BC5A05">
            <w:pPr>
              <w:pStyle w:val="TAH"/>
              <w:rPr>
                <w:del w:id="735" w:author="Patricia Bustos" w:date="2022-08-17T18:18:00Z"/>
                <w:rFonts w:eastAsiaTheme="minorHAnsi" w:cs="Arial"/>
                <w:szCs w:val="18"/>
                <w:lang w:eastAsia="en-GB"/>
              </w:rPr>
            </w:pPr>
            <w:del w:id="736" w:author="Patricia Bustos" w:date="2022-08-17T18:18:00Z">
              <w:r w:rsidRPr="00783FF9" w:rsidDel="00BC5A05">
                <w:rPr>
                  <w:rFonts w:cs="Arial"/>
                  <w:szCs w:val="18"/>
                  <w:lang w:eastAsia="en-GB"/>
                </w:rPr>
                <w:delText>Unit</w:delText>
              </w:r>
            </w:del>
          </w:p>
        </w:tc>
        <w:tc>
          <w:tcPr>
            <w:tcW w:w="3778" w:type="pct"/>
            <w:gridSpan w:val="6"/>
            <w:tcBorders>
              <w:top w:val="single" w:sz="4" w:space="0" w:color="auto"/>
              <w:left w:val="single" w:sz="4" w:space="0" w:color="auto"/>
              <w:bottom w:val="single" w:sz="4" w:space="0" w:color="auto"/>
              <w:right w:val="single" w:sz="4" w:space="0" w:color="auto"/>
            </w:tcBorders>
            <w:hideMark/>
          </w:tcPr>
          <w:p w14:paraId="68A4C9AA" w14:textId="1509B289" w:rsidR="00BC5A05" w:rsidRPr="00783FF9" w:rsidDel="00BC5A05" w:rsidRDefault="00BC5A05">
            <w:pPr>
              <w:pStyle w:val="TAH"/>
              <w:rPr>
                <w:del w:id="737" w:author="Patricia Bustos" w:date="2022-08-17T18:18:00Z"/>
                <w:rFonts w:cs="Arial"/>
                <w:szCs w:val="18"/>
                <w:lang w:eastAsia="en-GB"/>
              </w:rPr>
            </w:pPr>
            <w:del w:id="738" w:author="Patricia Bustos" w:date="2022-08-17T18:18:00Z">
              <w:r w:rsidRPr="00783FF9" w:rsidDel="00BC5A05">
                <w:rPr>
                  <w:rFonts w:cs="Arial"/>
                  <w:szCs w:val="18"/>
                  <w:lang w:eastAsia="en-GB"/>
                </w:rPr>
                <w:delText>Value</w:delText>
              </w:r>
            </w:del>
          </w:p>
        </w:tc>
      </w:tr>
      <w:tr w:rsidR="00BC5A05" w:rsidRPr="00783FF9" w:rsidDel="00BC5A05" w14:paraId="4BF7E7D8" w14:textId="0522B0E6" w:rsidTr="00BC5A05">
        <w:trPr>
          <w:jc w:val="center"/>
          <w:del w:id="739"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75F9DFC5" w14:textId="34E13A81" w:rsidR="00BC5A05" w:rsidRPr="00783FF9" w:rsidDel="00BC5A05" w:rsidRDefault="00BC5A05">
            <w:pPr>
              <w:pStyle w:val="TAL"/>
              <w:rPr>
                <w:del w:id="740" w:author="Patricia Bustos" w:date="2022-08-17T18:18:00Z"/>
                <w:rFonts w:eastAsia="Calibri" w:cstheme="minorBidi"/>
                <w:szCs w:val="18"/>
                <w:lang w:eastAsia="zh-CN"/>
              </w:rPr>
            </w:pPr>
            <w:del w:id="741" w:author="Patricia Bustos" w:date="2022-08-17T18:18:00Z">
              <w:r w:rsidRPr="00783FF9" w:rsidDel="00BC5A05">
                <w:rPr>
                  <w:szCs w:val="18"/>
                  <w:lang w:eastAsia="en-GB"/>
                </w:rPr>
                <w:delText>Reference channel</w:delText>
              </w:r>
            </w:del>
          </w:p>
        </w:tc>
        <w:tc>
          <w:tcPr>
            <w:tcW w:w="346" w:type="pct"/>
            <w:tcBorders>
              <w:top w:val="single" w:sz="4" w:space="0" w:color="auto"/>
              <w:left w:val="single" w:sz="4" w:space="0" w:color="auto"/>
              <w:bottom w:val="single" w:sz="4" w:space="0" w:color="auto"/>
              <w:right w:val="single" w:sz="4" w:space="0" w:color="auto"/>
            </w:tcBorders>
          </w:tcPr>
          <w:p w14:paraId="0E0A851A" w14:textId="3F8E3A09" w:rsidR="00BC5A05" w:rsidRPr="00783FF9" w:rsidDel="00BC5A05" w:rsidRDefault="00BC5A05">
            <w:pPr>
              <w:pStyle w:val="TAL"/>
              <w:jc w:val="center"/>
              <w:rPr>
                <w:del w:id="742" w:author="Patricia Bustos" w:date="2022-08-17T18:18:00Z"/>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hideMark/>
          </w:tcPr>
          <w:p w14:paraId="44A0E5BA" w14:textId="361B6DEF" w:rsidR="00BC5A05" w:rsidRPr="00783FF9" w:rsidDel="00BC5A05" w:rsidRDefault="00BC5A05">
            <w:pPr>
              <w:pStyle w:val="TAL"/>
              <w:jc w:val="center"/>
              <w:rPr>
                <w:del w:id="743" w:author="Patricia Bustos" w:date="2022-08-17T18:18:00Z"/>
                <w:rFonts w:eastAsia="Calibri"/>
                <w:szCs w:val="18"/>
                <w:lang w:eastAsia="zh-CN"/>
              </w:rPr>
            </w:pPr>
            <w:del w:id="744" w:author="Patricia Bustos" w:date="2022-08-17T18:18:00Z">
              <w:r w:rsidRPr="00783FF9" w:rsidDel="00BC5A05">
                <w:rPr>
                  <w:rFonts w:eastAsia="Calibri" w:cs="Arial"/>
                  <w:szCs w:val="18"/>
                  <w:lang w:eastAsia="en-GB"/>
                </w:rPr>
                <w:delText>R.PDCCH.1-2.1 FDD</w:delText>
              </w:r>
            </w:del>
          </w:p>
        </w:tc>
        <w:tc>
          <w:tcPr>
            <w:tcW w:w="630" w:type="pct"/>
            <w:tcBorders>
              <w:top w:val="single" w:sz="4" w:space="0" w:color="auto"/>
              <w:left w:val="single" w:sz="4" w:space="0" w:color="auto"/>
              <w:bottom w:val="single" w:sz="4" w:space="0" w:color="auto"/>
              <w:right w:val="single" w:sz="4" w:space="0" w:color="auto"/>
            </w:tcBorders>
            <w:hideMark/>
          </w:tcPr>
          <w:p w14:paraId="6B99DBA5" w14:textId="4214ADCF" w:rsidR="00BC5A05" w:rsidRPr="00783FF9" w:rsidDel="00BC5A05" w:rsidRDefault="00BC5A05">
            <w:pPr>
              <w:pStyle w:val="TAL"/>
              <w:jc w:val="center"/>
              <w:rPr>
                <w:del w:id="745" w:author="Patricia Bustos" w:date="2022-08-17T18:18:00Z"/>
                <w:rFonts w:eastAsia="Calibri" w:cs="Arial"/>
                <w:szCs w:val="18"/>
                <w:lang w:eastAsia="en-GB"/>
              </w:rPr>
            </w:pPr>
            <w:del w:id="746" w:author="Patricia Bustos" w:date="2022-08-17T18:18:00Z">
              <w:r w:rsidRPr="00783FF9" w:rsidDel="00BC5A05">
                <w:rPr>
                  <w:rFonts w:eastAsia="Calibri" w:cs="Arial"/>
                  <w:szCs w:val="18"/>
                  <w:lang w:eastAsia="en-GB"/>
                </w:rPr>
                <w:delText>R.PDCCH.1-2.2 FDD</w:delText>
              </w:r>
            </w:del>
          </w:p>
        </w:tc>
        <w:tc>
          <w:tcPr>
            <w:tcW w:w="630" w:type="pct"/>
            <w:tcBorders>
              <w:top w:val="single" w:sz="4" w:space="0" w:color="auto"/>
              <w:left w:val="single" w:sz="4" w:space="0" w:color="auto"/>
              <w:bottom w:val="single" w:sz="4" w:space="0" w:color="auto"/>
              <w:right w:val="single" w:sz="4" w:space="0" w:color="auto"/>
            </w:tcBorders>
            <w:hideMark/>
          </w:tcPr>
          <w:p w14:paraId="088C494C" w14:textId="3896CC14" w:rsidR="00BC5A05" w:rsidRPr="00783FF9" w:rsidDel="00BC5A05" w:rsidRDefault="00BC5A05">
            <w:pPr>
              <w:pStyle w:val="TAL"/>
              <w:jc w:val="center"/>
              <w:rPr>
                <w:del w:id="747" w:author="Patricia Bustos" w:date="2022-08-17T18:18:00Z"/>
                <w:rFonts w:eastAsia="Calibri" w:cs="Arial"/>
                <w:szCs w:val="18"/>
                <w:lang w:eastAsia="en-GB"/>
              </w:rPr>
            </w:pPr>
            <w:del w:id="748" w:author="Patricia Bustos" w:date="2022-08-17T18:18:00Z">
              <w:r w:rsidRPr="00783FF9" w:rsidDel="00BC5A05">
                <w:rPr>
                  <w:rFonts w:eastAsia="Calibri" w:cs="Arial"/>
                  <w:szCs w:val="18"/>
                  <w:lang w:eastAsia="en-GB"/>
                </w:rPr>
                <w:delText>R.PDCCH.1-2.3 FDD</w:delText>
              </w:r>
            </w:del>
          </w:p>
        </w:tc>
        <w:tc>
          <w:tcPr>
            <w:tcW w:w="629" w:type="pct"/>
            <w:tcBorders>
              <w:top w:val="single" w:sz="4" w:space="0" w:color="auto"/>
              <w:left w:val="single" w:sz="4" w:space="0" w:color="auto"/>
              <w:bottom w:val="single" w:sz="4" w:space="0" w:color="auto"/>
              <w:right w:val="single" w:sz="4" w:space="0" w:color="auto"/>
            </w:tcBorders>
            <w:hideMark/>
          </w:tcPr>
          <w:p w14:paraId="08E4A1EF" w14:textId="3F61719F" w:rsidR="00BC5A05" w:rsidRPr="00783FF9" w:rsidDel="00BC5A05" w:rsidRDefault="00BC5A05">
            <w:pPr>
              <w:pStyle w:val="TAL"/>
              <w:jc w:val="center"/>
              <w:rPr>
                <w:del w:id="749" w:author="Patricia Bustos" w:date="2022-08-17T18:18:00Z"/>
                <w:rFonts w:eastAsia="Calibri" w:cs="Arial"/>
                <w:szCs w:val="18"/>
                <w:lang w:eastAsia="en-GB"/>
              </w:rPr>
            </w:pPr>
            <w:del w:id="750" w:author="Patricia Bustos" w:date="2022-08-17T18:18:00Z">
              <w:r w:rsidRPr="00783FF9" w:rsidDel="00BC5A05">
                <w:rPr>
                  <w:rFonts w:eastAsia="Calibri" w:cs="Arial"/>
                  <w:szCs w:val="18"/>
                  <w:lang w:eastAsia="en-GB"/>
                </w:rPr>
                <w:delText>R.PDCCH.1-2.4 FDD</w:delText>
              </w:r>
            </w:del>
          </w:p>
        </w:tc>
        <w:tc>
          <w:tcPr>
            <w:tcW w:w="630" w:type="pct"/>
            <w:tcBorders>
              <w:top w:val="single" w:sz="4" w:space="0" w:color="auto"/>
              <w:left w:val="single" w:sz="4" w:space="0" w:color="auto"/>
              <w:bottom w:val="single" w:sz="4" w:space="0" w:color="auto"/>
              <w:right w:val="single" w:sz="4" w:space="0" w:color="auto"/>
            </w:tcBorders>
            <w:hideMark/>
          </w:tcPr>
          <w:p w14:paraId="4624FF94" w14:textId="6B6CBF1E" w:rsidR="00BC5A05" w:rsidRPr="00783FF9" w:rsidDel="00BC5A05" w:rsidRDefault="00BC5A05">
            <w:pPr>
              <w:pStyle w:val="TAL"/>
              <w:jc w:val="center"/>
              <w:rPr>
                <w:del w:id="751" w:author="Patricia Bustos" w:date="2022-08-17T18:18:00Z"/>
                <w:rFonts w:eastAsia="Calibri" w:cs="Arial"/>
                <w:szCs w:val="18"/>
                <w:lang w:eastAsia="en-GB"/>
              </w:rPr>
            </w:pPr>
            <w:del w:id="752" w:author="Patricia Bustos" w:date="2022-08-17T18:18:00Z">
              <w:r w:rsidRPr="00783FF9" w:rsidDel="00BC5A05">
                <w:rPr>
                  <w:rFonts w:eastAsia="Calibri" w:cs="Arial"/>
                  <w:szCs w:val="18"/>
                  <w:lang w:eastAsia="en-GB"/>
                </w:rPr>
                <w:delText>R.PDCCH.1-2.5 FDD</w:delText>
              </w:r>
            </w:del>
          </w:p>
        </w:tc>
        <w:tc>
          <w:tcPr>
            <w:tcW w:w="629" w:type="pct"/>
            <w:tcBorders>
              <w:top w:val="single" w:sz="4" w:space="0" w:color="auto"/>
              <w:left w:val="single" w:sz="4" w:space="0" w:color="auto"/>
              <w:bottom w:val="single" w:sz="4" w:space="0" w:color="auto"/>
              <w:right w:val="single" w:sz="4" w:space="0" w:color="auto"/>
            </w:tcBorders>
            <w:hideMark/>
          </w:tcPr>
          <w:p w14:paraId="146D9B9F" w14:textId="272D04ED" w:rsidR="00BC5A05" w:rsidRPr="00783FF9" w:rsidDel="00BC5A05" w:rsidRDefault="00BC5A05">
            <w:pPr>
              <w:pStyle w:val="TAL"/>
              <w:jc w:val="center"/>
              <w:rPr>
                <w:del w:id="753" w:author="Patricia Bustos" w:date="2022-08-17T18:18:00Z"/>
                <w:rFonts w:eastAsia="Calibri" w:cs="Arial"/>
                <w:szCs w:val="18"/>
                <w:lang w:eastAsia="en-GB"/>
              </w:rPr>
            </w:pPr>
            <w:del w:id="754" w:author="Patricia Bustos" w:date="2022-08-17T18:18:00Z">
              <w:r w:rsidRPr="00783FF9" w:rsidDel="00BC5A05">
                <w:rPr>
                  <w:rFonts w:eastAsia="Calibri" w:cs="Arial"/>
                  <w:szCs w:val="18"/>
                  <w:lang w:eastAsia="en-GB"/>
                </w:rPr>
                <w:delText>R.PDCCH.1-2.6 FDD</w:delText>
              </w:r>
            </w:del>
          </w:p>
        </w:tc>
      </w:tr>
      <w:tr w:rsidR="00BC5A05" w:rsidRPr="00783FF9" w:rsidDel="00BC5A05" w14:paraId="1497D8DF" w14:textId="0A97D521" w:rsidTr="00BC5A05">
        <w:trPr>
          <w:jc w:val="center"/>
          <w:del w:id="755" w:author="Patricia Bustos" w:date="2022-08-17T18:18:00Z"/>
        </w:trPr>
        <w:tc>
          <w:tcPr>
            <w:tcW w:w="877" w:type="pct"/>
            <w:tcBorders>
              <w:top w:val="single" w:sz="4" w:space="0" w:color="auto"/>
              <w:left w:val="single" w:sz="4" w:space="0" w:color="auto"/>
              <w:bottom w:val="single" w:sz="4" w:space="0" w:color="auto"/>
              <w:right w:val="single" w:sz="4" w:space="0" w:color="auto"/>
            </w:tcBorders>
            <w:hideMark/>
          </w:tcPr>
          <w:p w14:paraId="00863572" w14:textId="6DED2887" w:rsidR="00BC5A05" w:rsidRPr="00783FF9" w:rsidDel="00BC5A05" w:rsidRDefault="00BC5A05">
            <w:pPr>
              <w:pStyle w:val="TAL"/>
              <w:rPr>
                <w:del w:id="756" w:author="Patricia Bustos" w:date="2022-08-17T18:18:00Z"/>
                <w:rFonts w:eastAsia="Calibri" w:cstheme="minorBidi"/>
                <w:szCs w:val="18"/>
                <w:lang w:eastAsia="zh-CN"/>
              </w:rPr>
            </w:pPr>
            <w:del w:id="757" w:author="Patricia Bustos" w:date="2022-08-17T18:18:00Z">
              <w:r w:rsidRPr="00783FF9" w:rsidDel="00BC5A05">
                <w:rPr>
                  <w:rFonts w:eastAsia="Calibri"/>
                  <w:szCs w:val="18"/>
                  <w:lang w:eastAsia="en-GB"/>
                </w:rPr>
                <w:delText>Subcarrier spacing</w:delText>
              </w:r>
            </w:del>
          </w:p>
        </w:tc>
        <w:tc>
          <w:tcPr>
            <w:tcW w:w="346" w:type="pct"/>
            <w:tcBorders>
              <w:top w:val="single" w:sz="4" w:space="0" w:color="auto"/>
              <w:left w:val="single" w:sz="4" w:space="0" w:color="auto"/>
              <w:bottom w:val="single" w:sz="4" w:space="0" w:color="auto"/>
              <w:right w:val="single" w:sz="4" w:space="0" w:color="auto"/>
            </w:tcBorders>
            <w:hideMark/>
          </w:tcPr>
          <w:p w14:paraId="37BD0013" w14:textId="1F2641FC" w:rsidR="00BC5A05" w:rsidRPr="00783FF9" w:rsidDel="00BC5A05" w:rsidRDefault="00BC5A05">
            <w:pPr>
              <w:pStyle w:val="TAC"/>
              <w:rPr>
                <w:del w:id="758" w:author="Patricia Bustos" w:date="2022-08-17T18:18:00Z"/>
                <w:rFonts w:eastAsiaTheme="minorHAnsi" w:cs="Arial"/>
                <w:szCs w:val="18"/>
                <w:lang w:eastAsia="en-GB"/>
              </w:rPr>
            </w:pPr>
            <w:del w:id="759" w:author="Patricia Bustos" w:date="2022-08-17T18:18:00Z">
              <w:r w:rsidRPr="00783FF9" w:rsidDel="00BC5A05">
                <w:rPr>
                  <w:rFonts w:cs="Arial"/>
                  <w:szCs w:val="18"/>
                  <w:lang w:eastAsia="en-GB"/>
                </w:rPr>
                <w:delText>kHz</w:delText>
              </w:r>
            </w:del>
          </w:p>
        </w:tc>
        <w:tc>
          <w:tcPr>
            <w:tcW w:w="629" w:type="pct"/>
            <w:tcBorders>
              <w:top w:val="single" w:sz="4" w:space="0" w:color="auto"/>
              <w:left w:val="single" w:sz="4" w:space="0" w:color="auto"/>
              <w:bottom w:val="single" w:sz="4" w:space="0" w:color="auto"/>
              <w:right w:val="single" w:sz="4" w:space="0" w:color="auto"/>
            </w:tcBorders>
            <w:hideMark/>
          </w:tcPr>
          <w:p w14:paraId="68B8B271" w14:textId="3003EE76" w:rsidR="00BC5A05" w:rsidRPr="00783FF9" w:rsidDel="00BC5A05" w:rsidRDefault="00BC5A05">
            <w:pPr>
              <w:pStyle w:val="TAL"/>
              <w:jc w:val="center"/>
              <w:rPr>
                <w:del w:id="760" w:author="Patricia Bustos" w:date="2022-08-17T18:18:00Z"/>
                <w:rFonts w:eastAsia="Calibri" w:cstheme="minorBidi"/>
                <w:szCs w:val="18"/>
                <w:lang w:eastAsia="zh-CN"/>
              </w:rPr>
            </w:pPr>
            <w:del w:id="761" w:author="Patricia Bustos" w:date="2022-08-17T18:18:00Z">
              <w:r w:rsidRPr="00783FF9" w:rsidDel="00BC5A05">
                <w:rPr>
                  <w:rFonts w:eastAsia="Calibri"/>
                  <w:szCs w:val="18"/>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10A280AE" w14:textId="251C46E4" w:rsidR="00BC5A05" w:rsidRPr="00783FF9" w:rsidDel="00BC5A05" w:rsidRDefault="00BC5A05">
            <w:pPr>
              <w:pStyle w:val="TAL"/>
              <w:jc w:val="center"/>
              <w:rPr>
                <w:del w:id="762" w:author="Patricia Bustos" w:date="2022-08-17T18:18:00Z"/>
                <w:rFonts w:eastAsia="Calibri"/>
                <w:szCs w:val="18"/>
                <w:lang w:eastAsia="zh-CN"/>
              </w:rPr>
            </w:pPr>
            <w:del w:id="763" w:author="Patricia Bustos" w:date="2022-08-17T18:18:00Z">
              <w:r w:rsidRPr="00783FF9" w:rsidDel="00BC5A05">
                <w:rPr>
                  <w:rFonts w:eastAsia="Calibri"/>
                  <w:szCs w:val="18"/>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452F4EB4" w14:textId="2F52A2B9" w:rsidR="00BC5A05" w:rsidRPr="00783FF9" w:rsidDel="00BC5A05" w:rsidRDefault="00BC5A05">
            <w:pPr>
              <w:pStyle w:val="TAL"/>
              <w:jc w:val="center"/>
              <w:rPr>
                <w:del w:id="764" w:author="Patricia Bustos" w:date="2022-08-17T18:18:00Z"/>
                <w:rFonts w:eastAsia="Calibri"/>
                <w:szCs w:val="18"/>
                <w:lang w:eastAsia="zh-CN"/>
              </w:rPr>
            </w:pPr>
            <w:del w:id="765" w:author="Patricia Bustos" w:date="2022-08-17T18:18:00Z">
              <w:r w:rsidRPr="00783FF9" w:rsidDel="00BC5A05">
                <w:rPr>
                  <w:rFonts w:eastAsia="Calibri"/>
                  <w:szCs w:val="18"/>
                  <w:lang w:eastAsia="zh-CN"/>
                </w:rPr>
                <w:delText>15</w:delText>
              </w:r>
            </w:del>
          </w:p>
        </w:tc>
        <w:tc>
          <w:tcPr>
            <w:tcW w:w="629" w:type="pct"/>
            <w:tcBorders>
              <w:top w:val="single" w:sz="4" w:space="0" w:color="auto"/>
              <w:left w:val="single" w:sz="4" w:space="0" w:color="auto"/>
              <w:bottom w:val="single" w:sz="4" w:space="0" w:color="auto"/>
              <w:right w:val="single" w:sz="4" w:space="0" w:color="auto"/>
            </w:tcBorders>
            <w:hideMark/>
          </w:tcPr>
          <w:p w14:paraId="42EB31C6" w14:textId="0233C3E9" w:rsidR="00BC5A05" w:rsidRPr="00783FF9" w:rsidDel="00BC5A05" w:rsidRDefault="00BC5A05">
            <w:pPr>
              <w:pStyle w:val="TAL"/>
              <w:jc w:val="center"/>
              <w:rPr>
                <w:del w:id="766" w:author="Patricia Bustos" w:date="2022-08-17T18:18:00Z"/>
                <w:rFonts w:eastAsia="Calibri"/>
                <w:szCs w:val="18"/>
                <w:lang w:eastAsia="zh-CN"/>
              </w:rPr>
            </w:pPr>
            <w:del w:id="767" w:author="Patricia Bustos" w:date="2022-08-17T18:18:00Z">
              <w:r w:rsidRPr="00783FF9" w:rsidDel="00BC5A05">
                <w:rPr>
                  <w:rFonts w:eastAsia="Calibri"/>
                  <w:szCs w:val="18"/>
                  <w:lang w:eastAsia="zh-CN"/>
                </w:rPr>
                <w:delText>15</w:delText>
              </w:r>
            </w:del>
          </w:p>
        </w:tc>
        <w:tc>
          <w:tcPr>
            <w:tcW w:w="630" w:type="pct"/>
            <w:tcBorders>
              <w:top w:val="single" w:sz="4" w:space="0" w:color="auto"/>
              <w:left w:val="single" w:sz="4" w:space="0" w:color="auto"/>
              <w:bottom w:val="single" w:sz="4" w:space="0" w:color="auto"/>
              <w:right w:val="single" w:sz="4" w:space="0" w:color="auto"/>
            </w:tcBorders>
            <w:hideMark/>
          </w:tcPr>
          <w:p w14:paraId="53E13F5D" w14:textId="7CF10679" w:rsidR="00BC5A05" w:rsidRPr="00783FF9" w:rsidDel="00BC5A05" w:rsidRDefault="00BC5A05">
            <w:pPr>
              <w:pStyle w:val="TAL"/>
              <w:jc w:val="center"/>
              <w:rPr>
                <w:del w:id="768" w:author="Patricia Bustos" w:date="2022-08-17T18:18:00Z"/>
                <w:rFonts w:eastAsia="Calibri"/>
                <w:szCs w:val="18"/>
                <w:lang w:eastAsia="zh-CN"/>
              </w:rPr>
            </w:pPr>
            <w:del w:id="769" w:author="Patricia Bustos" w:date="2022-08-17T18:18:00Z">
              <w:r w:rsidRPr="00783FF9" w:rsidDel="00BC5A05">
                <w:rPr>
                  <w:rFonts w:eastAsia="Calibri"/>
                  <w:szCs w:val="18"/>
                  <w:lang w:eastAsia="zh-CN"/>
                </w:rPr>
                <w:delText>15</w:delText>
              </w:r>
            </w:del>
          </w:p>
        </w:tc>
        <w:tc>
          <w:tcPr>
            <w:tcW w:w="629" w:type="pct"/>
            <w:tcBorders>
              <w:top w:val="single" w:sz="4" w:space="0" w:color="auto"/>
              <w:left w:val="single" w:sz="4" w:space="0" w:color="auto"/>
              <w:bottom w:val="single" w:sz="4" w:space="0" w:color="auto"/>
              <w:right w:val="single" w:sz="4" w:space="0" w:color="auto"/>
            </w:tcBorders>
            <w:hideMark/>
          </w:tcPr>
          <w:p w14:paraId="0348A2BD" w14:textId="199880F4" w:rsidR="00BC5A05" w:rsidRPr="00783FF9" w:rsidDel="00BC5A05" w:rsidRDefault="00BC5A05">
            <w:pPr>
              <w:pStyle w:val="TAL"/>
              <w:jc w:val="center"/>
              <w:rPr>
                <w:del w:id="770" w:author="Patricia Bustos" w:date="2022-08-17T18:18:00Z"/>
                <w:rFonts w:eastAsia="Calibri"/>
                <w:szCs w:val="18"/>
                <w:lang w:eastAsia="zh-CN"/>
              </w:rPr>
            </w:pPr>
            <w:del w:id="771" w:author="Patricia Bustos" w:date="2022-08-17T18:18:00Z">
              <w:r w:rsidRPr="00783FF9" w:rsidDel="00BC5A05">
                <w:rPr>
                  <w:lang w:eastAsia="zh-CN"/>
                </w:rPr>
                <w:delText>15</w:delText>
              </w:r>
            </w:del>
          </w:p>
        </w:tc>
      </w:tr>
      <w:tr w:rsidR="00BC5A05" w:rsidRPr="00783FF9" w:rsidDel="00BC5A05" w14:paraId="5DA0731E" w14:textId="65E08557" w:rsidTr="00BC5A05">
        <w:trPr>
          <w:jc w:val="center"/>
          <w:del w:id="772"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20679CF0" w14:textId="6399939B" w:rsidR="00BC5A05" w:rsidRPr="00783FF9" w:rsidDel="00BC5A05" w:rsidRDefault="00BC5A05">
            <w:pPr>
              <w:pStyle w:val="TAL"/>
              <w:rPr>
                <w:del w:id="773" w:author="Patricia Bustos" w:date="2022-08-17T18:18:00Z"/>
                <w:rFonts w:eastAsia="Calibri"/>
                <w:szCs w:val="18"/>
                <w:lang w:eastAsia="en-GB"/>
              </w:rPr>
            </w:pPr>
            <w:del w:id="774" w:author="Patricia Bustos" w:date="2022-08-17T18:18:00Z">
              <w:r w:rsidRPr="00783FF9" w:rsidDel="00BC5A05">
                <w:rPr>
                  <w:rFonts w:eastAsia="Calibri"/>
                  <w:szCs w:val="18"/>
                  <w:lang w:eastAsia="en-GB"/>
                </w:rPr>
                <w:delText>CORESET frequency domain allocation</w:delText>
              </w:r>
            </w:del>
          </w:p>
        </w:tc>
        <w:tc>
          <w:tcPr>
            <w:tcW w:w="346" w:type="pct"/>
            <w:tcBorders>
              <w:top w:val="single" w:sz="4" w:space="0" w:color="auto"/>
              <w:left w:val="single" w:sz="4" w:space="0" w:color="auto"/>
              <w:bottom w:val="single" w:sz="4" w:space="0" w:color="auto"/>
              <w:right w:val="single" w:sz="4" w:space="0" w:color="auto"/>
            </w:tcBorders>
          </w:tcPr>
          <w:p w14:paraId="41FC56F7" w14:textId="15C09E38" w:rsidR="00BC5A05" w:rsidRPr="00783FF9" w:rsidDel="00BC5A05" w:rsidRDefault="00BC5A05">
            <w:pPr>
              <w:pStyle w:val="TAC"/>
              <w:rPr>
                <w:del w:id="775" w:author="Patricia Bustos" w:date="2022-08-17T18:18:00Z"/>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8A108EB" w14:textId="3CF3E08A" w:rsidR="00BC5A05" w:rsidRPr="00783FF9" w:rsidDel="00BC5A05" w:rsidRDefault="00BC5A05">
            <w:pPr>
              <w:pStyle w:val="TAL"/>
              <w:jc w:val="center"/>
              <w:rPr>
                <w:del w:id="776" w:author="Patricia Bustos" w:date="2022-08-17T18:18:00Z"/>
                <w:rFonts w:eastAsia="Calibri" w:cstheme="minorBidi"/>
                <w:szCs w:val="18"/>
                <w:lang w:eastAsia="zh-CN"/>
              </w:rPr>
            </w:pPr>
            <w:del w:id="777" w:author="Patricia Bustos" w:date="2022-08-17T18:18:00Z">
              <w:r w:rsidRPr="00783FF9" w:rsidDel="00BC5A05">
                <w:rPr>
                  <w:szCs w:val="18"/>
                  <w:lang w:eastAsia="en-GB"/>
                </w:rPr>
                <w:delText>24</w:delText>
              </w:r>
            </w:del>
          </w:p>
        </w:tc>
        <w:tc>
          <w:tcPr>
            <w:tcW w:w="630" w:type="pct"/>
            <w:tcBorders>
              <w:top w:val="single" w:sz="4" w:space="0" w:color="auto"/>
              <w:left w:val="single" w:sz="4" w:space="0" w:color="auto"/>
              <w:bottom w:val="single" w:sz="4" w:space="0" w:color="auto"/>
              <w:right w:val="single" w:sz="4" w:space="0" w:color="auto"/>
            </w:tcBorders>
            <w:hideMark/>
          </w:tcPr>
          <w:p w14:paraId="24DFC1EA" w14:textId="79CEDB68" w:rsidR="00BC5A05" w:rsidRPr="00783FF9" w:rsidDel="00BC5A05" w:rsidRDefault="00BC5A05">
            <w:pPr>
              <w:pStyle w:val="TAL"/>
              <w:jc w:val="center"/>
              <w:rPr>
                <w:del w:id="778" w:author="Patricia Bustos" w:date="2022-08-17T18:18:00Z"/>
                <w:rFonts w:eastAsiaTheme="minorHAnsi"/>
                <w:szCs w:val="18"/>
                <w:lang w:eastAsia="en-GB"/>
              </w:rPr>
            </w:pPr>
            <w:del w:id="779" w:author="Patricia Bustos" w:date="2022-08-17T18:18:00Z">
              <w:r w:rsidRPr="00783FF9" w:rsidDel="00BC5A05">
                <w:rPr>
                  <w:szCs w:val="18"/>
                  <w:lang w:eastAsia="en-GB"/>
                </w:rPr>
                <w:delText>24</w:delText>
              </w:r>
            </w:del>
          </w:p>
        </w:tc>
        <w:tc>
          <w:tcPr>
            <w:tcW w:w="630" w:type="pct"/>
            <w:tcBorders>
              <w:top w:val="single" w:sz="4" w:space="0" w:color="auto"/>
              <w:left w:val="single" w:sz="4" w:space="0" w:color="auto"/>
              <w:bottom w:val="single" w:sz="4" w:space="0" w:color="auto"/>
              <w:right w:val="single" w:sz="4" w:space="0" w:color="auto"/>
            </w:tcBorders>
            <w:hideMark/>
          </w:tcPr>
          <w:p w14:paraId="371EFDBB" w14:textId="745E172F" w:rsidR="00BC5A05" w:rsidRPr="00783FF9" w:rsidDel="00BC5A05" w:rsidRDefault="00BC5A05">
            <w:pPr>
              <w:pStyle w:val="TAL"/>
              <w:jc w:val="center"/>
              <w:rPr>
                <w:del w:id="780" w:author="Patricia Bustos" w:date="2022-08-17T18:18:00Z"/>
                <w:szCs w:val="18"/>
                <w:lang w:eastAsia="en-GB"/>
              </w:rPr>
            </w:pPr>
            <w:del w:id="781" w:author="Patricia Bustos" w:date="2022-08-17T18:18:00Z">
              <w:r w:rsidRPr="00783FF9" w:rsidDel="00BC5A05">
                <w:rPr>
                  <w:szCs w:val="18"/>
                  <w:lang w:eastAsia="en-GB"/>
                </w:rPr>
                <w:delText>24</w:delText>
              </w:r>
            </w:del>
          </w:p>
        </w:tc>
        <w:tc>
          <w:tcPr>
            <w:tcW w:w="629" w:type="pct"/>
            <w:tcBorders>
              <w:top w:val="single" w:sz="4" w:space="0" w:color="auto"/>
              <w:left w:val="single" w:sz="4" w:space="0" w:color="auto"/>
              <w:bottom w:val="single" w:sz="4" w:space="0" w:color="auto"/>
              <w:right w:val="single" w:sz="4" w:space="0" w:color="auto"/>
            </w:tcBorders>
            <w:hideMark/>
          </w:tcPr>
          <w:p w14:paraId="3AF8D2F7" w14:textId="699D1AF3" w:rsidR="00BC5A05" w:rsidRPr="00783FF9" w:rsidDel="00BC5A05" w:rsidRDefault="00BC5A05">
            <w:pPr>
              <w:pStyle w:val="TAL"/>
              <w:jc w:val="center"/>
              <w:rPr>
                <w:del w:id="782" w:author="Patricia Bustos" w:date="2022-08-17T18:18:00Z"/>
                <w:szCs w:val="18"/>
                <w:lang w:eastAsia="en-GB"/>
              </w:rPr>
            </w:pPr>
            <w:del w:id="783" w:author="Patricia Bustos" w:date="2022-08-17T18:18:00Z">
              <w:r w:rsidRPr="00783FF9" w:rsidDel="00BC5A05">
                <w:rPr>
                  <w:szCs w:val="18"/>
                  <w:lang w:eastAsia="en-GB"/>
                </w:rPr>
                <w:delText>48</w:delText>
              </w:r>
            </w:del>
          </w:p>
        </w:tc>
        <w:tc>
          <w:tcPr>
            <w:tcW w:w="630" w:type="pct"/>
            <w:tcBorders>
              <w:top w:val="single" w:sz="4" w:space="0" w:color="auto"/>
              <w:left w:val="single" w:sz="4" w:space="0" w:color="auto"/>
              <w:bottom w:val="single" w:sz="4" w:space="0" w:color="auto"/>
              <w:right w:val="single" w:sz="4" w:space="0" w:color="auto"/>
            </w:tcBorders>
            <w:hideMark/>
          </w:tcPr>
          <w:p w14:paraId="76C21403" w14:textId="1B7D845B" w:rsidR="00BC5A05" w:rsidRPr="00783FF9" w:rsidDel="00BC5A05" w:rsidRDefault="00BC5A05">
            <w:pPr>
              <w:pStyle w:val="TAL"/>
              <w:jc w:val="center"/>
              <w:rPr>
                <w:del w:id="784" w:author="Patricia Bustos" w:date="2022-08-17T18:18:00Z"/>
                <w:szCs w:val="18"/>
                <w:lang w:eastAsia="en-GB"/>
              </w:rPr>
            </w:pPr>
            <w:del w:id="785" w:author="Patricia Bustos" w:date="2022-08-17T18:18:00Z">
              <w:r w:rsidRPr="00783FF9" w:rsidDel="00BC5A05">
                <w:rPr>
                  <w:szCs w:val="18"/>
                  <w:lang w:eastAsia="en-GB"/>
                </w:rPr>
                <w:delText>48</w:delText>
              </w:r>
            </w:del>
          </w:p>
        </w:tc>
        <w:tc>
          <w:tcPr>
            <w:tcW w:w="629" w:type="pct"/>
            <w:tcBorders>
              <w:top w:val="single" w:sz="4" w:space="0" w:color="auto"/>
              <w:left w:val="single" w:sz="4" w:space="0" w:color="auto"/>
              <w:bottom w:val="single" w:sz="4" w:space="0" w:color="auto"/>
              <w:right w:val="single" w:sz="4" w:space="0" w:color="auto"/>
            </w:tcBorders>
            <w:hideMark/>
          </w:tcPr>
          <w:p w14:paraId="0E869F78" w14:textId="1B59FA35" w:rsidR="00BC5A05" w:rsidRPr="00783FF9" w:rsidDel="00BC5A05" w:rsidRDefault="00BC5A05">
            <w:pPr>
              <w:pStyle w:val="TAL"/>
              <w:jc w:val="center"/>
              <w:rPr>
                <w:del w:id="786" w:author="Patricia Bustos" w:date="2022-08-17T18:18:00Z"/>
                <w:szCs w:val="18"/>
                <w:lang w:eastAsia="en-GB"/>
              </w:rPr>
            </w:pPr>
            <w:del w:id="787" w:author="Patricia Bustos" w:date="2022-08-17T18:18:00Z">
              <w:r w:rsidRPr="00783FF9" w:rsidDel="00BC5A05">
                <w:rPr>
                  <w:lang w:eastAsia="en-GB"/>
                </w:rPr>
                <w:delText>48</w:delText>
              </w:r>
            </w:del>
          </w:p>
        </w:tc>
      </w:tr>
      <w:tr w:rsidR="00BC5A05" w:rsidRPr="00783FF9" w:rsidDel="00BC5A05" w14:paraId="13DCF67B" w14:textId="3870EE51" w:rsidTr="00BC5A05">
        <w:trPr>
          <w:jc w:val="center"/>
          <w:del w:id="788"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6F6D2C66" w14:textId="46E17D61" w:rsidR="00BC5A05" w:rsidRPr="00783FF9" w:rsidDel="00BC5A05" w:rsidRDefault="00BC5A05">
            <w:pPr>
              <w:pStyle w:val="TAL"/>
              <w:rPr>
                <w:del w:id="789" w:author="Patricia Bustos" w:date="2022-08-17T18:18:00Z"/>
                <w:rFonts w:eastAsia="Calibri"/>
                <w:szCs w:val="18"/>
                <w:lang w:eastAsia="en-GB"/>
              </w:rPr>
            </w:pPr>
            <w:del w:id="790" w:author="Patricia Bustos" w:date="2022-08-17T18:18:00Z">
              <w:r w:rsidRPr="00783FF9" w:rsidDel="00BC5A05">
                <w:rPr>
                  <w:rFonts w:eastAsia="Calibri"/>
                  <w:szCs w:val="18"/>
                  <w:lang w:eastAsia="en-GB"/>
                </w:rPr>
                <w:delText>CORESET time domain allocation</w:delText>
              </w:r>
            </w:del>
          </w:p>
        </w:tc>
        <w:tc>
          <w:tcPr>
            <w:tcW w:w="346" w:type="pct"/>
            <w:tcBorders>
              <w:top w:val="single" w:sz="4" w:space="0" w:color="auto"/>
              <w:left w:val="single" w:sz="4" w:space="0" w:color="auto"/>
              <w:bottom w:val="single" w:sz="4" w:space="0" w:color="auto"/>
              <w:right w:val="single" w:sz="4" w:space="0" w:color="auto"/>
            </w:tcBorders>
          </w:tcPr>
          <w:p w14:paraId="4A4D317A" w14:textId="5393BCCB" w:rsidR="00BC5A05" w:rsidRPr="00783FF9" w:rsidDel="00BC5A05" w:rsidRDefault="00BC5A05">
            <w:pPr>
              <w:pStyle w:val="TAC"/>
              <w:rPr>
                <w:del w:id="791" w:author="Patricia Bustos" w:date="2022-08-17T18:18:00Z"/>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0E6FE8DE" w14:textId="595A2AE1" w:rsidR="00BC5A05" w:rsidRPr="00783FF9" w:rsidDel="00BC5A05" w:rsidRDefault="00BC5A05">
            <w:pPr>
              <w:pStyle w:val="TAL"/>
              <w:jc w:val="center"/>
              <w:rPr>
                <w:del w:id="792" w:author="Patricia Bustos" w:date="2022-08-17T18:18:00Z"/>
                <w:rFonts w:eastAsia="Calibri" w:cstheme="minorBidi"/>
                <w:szCs w:val="18"/>
                <w:lang w:eastAsia="zh-CN"/>
              </w:rPr>
            </w:pPr>
            <w:del w:id="793" w:author="Patricia Bustos" w:date="2022-08-17T18:18:00Z">
              <w:r w:rsidRPr="00783FF9" w:rsidDel="00BC5A05">
                <w:rPr>
                  <w:rFonts w:eastAsia="Calibri"/>
                  <w:szCs w:val="18"/>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7645546D" w14:textId="776E57BF" w:rsidR="00BC5A05" w:rsidRPr="00783FF9" w:rsidDel="00BC5A05" w:rsidRDefault="00BC5A05">
            <w:pPr>
              <w:pStyle w:val="TAL"/>
              <w:jc w:val="center"/>
              <w:rPr>
                <w:del w:id="794" w:author="Patricia Bustos" w:date="2022-08-17T18:18:00Z"/>
                <w:rFonts w:eastAsia="Calibri"/>
                <w:szCs w:val="18"/>
                <w:lang w:eastAsia="zh-CN"/>
              </w:rPr>
            </w:pPr>
            <w:del w:id="795" w:author="Patricia Bustos" w:date="2022-08-17T18:18:00Z">
              <w:r w:rsidRPr="00783FF9" w:rsidDel="00BC5A05">
                <w:rPr>
                  <w:rFonts w:eastAsia="Calibri"/>
                  <w:szCs w:val="18"/>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5CC4DA40" w14:textId="4CEFF6A2" w:rsidR="00BC5A05" w:rsidRPr="00783FF9" w:rsidDel="00BC5A05" w:rsidRDefault="00BC5A05">
            <w:pPr>
              <w:pStyle w:val="TAL"/>
              <w:jc w:val="center"/>
              <w:rPr>
                <w:del w:id="796" w:author="Patricia Bustos" w:date="2022-08-17T18:18:00Z"/>
                <w:rFonts w:eastAsia="Calibri"/>
                <w:szCs w:val="18"/>
                <w:lang w:eastAsia="zh-CN"/>
              </w:rPr>
            </w:pPr>
            <w:del w:id="797" w:author="Patricia Bustos" w:date="2022-08-17T18:18:00Z">
              <w:r w:rsidRPr="00783FF9" w:rsidDel="00BC5A05">
                <w:rPr>
                  <w:rFonts w:eastAsia="Calibri"/>
                  <w:szCs w:val="18"/>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06F59E73" w14:textId="18AE9857" w:rsidR="00BC5A05" w:rsidRPr="00783FF9" w:rsidDel="00BC5A05" w:rsidRDefault="00BC5A05">
            <w:pPr>
              <w:pStyle w:val="TAL"/>
              <w:jc w:val="center"/>
              <w:rPr>
                <w:del w:id="798" w:author="Patricia Bustos" w:date="2022-08-17T18:18:00Z"/>
                <w:rFonts w:eastAsia="Calibri"/>
                <w:szCs w:val="18"/>
                <w:lang w:eastAsia="zh-CN"/>
              </w:rPr>
            </w:pPr>
            <w:del w:id="799" w:author="Patricia Bustos" w:date="2022-08-17T18:18:00Z">
              <w:r w:rsidRPr="00783FF9" w:rsidDel="00BC5A05">
                <w:rPr>
                  <w:rFonts w:eastAsia="Calibri"/>
                  <w:szCs w:val="18"/>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17CC430C" w14:textId="78F5280F" w:rsidR="00BC5A05" w:rsidRPr="00783FF9" w:rsidDel="00BC5A05" w:rsidRDefault="00BC5A05">
            <w:pPr>
              <w:pStyle w:val="TAL"/>
              <w:jc w:val="center"/>
              <w:rPr>
                <w:del w:id="800" w:author="Patricia Bustos" w:date="2022-08-17T18:18:00Z"/>
                <w:rFonts w:eastAsia="Calibri"/>
                <w:szCs w:val="18"/>
                <w:lang w:eastAsia="zh-CN"/>
              </w:rPr>
            </w:pPr>
            <w:del w:id="801" w:author="Patricia Bustos" w:date="2022-08-17T18:18:00Z">
              <w:r w:rsidRPr="00783FF9" w:rsidDel="00BC5A05">
                <w:rPr>
                  <w:rFonts w:eastAsia="Calibri"/>
                  <w:szCs w:val="18"/>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1234EFB7" w14:textId="019B2898" w:rsidR="00BC5A05" w:rsidRPr="00783FF9" w:rsidDel="00BC5A05" w:rsidRDefault="00BC5A05">
            <w:pPr>
              <w:pStyle w:val="TAL"/>
              <w:jc w:val="center"/>
              <w:rPr>
                <w:del w:id="802" w:author="Patricia Bustos" w:date="2022-08-17T18:18:00Z"/>
                <w:rFonts w:eastAsia="Calibri"/>
                <w:szCs w:val="18"/>
                <w:lang w:eastAsia="zh-CN"/>
              </w:rPr>
            </w:pPr>
            <w:del w:id="803" w:author="Patricia Bustos" w:date="2022-08-17T18:18:00Z">
              <w:r w:rsidRPr="00783FF9" w:rsidDel="00BC5A05">
                <w:rPr>
                  <w:lang w:eastAsia="zh-CN"/>
                </w:rPr>
                <w:delText>2</w:delText>
              </w:r>
            </w:del>
          </w:p>
        </w:tc>
      </w:tr>
      <w:tr w:rsidR="00BC5A05" w:rsidRPr="00783FF9" w:rsidDel="00BC5A05" w14:paraId="5BE3F8A6" w14:textId="340A55F0" w:rsidTr="00BC5A05">
        <w:trPr>
          <w:jc w:val="center"/>
          <w:del w:id="804"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1EE88C9A" w14:textId="678A9DD5" w:rsidR="00BC5A05" w:rsidRPr="00783FF9" w:rsidDel="00BC5A05" w:rsidRDefault="00BC5A05">
            <w:pPr>
              <w:pStyle w:val="TAL"/>
              <w:rPr>
                <w:del w:id="805" w:author="Patricia Bustos" w:date="2022-08-17T18:18:00Z"/>
                <w:rFonts w:eastAsia="Calibri"/>
                <w:szCs w:val="18"/>
                <w:lang w:eastAsia="en-GB"/>
              </w:rPr>
            </w:pPr>
            <w:del w:id="806" w:author="Patricia Bustos" w:date="2022-08-17T18:18:00Z">
              <w:r w:rsidRPr="00783FF9" w:rsidDel="00BC5A05">
                <w:rPr>
                  <w:rFonts w:eastAsia="Calibri"/>
                  <w:szCs w:val="18"/>
                  <w:lang w:eastAsia="en-GB"/>
                </w:rPr>
                <w:delText>Aggregation level</w:delText>
              </w:r>
            </w:del>
          </w:p>
        </w:tc>
        <w:tc>
          <w:tcPr>
            <w:tcW w:w="346" w:type="pct"/>
            <w:tcBorders>
              <w:top w:val="single" w:sz="4" w:space="0" w:color="auto"/>
              <w:left w:val="single" w:sz="4" w:space="0" w:color="auto"/>
              <w:bottom w:val="single" w:sz="4" w:space="0" w:color="auto"/>
              <w:right w:val="single" w:sz="4" w:space="0" w:color="auto"/>
            </w:tcBorders>
          </w:tcPr>
          <w:p w14:paraId="5A66A119" w14:textId="4BD5EE23" w:rsidR="00BC5A05" w:rsidRPr="00783FF9" w:rsidDel="00BC5A05" w:rsidRDefault="00BC5A05">
            <w:pPr>
              <w:pStyle w:val="TAC"/>
              <w:rPr>
                <w:del w:id="807" w:author="Patricia Bustos" w:date="2022-08-17T18:18:00Z"/>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2E3F1BEB" w14:textId="2EE70444" w:rsidR="00BC5A05" w:rsidRPr="00783FF9" w:rsidDel="00BC5A05" w:rsidRDefault="00BC5A05">
            <w:pPr>
              <w:pStyle w:val="TAL"/>
              <w:jc w:val="center"/>
              <w:rPr>
                <w:del w:id="808" w:author="Patricia Bustos" w:date="2022-08-17T18:18:00Z"/>
                <w:rFonts w:eastAsia="Calibri" w:cstheme="minorBidi"/>
                <w:szCs w:val="18"/>
                <w:lang w:eastAsia="zh-CN"/>
              </w:rPr>
            </w:pPr>
            <w:del w:id="809" w:author="Patricia Bustos" w:date="2022-08-17T18:18:00Z">
              <w:r w:rsidRPr="00783FF9" w:rsidDel="00BC5A05">
                <w:rPr>
                  <w:rFonts w:eastAsia="Calibri"/>
                  <w:szCs w:val="18"/>
                  <w:lang w:eastAsia="zh-CN"/>
                </w:rPr>
                <w:delText>2</w:delText>
              </w:r>
            </w:del>
          </w:p>
        </w:tc>
        <w:tc>
          <w:tcPr>
            <w:tcW w:w="630" w:type="pct"/>
            <w:tcBorders>
              <w:top w:val="single" w:sz="4" w:space="0" w:color="auto"/>
              <w:left w:val="single" w:sz="4" w:space="0" w:color="auto"/>
              <w:bottom w:val="single" w:sz="4" w:space="0" w:color="auto"/>
              <w:right w:val="single" w:sz="4" w:space="0" w:color="auto"/>
            </w:tcBorders>
            <w:hideMark/>
          </w:tcPr>
          <w:p w14:paraId="461EC60F" w14:textId="3A80959C" w:rsidR="00BC5A05" w:rsidRPr="00783FF9" w:rsidDel="00BC5A05" w:rsidRDefault="00BC5A05">
            <w:pPr>
              <w:pStyle w:val="TAL"/>
              <w:jc w:val="center"/>
              <w:rPr>
                <w:del w:id="810" w:author="Patricia Bustos" w:date="2022-08-17T18:18:00Z"/>
                <w:rFonts w:eastAsia="Calibri"/>
                <w:szCs w:val="18"/>
                <w:lang w:eastAsia="zh-CN"/>
              </w:rPr>
            </w:pPr>
            <w:del w:id="811" w:author="Patricia Bustos" w:date="2022-08-17T18:18:00Z">
              <w:r w:rsidRPr="00783FF9" w:rsidDel="00BC5A05">
                <w:rPr>
                  <w:rFonts w:eastAsia="Calibri"/>
                  <w:szCs w:val="18"/>
                  <w:lang w:eastAsia="zh-CN"/>
                </w:rPr>
                <w:delText>4</w:delText>
              </w:r>
            </w:del>
          </w:p>
        </w:tc>
        <w:tc>
          <w:tcPr>
            <w:tcW w:w="630" w:type="pct"/>
            <w:tcBorders>
              <w:top w:val="single" w:sz="4" w:space="0" w:color="auto"/>
              <w:left w:val="single" w:sz="4" w:space="0" w:color="auto"/>
              <w:bottom w:val="single" w:sz="4" w:space="0" w:color="auto"/>
              <w:right w:val="single" w:sz="4" w:space="0" w:color="auto"/>
            </w:tcBorders>
            <w:hideMark/>
          </w:tcPr>
          <w:p w14:paraId="25A1166D" w14:textId="5EE44D62" w:rsidR="00BC5A05" w:rsidRPr="00783FF9" w:rsidDel="00BC5A05" w:rsidRDefault="00BC5A05">
            <w:pPr>
              <w:pStyle w:val="TAL"/>
              <w:jc w:val="center"/>
              <w:rPr>
                <w:del w:id="812" w:author="Patricia Bustos" w:date="2022-08-17T18:18:00Z"/>
                <w:rFonts w:eastAsia="Calibri"/>
                <w:szCs w:val="18"/>
                <w:lang w:eastAsia="zh-CN"/>
              </w:rPr>
            </w:pPr>
            <w:del w:id="813" w:author="Patricia Bustos" w:date="2022-08-17T18:18:00Z">
              <w:r w:rsidRPr="00783FF9" w:rsidDel="00BC5A05">
                <w:rPr>
                  <w:rFonts w:eastAsia="Calibri"/>
                  <w:szCs w:val="18"/>
                  <w:lang w:eastAsia="zh-CN"/>
                </w:rPr>
                <w:delText>2</w:delText>
              </w:r>
            </w:del>
          </w:p>
        </w:tc>
        <w:tc>
          <w:tcPr>
            <w:tcW w:w="629" w:type="pct"/>
            <w:tcBorders>
              <w:top w:val="single" w:sz="4" w:space="0" w:color="auto"/>
              <w:left w:val="single" w:sz="4" w:space="0" w:color="auto"/>
              <w:bottom w:val="single" w:sz="4" w:space="0" w:color="auto"/>
              <w:right w:val="single" w:sz="4" w:space="0" w:color="auto"/>
            </w:tcBorders>
            <w:hideMark/>
          </w:tcPr>
          <w:p w14:paraId="2FE6196F" w14:textId="0CDB6BB9" w:rsidR="00BC5A05" w:rsidRPr="00783FF9" w:rsidDel="00BC5A05" w:rsidRDefault="00BC5A05">
            <w:pPr>
              <w:pStyle w:val="TAL"/>
              <w:jc w:val="center"/>
              <w:rPr>
                <w:del w:id="814" w:author="Patricia Bustos" w:date="2022-08-17T18:18:00Z"/>
                <w:rFonts w:eastAsia="Calibri"/>
                <w:szCs w:val="18"/>
                <w:lang w:eastAsia="zh-CN"/>
              </w:rPr>
            </w:pPr>
            <w:del w:id="815" w:author="Patricia Bustos" w:date="2022-08-17T18:18:00Z">
              <w:r w:rsidRPr="00783FF9" w:rsidDel="00BC5A05">
                <w:rPr>
                  <w:rFonts w:eastAsia="Calibri"/>
                  <w:szCs w:val="18"/>
                  <w:lang w:eastAsia="zh-CN"/>
                </w:rPr>
                <w:delText>4</w:delText>
              </w:r>
            </w:del>
          </w:p>
        </w:tc>
        <w:tc>
          <w:tcPr>
            <w:tcW w:w="630" w:type="pct"/>
            <w:tcBorders>
              <w:top w:val="single" w:sz="4" w:space="0" w:color="auto"/>
              <w:left w:val="single" w:sz="4" w:space="0" w:color="auto"/>
              <w:bottom w:val="single" w:sz="4" w:space="0" w:color="auto"/>
              <w:right w:val="single" w:sz="4" w:space="0" w:color="auto"/>
            </w:tcBorders>
            <w:hideMark/>
          </w:tcPr>
          <w:p w14:paraId="296A75E4" w14:textId="67322711" w:rsidR="00BC5A05" w:rsidRPr="00783FF9" w:rsidDel="00BC5A05" w:rsidRDefault="00BC5A05">
            <w:pPr>
              <w:pStyle w:val="TAL"/>
              <w:jc w:val="center"/>
              <w:rPr>
                <w:del w:id="816" w:author="Patricia Bustos" w:date="2022-08-17T18:18:00Z"/>
                <w:rFonts w:eastAsia="Calibri"/>
                <w:szCs w:val="18"/>
                <w:lang w:eastAsia="zh-CN"/>
              </w:rPr>
            </w:pPr>
            <w:del w:id="817" w:author="Patricia Bustos" w:date="2022-08-17T18:18:00Z">
              <w:r w:rsidRPr="00783FF9" w:rsidDel="00BC5A05">
                <w:rPr>
                  <w:rFonts w:eastAsia="Calibri"/>
                  <w:szCs w:val="18"/>
                  <w:lang w:eastAsia="zh-CN"/>
                </w:rPr>
                <w:delText>8</w:delText>
              </w:r>
            </w:del>
          </w:p>
        </w:tc>
        <w:tc>
          <w:tcPr>
            <w:tcW w:w="629" w:type="pct"/>
            <w:tcBorders>
              <w:top w:val="single" w:sz="4" w:space="0" w:color="auto"/>
              <w:left w:val="single" w:sz="4" w:space="0" w:color="auto"/>
              <w:bottom w:val="single" w:sz="4" w:space="0" w:color="auto"/>
              <w:right w:val="single" w:sz="4" w:space="0" w:color="auto"/>
            </w:tcBorders>
            <w:hideMark/>
          </w:tcPr>
          <w:p w14:paraId="74397900" w14:textId="6361A52B" w:rsidR="00BC5A05" w:rsidRPr="00783FF9" w:rsidDel="00BC5A05" w:rsidRDefault="00BC5A05">
            <w:pPr>
              <w:pStyle w:val="TAL"/>
              <w:jc w:val="center"/>
              <w:rPr>
                <w:del w:id="818" w:author="Patricia Bustos" w:date="2022-08-17T18:18:00Z"/>
                <w:rFonts w:eastAsia="Calibri"/>
                <w:szCs w:val="18"/>
                <w:lang w:eastAsia="zh-CN"/>
              </w:rPr>
            </w:pPr>
            <w:del w:id="819" w:author="Patricia Bustos" w:date="2022-08-17T18:18:00Z">
              <w:r w:rsidRPr="00783FF9" w:rsidDel="00BC5A05">
                <w:rPr>
                  <w:lang w:eastAsia="zh-CN"/>
                </w:rPr>
                <w:delText>16</w:delText>
              </w:r>
            </w:del>
          </w:p>
        </w:tc>
      </w:tr>
      <w:tr w:rsidR="00BC5A05" w:rsidRPr="00783FF9" w:rsidDel="00BC5A05" w14:paraId="741B92BB" w14:textId="3A001B20" w:rsidTr="00BC5A05">
        <w:trPr>
          <w:jc w:val="center"/>
          <w:del w:id="820"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53C6D7B0" w14:textId="200FC65A" w:rsidR="00BC5A05" w:rsidRPr="00783FF9" w:rsidDel="00BC5A05" w:rsidRDefault="00BC5A05">
            <w:pPr>
              <w:pStyle w:val="TAL"/>
              <w:rPr>
                <w:del w:id="821" w:author="Patricia Bustos" w:date="2022-08-17T18:18:00Z"/>
                <w:rFonts w:eastAsia="Calibri"/>
                <w:szCs w:val="18"/>
                <w:lang w:eastAsia="en-GB"/>
              </w:rPr>
            </w:pPr>
            <w:del w:id="822" w:author="Patricia Bustos" w:date="2022-08-17T18:18:00Z">
              <w:r w:rsidRPr="00783FF9" w:rsidDel="00BC5A05">
                <w:rPr>
                  <w:rFonts w:eastAsia="Calibri"/>
                  <w:szCs w:val="18"/>
                  <w:lang w:eastAsia="en-GB"/>
                </w:rPr>
                <w:delText>DCI Format</w:delText>
              </w:r>
            </w:del>
          </w:p>
        </w:tc>
        <w:tc>
          <w:tcPr>
            <w:tcW w:w="346" w:type="pct"/>
            <w:tcBorders>
              <w:top w:val="single" w:sz="4" w:space="0" w:color="auto"/>
              <w:left w:val="single" w:sz="4" w:space="0" w:color="auto"/>
              <w:bottom w:val="single" w:sz="4" w:space="0" w:color="auto"/>
              <w:right w:val="single" w:sz="4" w:space="0" w:color="auto"/>
            </w:tcBorders>
          </w:tcPr>
          <w:p w14:paraId="0E4D5D8C" w14:textId="18391ED9" w:rsidR="00BC5A05" w:rsidRPr="00783FF9" w:rsidDel="00BC5A05" w:rsidRDefault="00BC5A05">
            <w:pPr>
              <w:pStyle w:val="TAC"/>
              <w:rPr>
                <w:del w:id="823" w:author="Patricia Bustos" w:date="2022-08-17T18:18:00Z"/>
                <w:rFonts w:eastAsiaTheme="minorHAns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hideMark/>
          </w:tcPr>
          <w:p w14:paraId="490A78D5" w14:textId="45417270" w:rsidR="00BC5A05" w:rsidRPr="00783FF9" w:rsidDel="00BC5A05" w:rsidRDefault="00BC5A05">
            <w:pPr>
              <w:pStyle w:val="TAL"/>
              <w:jc w:val="center"/>
              <w:rPr>
                <w:del w:id="824" w:author="Patricia Bustos" w:date="2022-08-17T18:18:00Z"/>
                <w:rFonts w:eastAsia="Calibri" w:cstheme="minorBidi"/>
                <w:szCs w:val="18"/>
                <w:lang w:eastAsia="zh-CN"/>
              </w:rPr>
            </w:pPr>
            <w:del w:id="825" w:author="Patricia Bustos" w:date="2022-08-17T18:18:00Z">
              <w:r w:rsidRPr="00783FF9" w:rsidDel="00BC5A05">
                <w:rPr>
                  <w:rFonts w:eastAsia="Calibri"/>
                  <w:szCs w:val="18"/>
                  <w:lang w:eastAsia="zh-CN"/>
                </w:rPr>
                <w:delText>1_0</w:delText>
              </w:r>
            </w:del>
          </w:p>
        </w:tc>
        <w:tc>
          <w:tcPr>
            <w:tcW w:w="630" w:type="pct"/>
            <w:tcBorders>
              <w:top w:val="single" w:sz="4" w:space="0" w:color="auto"/>
              <w:left w:val="single" w:sz="4" w:space="0" w:color="auto"/>
              <w:bottom w:val="single" w:sz="4" w:space="0" w:color="auto"/>
              <w:right w:val="single" w:sz="4" w:space="0" w:color="auto"/>
            </w:tcBorders>
            <w:hideMark/>
          </w:tcPr>
          <w:p w14:paraId="31CA6D54" w14:textId="194136F1" w:rsidR="00BC5A05" w:rsidRPr="00783FF9" w:rsidDel="00BC5A05" w:rsidRDefault="00BC5A05">
            <w:pPr>
              <w:pStyle w:val="TAL"/>
              <w:jc w:val="center"/>
              <w:rPr>
                <w:del w:id="826" w:author="Patricia Bustos" w:date="2022-08-17T18:18:00Z"/>
                <w:rFonts w:eastAsia="Calibri"/>
                <w:szCs w:val="18"/>
                <w:lang w:eastAsia="zh-CN"/>
              </w:rPr>
            </w:pPr>
            <w:del w:id="827" w:author="Patricia Bustos" w:date="2022-08-17T18:18:00Z">
              <w:r w:rsidRPr="00783FF9" w:rsidDel="00BC5A05">
                <w:rPr>
                  <w:rFonts w:eastAsia="Calibri"/>
                  <w:szCs w:val="18"/>
                  <w:lang w:eastAsia="zh-CN"/>
                </w:rPr>
                <w:delText>1_0</w:delText>
              </w:r>
            </w:del>
          </w:p>
        </w:tc>
        <w:tc>
          <w:tcPr>
            <w:tcW w:w="630" w:type="pct"/>
            <w:tcBorders>
              <w:top w:val="single" w:sz="4" w:space="0" w:color="auto"/>
              <w:left w:val="single" w:sz="4" w:space="0" w:color="auto"/>
              <w:bottom w:val="single" w:sz="4" w:space="0" w:color="auto"/>
              <w:right w:val="single" w:sz="4" w:space="0" w:color="auto"/>
            </w:tcBorders>
            <w:hideMark/>
          </w:tcPr>
          <w:p w14:paraId="3DD10336" w14:textId="02817BF0" w:rsidR="00BC5A05" w:rsidRPr="00783FF9" w:rsidDel="00BC5A05" w:rsidRDefault="00BC5A05">
            <w:pPr>
              <w:pStyle w:val="TAL"/>
              <w:jc w:val="center"/>
              <w:rPr>
                <w:del w:id="828" w:author="Patricia Bustos" w:date="2022-08-17T18:18:00Z"/>
                <w:rFonts w:eastAsia="Calibri"/>
                <w:szCs w:val="18"/>
                <w:lang w:eastAsia="zh-CN"/>
              </w:rPr>
            </w:pPr>
            <w:del w:id="829" w:author="Patricia Bustos" w:date="2022-08-17T18:18:00Z">
              <w:r w:rsidRPr="00783FF9" w:rsidDel="00BC5A05">
                <w:rPr>
                  <w:rFonts w:eastAsia="Calibri"/>
                  <w:szCs w:val="18"/>
                  <w:lang w:eastAsia="zh-CN"/>
                </w:rPr>
                <w:delText>1_1</w:delText>
              </w:r>
            </w:del>
          </w:p>
        </w:tc>
        <w:tc>
          <w:tcPr>
            <w:tcW w:w="629" w:type="pct"/>
            <w:tcBorders>
              <w:top w:val="single" w:sz="4" w:space="0" w:color="auto"/>
              <w:left w:val="single" w:sz="4" w:space="0" w:color="auto"/>
              <w:bottom w:val="single" w:sz="4" w:space="0" w:color="auto"/>
              <w:right w:val="single" w:sz="4" w:space="0" w:color="auto"/>
            </w:tcBorders>
            <w:hideMark/>
          </w:tcPr>
          <w:p w14:paraId="16750457" w14:textId="0801B206" w:rsidR="00BC5A05" w:rsidRPr="00783FF9" w:rsidDel="00BC5A05" w:rsidRDefault="00BC5A05">
            <w:pPr>
              <w:pStyle w:val="TAL"/>
              <w:jc w:val="center"/>
              <w:rPr>
                <w:del w:id="830" w:author="Patricia Bustos" w:date="2022-08-17T18:18:00Z"/>
                <w:rFonts w:eastAsia="Calibri"/>
                <w:szCs w:val="18"/>
                <w:lang w:eastAsia="zh-CN"/>
              </w:rPr>
            </w:pPr>
            <w:del w:id="831" w:author="Patricia Bustos" w:date="2022-08-17T18:18:00Z">
              <w:r w:rsidRPr="00783FF9" w:rsidDel="00BC5A05">
                <w:rPr>
                  <w:rFonts w:eastAsia="Calibri"/>
                  <w:szCs w:val="18"/>
                  <w:lang w:eastAsia="zh-CN"/>
                </w:rPr>
                <w:delText>1_1</w:delText>
              </w:r>
            </w:del>
          </w:p>
        </w:tc>
        <w:tc>
          <w:tcPr>
            <w:tcW w:w="630" w:type="pct"/>
            <w:tcBorders>
              <w:top w:val="single" w:sz="4" w:space="0" w:color="auto"/>
              <w:left w:val="single" w:sz="4" w:space="0" w:color="auto"/>
              <w:bottom w:val="single" w:sz="4" w:space="0" w:color="auto"/>
              <w:right w:val="single" w:sz="4" w:space="0" w:color="auto"/>
            </w:tcBorders>
            <w:hideMark/>
          </w:tcPr>
          <w:p w14:paraId="2234294A" w14:textId="4CADA8A4" w:rsidR="00BC5A05" w:rsidRPr="00783FF9" w:rsidDel="00BC5A05" w:rsidRDefault="00BC5A05">
            <w:pPr>
              <w:pStyle w:val="TAL"/>
              <w:jc w:val="center"/>
              <w:rPr>
                <w:del w:id="832" w:author="Patricia Bustos" w:date="2022-08-17T18:18:00Z"/>
                <w:rFonts w:eastAsia="Calibri"/>
                <w:szCs w:val="18"/>
                <w:lang w:eastAsia="zh-CN"/>
              </w:rPr>
            </w:pPr>
            <w:del w:id="833" w:author="Patricia Bustos" w:date="2022-08-17T18:18:00Z">
              <w:r w:rsidRPr="00783FF9" w:rsidDel="00BC5A05">
                <w:rPr>
                  <w:rFonts w:eastAsia="Calibri"/>
                  <w:szCs w:val="18"/>
                  <w:lang w:eastAsia="zh-CN"/>
                </w:rPr>
                <w:delText>1_1</w:delText>
              </w:r>
            </w:del>
          </w:p>
        </w:tc>
        <w:tc>
          <w:tcPr>
            <w:tcW w:w="629" w:type="pct"/>
            <w:tcBorders>
              <w:top w:val="single" w:sz="4" w:space="0" w:color="auto"/>
              <w:left w:val="single" w:sz="4" w:space="0" w:color="auto"/>
              <w:bottom w:val="single" w:sz="4" w:space="0" w:color="auto"/>
              <w:right w:val="single" w:sz="4" w:space="0" w:color="auto"/>
            </w:tcBorders>
            <w:hideMark/>
          </w:tcPr>
          <w:p w14:paraId="4620D1C0" w14:textId="4810725C" w:rsidR="00BC5A05" w:rsidRPr="00783FF9" w:rsidDel="00BC5A05" w:rsidRDefault="00BC5A05">
            <w:pPr>
              <w:pStyle w:val="TAL"/>
              <w:jc w:val="center"/>
              <w:rPr>
                <w:del w:id="834" w:author="Patricia Bustos" w:date="2022-08-17T18:18:00Z"/>
                <w:rFonts w:eastAsia="Calibri"/>
                <w:szCs w:val="18"/>
                <w:lang w:eastAsia="zh-CN"/>
              </w:rPr>
            </w:pPr>
            <w:del w:id="835" w:author="Patricia Bustos" w:date="2022-08-17T18:18:00Z">
              <w:r w:rsidRPr="00783FF9" w:rsidDel="00BC5A05">
                <w:rPr>
                  <w:lang w:eastAsia="zh-CN"/>
                </w:rPr>
                <w:delText>1_0</w:delText>
              </w:r>
            </w:del>
          </w:p>
        </w:tc>
      </w:tr>
      <w:tr w:rsidR="00BC5A05" w:rsidRPr="00783FF9" w:rsidDel="00BC5A05" w14:paraId="4BA14488" w14:textId="2A73540E" w:rsidTr="00BC5A05">
        <w:trPr>
          <w:jc w:val="center"/>
          <w:del w:id="836" w:author="Patricia Bustos" w:date="2022-08-17T18:18:00Z"/>
        </w:trPr>
        <w:tc>
          <w:tcPr>
            <w:tcW w:w="877" w:type="pct"/>
            <w:tcBorders>
              <w:top w:val="single" w:sz="4" w:space="0" w:color="auto"/>
              <w:left w:val="single" w:sz="4" w:space="0" w:color="auto"/>
              <w:bottom w:val="single" w:sz="4" w:space="0" w:color="auto"/>
              <w:right w:val="single" w:sz="4" w:space="0" w:color="auto"/>
            </w:tcBorders>
            <w:vAlign w:val="center"/>
            <w:hideMark/>
          </w:tcPr>
          <w:p w14:paraId="60D903EC" w14:textId="4E88F340" w:rsidR="00BC5A05" w:rsidRPr="00783FF9" w:rsidDel="00BC5A05" w:rsidRDefault="00BC5A05">
            <w:pPr>
              <w:pStyle w:val="TAL"/>
              <w:rPr>
                <w:del w:id="837" w:author="Patricia Bustos" w:date="2022-08-17T18:18:00Z"/>
                <w:rFonts w:eastAsia="Calibri"/>
                <w:szCs w:val="18"/>
                <w:lang w:eastAsia="en-GB"/>
              </w:rPr>
            </w:pPr>
            <w:del w:id="838" w:author="Patricia Bustos" w:date="2022-08-17T18:18:00Z">
              <w:r w:rsidRPr="00783FF9" w:rsidDel="00BC5A05">
                <w:rPr>
                  <w:rFonts w:eastAsia="Calibri"/>
                  <w:szCs w:val="18"/>
                  <w:lang w:eastAsia="en-GB"/>
                </w:rPr>
                <w:delText>Payload (without CRC)</w:delText>
              </w:r>
            </w:del>
          </w:p>
        </w:tc>
        <w:tc>
          <w:tcPr>
            <w:tcW w:w="346" w:type="pct"/>
            <w:tcBorders>
              <w:top w:val="single" w:sz="4" w:space="0" w:color="auto"/>
              <w:left w:val="single" w:sz="4" w:space="0" w:color="auto"/>
              <w:bottom w:val="single" w:sz="4" w:space="0" w:color="auto"/>
              <w:right w:val="single" w:sz="4" w:space="0" w:color="auto"/>
            </w:tcBorders>
            <w:hideMark/>
          </w:tcPr>
          <w:p w14:paraId="00785579" w14:textId="5BD0BAA9" w:rsidR="00BC5A05" w:rsidRPr="00783FF9" w:rsidDel="00BC5A05" w:rsidRDefault="00BC5A05">
            <w:pPr>
              <w:pStyle w:val="TAC"/>
              <w:rPr>
                <w:del w:id="839" w:author="Patricia Bustos" w:date="2022-08-17T18:18:00Z"/>
                <w:rFonts w:eastAsiaTheme="minorHAnsi" w:cs="Arial"/>
                <w:szCs w:val="18"/>
                <w:lang w:eastAsia="en-GB"/>
              </w:rPr>
            </w:pPr>
            <w:del w:id="840" w:author="Patricia Bustos" w:date="2022-08-17T18:18:00Z">
              <w:r w:rsidRPr="00783FF9" w:rsidDel="00BC5A05">
                <w:rPr>
                  <w:rFonts w:cs="Arial"/>
                  <w:szCs w:val="18"/>
                  <w:lang w:eastAsia="en-GB"/>
                </w:rPr>
                <w:delText>Bits</w:delText>
              </w:r>
            </w:del>
          </w:p>
        </w:tc>
        <w:tc>
          <w:tcPr>
            <w:tcW w:w="629" w:type="pct"/>
            <w:tcBorders>
              <w:top w:val="single" w:sz="4" w:space="0" w:color="auto"/>
              <w:left w:val="single" w:sz="4" w:space="0" w:color="auto"/>
              <w:bottom w:val="single" w:sz="4" w:space="0" w:color="auto"/>
              <w:right w:val="single" w:sz="4" w:space="0" w:color="auto"/>
            </w:tcBorders>
            <w:hideMark/>
          </w:tcPr>
          <w:p w14:paraId="2373A32E" w14:textId="1A68A05E" w:rsidR="00BC5A05" w:rsidRPr="00783FF9" w:rsidDel="00BC5A05" w:rsidRDefault="00BC5A05">
            <w:pPr>
              <w:pStyle w:val="TAL"/>
              <w:jc w:val="center"/>
              <w:rPr>
                <w:del w:id="841" w:author="Patricia Bustos" w:date="2022-08-17T18:18:00Z"/>
                <w:rFonts w:eastAsia="Calibri" w:cstheme="minorBidi"/>
                <w:szCs w:val="18"/>
                <w:lang w:eastAsia="zh-CN"/>
              </w:rPr>
            </w:pPr>
            <w:del w:id="842" w:author="Patricia Bustos" w:date="2022-08-17T18:18:00Z">
              <w:r w:rsidRPr="00783FF9" w:rsidDel="00BC5A05">
                <w:rPr>
                  <w:rFonts w:eastAsia="Calibri"/>
                  <w:szCs w:val="18"/>
                  <w:lang w:eastAsia="zh-CN"/>
                </w:rPr>
                <w:delText>39</w:delText>
              </w:r>
            </w:del>
          </w:p>
        </w:tc>
        <w:tc>
          <w:tcPr>
            <w:tcW w:w="630" w:type="pct"/>
            <w:tcBorders>
              <w:top w:val="single" w:sz="4" w:space="0" w:color="auto"/>
              <w:left w:val="single" w:sz="4" w:space="0" w:color="auto"/>
              <w:bottom w:val="single" w:sz="4" w:space="0" w:color="auto"/>
              <w:right w:val="single" w:sz="4" w:space="0" w:color="auto"/>
            </w:tcBorders>
            <w:hideMark/>
          </w:tcPr>
          <w:p w14:paraId="2647D33C" w14:textId="47B673E7" w:rsidR="00BC5A05" w:rsidRPr="00783FF9" w:rsidDel="00BC5A05" w:rsidRDefault="00BC5A05">
            <w:pPr>
              <w:pStyle w:val="TAL"/>
              <w:jc w:val="center"/>
              <w:rPr>
                <w:del w:id="843" w:author="Patricia Bustos" w:date="2022-08-17T18:18:00Z"/>
                <w:rFonts w:eastAsia="Calibri"/>
                <w:szCs w:val="18"/>
                <w:lang w:eastAsia="zh-CN"/>
              </w:rPr>
            </w:pPr>
            <w:del w:id="844" w:author="Patricia Bustos" w:date="2022-08-17T18:18:00Z">
              <w:r w:rsidRPr="00783FF9" w:rsidDel="00BC5A05">
                <w:rPr>
                  <w:rFonts w:eastAsia="Calibri"/>
                  <w:szCs w:val="18"/>
                  <w:lang w:eastAsia="zh-CN"/>
                </w:rPr>
                <w:delText>39</w:delText>
              </w:r>
            </w:del>
          </w:p>
        </w:tc>
        <w:tc>
          <w:tcPr>
            <w:tcW w:w="630" w:type="pct"/>
            <w:tcBorders>
              <w:top w:val="single" w:sz="4" w:space="0" w:color="auto"/>
              <w:left w:val="single" w:sz="4" w:space="0" w:color="auto"/>
              <w:bottom w:val="single" w:sz="4" w:space="0" w:color="auto"/>
              <w:right w:val="single" w:sz="4" w:space="0" w:color="auto"/>
            </w:tcBorders>
            <w:hideMark/>
          </w:tcPr>
          <w:p w14:paraId="2C7F7AA1" w14:textId="52BB46DC" w:rsidR="00BC5A05" w:rsidRPr="00783FF9" w:rsidDel="00BC5A05" w:rsidRDefault="00BC5A05">
            <w:pPr>
              <w:pStyle w:val="TAL"/>
              <w:jc w:val="center"/>
              <w:rPr>
                <w:del w:id="845" w:author="Patricia Bustos" w:date="2022-08-17T18:18:00Z"/>
                <w:rFonts w:eastAsia="Calibri"/>
                <w:szCs w:val="18"/>
                <w:lang w:eastAsia="zh-CN"/>
              </w:rPr>
            </w:pPr>
            <w:del w:id="846" w:author="Patricia Bustos" w:date="2022-08-17T18:18:00Z">
              <w:r w:rsidRPr="00783FF9" w:rsidDel="00BC5A05">
                <w:rPr>
                  <w:rFonts w:eastAsia="Calibri"/>
                  <w:szCs w:val="18"/>
                  <w:lang w:eastAsia="zh-CN"/>
                </w:rPr>
                <w:delText>52</w:delText>
              </w:r>
            </w:del>
          </w:p>
        </w:tc>
        <w:tc>
          <w:tcPr>
            <w:tcW w:w="629" w:type="pct"/>
            <w:tcBorders>
              <w:top w:val="single" w:sz="4" w:space="0" w:color="auto"/>
              <w:left w:val="single" w:sz="4" w:space="0" w:color="auto"/>
              <w:bottom w:val="single" w:sz="4" w:space="0" w:color="auto"/>
              <w:right w:val="single" w:sz="4" w:space="0" w:color="auto"/>
            </w:tcBorders>
            <w:hideMark/>
          </w:tcPr>
          <w:p w14:paraId="31903BCF" w14:textId="389B7860" w:rsidR="00BC5A05" w:rsidRPr="00783FF9" w:rsidDel="00BC5A05" w:rsidRDefault="00BC5A05">
            <w:pPr>
              <w:pStyle w:val="TAL"/>
              <w:jc w:val="center"/>
              <w:rPr>
                <w:del w:id="847" w:author="Patricia Bustos" w:date="2022-08-17T18:18:00Z"/>
                <w:rFonts w:eastAsia="Calibri"/>
                <w:szCs w:val="18"/>
                <w:lang w:eastAsia="zh-CN"/>
              </w:rPr>
            </w:pPr>
            <w:del w:id="848" w:author="Patricia Bustos" w:date="2022-08-17T18:18:00Z">
              <w:r w:rsidRPr="00783FF9" w:rsidDel="00BC5A05">
                <w:rPr>
                  <w:rFonts w:eastAsia="Calibri"/>
                  <w:szCs w:val="18"/>
                  <w:lang w:eastAsia="zh-CN"/>
                </w:rPr>
                <w:delText>52</w:delText>
              </w:r>
            </w:del>
          </w:p>
        </w:tc>
        <w:tc>
          <w:tcPr>
            <w:tcW w:w="630" w:type="pct"/>
            <w:tcBorders>
              <w:top w:val="single" w:sz="4" w:space="0" w:color="auto"/>
              <w:left w:val="single" w:sz="4" w:space="0" w:color="auto"/>
              <w:bottom w:val="single" w:sz="4" w:space="0" w:color="auto"/>
              <w:right w:val="single" w:sz="4" w:space="0" w:color="auto"/>
            </w:tcBorders>
            <w:hideMark/>
          </w:tcPr>
          <w:p w14:paraId="055330B5" w14:textId="40B5411E" w:rsidR="00BC5A05" w:rsidRPr="00783FF9" w:rsidDel="00BC5A05" w:rsidRDefault="00BC5A05">
            <w:pPr>
              <w:pStyle w:val="TAL"/>
              <w:jc w:val="center"/>
              <w:rPr>
                <w:del w:id="849" w:author="Patricia Bustos" w:date="2022-08-17T18:18:00Z"/>
                <w:rFonts w:eastAsia="Calibri"/>
                <w:szCs w:val="18"/>
                <w:lang w:eastAsia="zh-CN"/>
              </w:rPr>
            </w:pPr>
            <w:del w:id="850" w:author="Patricia Bustos" w:date="2022-08-17T18:18:00Z">
              <w:r w:rsidRPr="00783FF9" w:rsidDel="00BC5A05">
                <w:rPr>
                  <w:rFonts w:eastAsia="Calibri"/>
                  <w:szCs w:val="18"/>
                  <w:lang w:eastAsia="zh-CN"/>
                </w:rPr>
                <w:delText>52</w:delText>
              </w:r>
            </w:del>
          </w:p>
        </w:tc>
        <w:tc>
          <w:tcPr>
            <w:tcW w:w="629" w:type="pct"/>
            <w:tcBorders>
              <w:top w:val="single" w:sz="4" w:space="0" w:color="auto"/>
              <w:left w:val="single" w:sz="4" w:space="0" w:color="auto"/>
              <w:bottom w:val="single" w:sz="4" w:space="0" w:color="auto"/>
              <w:right w:val="single" w:sz="4" w:space="0" w:color="auto"/>
            </w:tcBorders>
            <w:hideMark/>
          </w:tcPr>
          <w:p w14:paraId="638049EF" w14:textId="2290DCCC" w:rsidR="00BC5A05" w:rsidRPr="00783FF9" w:rsidDel="00BC5A05" w:rsidRDefault="00BC5A05">
            <w:pPr>
              <w:pStyle w:val="TAL"/>
              <w:jc w:val="center"/>
              <w:rPr>
                <w:del w:id="851" w:author="Patricia Bustos" w:date="2022-08-17T18:18:00Z"/>
                <w:rFonts w:eastAsia="Calibri"/>
                <w:szCs w:val="18"/>
                <w:lang w:eastAsia="zh-CN"/>
              </w:rPr>
            </w:pPr>
            <w:del w:id="852" w:author="Patricia Bustos" w:date="2022-08-17T18:18:00Z">
              <w:r w:rsidRPr="00783FF9" w:rsidDel="00BC5A05">
                <w:rPr>
                  <w:lang w:eastAsia="zh-CN"/>
                </w:rPr>
                <w:delText>39</w:delText>
              </w:r>
            </w:del>
          </w:p>
        </w:tc>
      </w:tr>
    </w:tbl>
    <w:p w14:paraId="04CEEA61" w14:textId="256C5DAD" w:rsidR="00BC5A05" w:rsidRPr="00783FF9" w:rsidRDefault="00BC5A05" w:rsidP="00BC5A05">
      <w:pPr>
        <w:rPr>
          <w:ins w:id="853" w:author="Patricia Bustos" w:date="2022-08-17T18:19:00Z"/>
          <w:rFonts w:asciiTheme="minorHAnsi" w:eastAsiaTheme="minorHAnsi" w:hAnsiTheme="minorHAnsi" w:cstheme="minorBidi"/>
          <w:sz w:val="22"/>
          <w:szCs w:val="22"/>
          <w:lang w:val="en-US" w:eastAsia="zh-CN"/>
        </w:rPr>
      </w:pPr>
    </w:p>
    <w:p w14:paraId="6BD97E2D" w14:textId="77777777" w:rsidR="00BC5A05" w:rsidRPr="00783FF9" w:rsidRDefault="00BC5A05" w:rsidP="00BC5A05">
      <w:pPr>
        <w:pStyle w:val="TH"/>
        <w:rPr>
          <w:ins w:id="854" w:author="Patricia Bustos" w:date="2022-08-17T18:19:00Z"/>
          <w:lang w:val="en-US"/>
        </w:rPr>
      </w:pPr>
      <w:ins w:id="855" w:author="Patricia Bustos" w:date="2022-08-17T18:19:00Z">
        <w:r w:rsidRPr="00783FF9">
          <w:lastRenderedPageBreak/>
          <w:t>Table A.3.3</w:t>
        </w:r>
        <w:r w:rsidRPr="00783FF9">
          <w:rPr>
            <w:lang w:val="en-US"/>
          </w:rPr>
          <w:t>.1.1</w:t>
        </w:r>
        <w:r w:rsidRPr="00783FF9">
          <w:t>-2: PDCCH Reference Channel (Time domain allocation 2 symbols)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BC5A05" w:rsidRPr="00783FF9" w14:paraId="26FEAD0F" w14:textId="77777777" w:rsidTr="00BC5A05">
        <w:trPr>
          <w:ins w:id="856"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11CA6455" w14:textId="77777777" w:rsidR="00BC5A05" w:rsidRPr="00783FF9" w:rsidRDefault="00BC5A05">
            <w:pPr>
              <w:keepNext/>
              <w:keepLines/>
              <w:spacing w:after="0"/>
              <w:jc w:val="center"/>
              <w:rPr>
                <w:ins w:id="857" w:author="Patricia Bustos" w:date="2022-08-17T18:19:00Z"/>
                <w:rFonts w:ascii="Arial" w:eastAsia="Calibri" w:hAnsi="Arial"/>
                <w:b/>
                <w:sz w:val="18"/>
                <w:szCs w:val="18"/>
                <w:lang w:eastAsia="zh-CN"/>
              </w:rPr>
            </w:pPr>
            <w:ins w:id="858" w:author="Patricia Bustos" w:date="2022-08-17T18:19:00Z">
              <w:r w:rsidRPr="00783FF9">
                <w:rPr>
                  <w:rFonts w:ascii="Arial" w:eastAsia="SimSun" w:hAnsi="Arial" w:cs="Arial"/>
                  <w:b/>
                  <w:sz w:val="18"/>
                  <w:szCs w:val="18"/>
                  <w:lang w:eastAsia="en-GB"/>
                </w:rPr>
                <w:t>Parameter</w:t>
              </w:r>
            </w:ins>
          </w:p>
        </w:tc>
        <w:tc>
          <w:tcPr>
            <w:tcW w:w="294" w:type="pct"/>
            <w:tcBorders>
              <w:top w:val="single" w:sz="4" w:space="0" w:color="auto"/>
              <w:left w:val="single" w:sz="4" w:space="0" w:color="auto"/>
              <w:bottom w:val="single" w:sz="4" w:space="0" w:color="auto"/>
              <w:right w:val="single" w:sz="4" w:space="0" w:color="auto"/>
            </w:tcBorders>
            <w:hideMark/>
          </w:tcPr>
          <w:p w14:paraId="1C77DE95" w14:textId="77777777" w:rsidR="00BC5A05" w:rsidRPr="00783FF9" w:rsidRDefault="00BC5A05">
            <w:pPr>
              <w:keepNext/>
              <w:keepLines/>
              <w:spacing w:after="0"/>
              <w:jc w:val="center"/>
              <w:rPr>
                <w:ins w:id="859" w:author="Patricia Bustos" w:date="2022-08-17T18:19:00Z"/>
                <w:rFonts w:ascii="Arial" w:eastAsia="SimSun" w:hAnsi="Arial" w:cs="Arial"/>
                <w:b/>
                <w:sz w:val="18"/>
                <w:szCs w:val="18"/>
                <w:lang w:eastAsia="en-GB"/>
              </w:rPr>
            </w:pPr>
            <w:ins w:id="860" w:author="Patricia Bustos" w:date="2022-08-17T18:19:00Z">
              <w:r w:rsidRPr="00783FF9">
                <w:rPr>
                  <w:rFonts w:ascii="Arial" w:eastAsia="SimSun" w:hAnsi="Arial" w:cs="Arial"/>
                  <w:b/>
                  <w:sz w:val="18"/>
                  <w:szCs w:val="18"/>
                  <w:lang w:eastAsia="en-GB"/>
                </w:rPr>
                <w:t>Unit</w:t>
              </w:r>
            </w:ins>
          </w:p>
        </w:tc>
        <w:tc>
          <w:tcPr>
            <w:tcW w:w="4090" w:type="pct"/>
            <w:gridSpan w:val="7"/>
            <w:tcBorders>
              <w:top w:val="single" w:sz="4" w:space="0" w:color="auto"/>
              <w:left w:val="single" w:sz="4" w:space="0" w:color="auto"/>
              <w:bottom w:val="single" w:sz="4" w:space="0" w:color="auto"/>
              <w:right w:val="single" w:sz="4" w:space="0" w:color="auto"/>
            </w:tcBorders>
            <w:hideMark/>
          </w:tcPr>
          <w:p w14:paraId="3DA2BB78" w14:textId="77777777" w:rsidR="00BC5A05" w:rsidRPr="00783FF9" w:rsidRDefault="00BC5A05">
            <w:pPr>
              <w:keepNext/>
              <w:keepLines/>
              <w:spacing w:after="0"/>
              <w:jc w:val="center"/>
              <w:rPr>
                <w:ins w:id="861" w:author="Patricia Bustos" w:date="2022-08-17T18:19:00Z"/>
                <w:rFonts w:ascii="Arial" w:eastAsia="SimSun" w:hAnsi="Arial" w:cs="Arial"/>
                <w:b/>
                <w:sz w:val="18"/>
                <w:szCs w:val="18"/>
                <w:lang w:eastAsia="en-GB"/>
              </w:rPr>
            </w:pPr>
            <w:ins w:id="862" w:author="Patricia Bustos" w:date="2022-08-17T18:19:00Z">
              <w:r w:rsidRPr="00783FF9">
                <w:rPr>
                  <w:rFonts w:ascii="Arial" w:eastAsia="SimSun" w:hAnsi="Arial" w:cs="Arial"/>
                  <w:b/>
                  <w:sz w:val="18"/>
                  <w:szCs w:val="18"/>
                  <w:lang w:eastAsia="en-GB"/>
                </w:rPr>
                <w:t>Value</w:t>
              </w:r>
            </w:ins>
          </w:p>
        </w:tc>
      </w:tr>
      <w:tr w:rsidR="00BC5A05" w:rsidRPr="00783FF9" w14:paraId="63EABF98" w14:textId="77777777" w:rsidTr="00BC5A05">
        <w:trPr>
          <w:ins w:id="863"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1341D059" w14:textId="77777777" w:rsidR="00BC5A05" w:rsidRPr="00783FF9" w:rsidRDefault="00BC5A05">
            <w:pPr>
              <w:keepNext/>
              <w:keepLines/>
              <w:spacing w:after="0"/>
              <w:rPr>
                <w:ins w:id="864" w:author="Patricia Bustos" w:date="2022-08-17T18:19:00Z"/>
                <w:rFonts w:ascii="Arial" w:eastAsia="Calibri" w:hAnsi="Arial"/>
                <w:sz w:val="18"/>
                <w:szCs w:val="18"/>
                <w:lang w:eastAsia="zh-CN"/>
              </w:rPr>
            </w:pPr>
            <w:ins w:id="865" w:author="Patricia Bustos" w:date="2022-08-17T18:19:00Z">
              <w:r w:rsidRPr="00783FF9">
                <w:rPr>
                  <w:rFonts w:ascii="Arial" w:eastAsia="SimSun" w:hAnsi="Arial"/>
                  <w:sz w:val="18"/>
                  <w:szCs w:val="18"/>
                  <w:lang w:eastAsia="en-GB"/>
                </w:rPr>
                <w:t>Reference channel</w:t>
              </w:r>
            </w:ins>
          </w:p>
        </w:tc>
        <w:tc>
          <w:tcPr>
            <w:tcW w:w="294" w:type="pct"/>
            <w:tcBorders>
              <w:top w:val="single" w:sz="4" w:space="0" w:color="auto"/>
              <w:left w:val="single" w:sz="4" w:space="0" w:color="auto"/>
              <w:bottom w:val="single" w:sz="4" w:space="0" w:color="auto"/>
              <w:right w:val="single" w:sz="4" w:space="0" w:color="auto"/>
            </w:tcBorders>
          </w:tcPr>
          <w:p w14:paraId="5EE2AD23" w14:textId="77777777" w:rsidR="00BC5A05" w:rsidRPr="00783FF9" w:rsidRDefault="00BC5A05">
            <w:pPr>
              <w:keepNext/>
              <w:keepLines/>
              <w:spacing w:after="0"/>
              <w:jc w:val="center"/>
              <w:rPr>
                <w:ins w:id="866" w:author="Patricia Bustos" w:date="2022-08-17T18:19:00Z"/>
                <w:rFonts w:ascii="Arial" w:eastAsia="Calibri" w:hAnsi="Arial"/>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39190A81" w14:textId="77777777" w:rsidR="00BC5A05" w:rsidRPr="00783FF9" w:rsidRDefault="00BC5A05">
            <w:pPr>
              <w:keepNext/>
              <w:keepLines/>
              <w:spacing w:after="0"/>
              <w:jc w:val="center"/>
              <w:rPr>
                <w:ins w:id="867" w:author="Patricia Bustos" w:date="2022-08-17T18:19:00Z"/>
                <w:rFonts w:ascii="Arial" w:eastAsia="Calibri" w:hAnsi="Arial"/>
                <w:sz w:val="18"/>
                <w:szCs w:val="18"/>
                <w:lang w:eastAsia="zh-CN"/>
              </w:rPr>
            </w:pPr>
            <w:proofErr w:type="gramStart"/>
            <w:ins w:id="868"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.1-2.1 FDD</w:t>
              </w:r>
            </w:ins>
          </w:p>
        </w:tc>
        <w:tc>
          <w:tcPr>
            <w:tcW w:w="647" w:type="pct"/>
            <w:tcBorders>
              <w:top w:val="single" w:sz="4" w:space="0" w:color="auto"/>
              <w:left w:val="single" w:sz="4" w:space="0" w:color="auto"/>
              <w:bottom w:val="single" w:sz="4" w:space="0" w:color="auto"/>
              <w:right w:val="single" w:sz="4" w:space="0" w:color="auto"/>
            </w:tcBorders>
            <w:hideMark/>
          </w:tcPr>
          <w:p w14:paraId="10B4DB32" w14:textId="77777777" w:rsidR="00BC5A05" w:rsidRPr="00783FF9" w:rsidRDefault="00BC5A05">
            <w:pPr>
              <w:keepNext/>
              <w:keepLines/>
              <w:spacing w:after="0"/>
              <w:jc w:val="center"/>
              <w:rPr>
                <w:ins w:id="869" w:author="Patricia Bustos" w:date="2022-08-17T18:19:00Z"/>
                <w:rFonts w:ascii="Arial" w:eastAsia="Calibri" w:hAnsi="Arial" w:cs="Arial"/>
                <w:sz w:val="18"/>
                <w:szCs w:val="18"/>
                <w:lang w:eastAsia="en-GB"/>
              </w:rPr>
            </w:pPr>
            <w:proofErr w:type="gramStart"/>
            <w:ins w:id="870"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.1-</w:t>
              </w:r>
              <w:r w:rsidRPr="00783FF9">
                <w:rPr>
                  <w:rFonts w:ascii="Arial" w:eastAsia="Calibri" w:hAnsi="Arial" w:cs="Arial"/>
                  <w:sz w:val="18"/>
                  <w:szCs w:val="18"/>
                  <w:lang w:val="en-US" w:eastAsia="en-GB"/>
                </w:rPr>
                <w:t>2.</w:t>
              </w:r>
              <w:r w:rsidRPr="00783FF9">
                <w:rPr>
                  <w:rFonts w:ascii="Arial" w:eastAsia="Calibri" w:hAnsi="Arial" w:cs="Arial"/>
                  <w:sz w:val="18"/>
                  <w:szCs w:val="18"/>
                  <w:lang w:eastAsia="en-GB"/>
                </w:rPr>
                <w:t>2 FDD</w:t>
              </w:r>
            </w:ins>
          </w:p>
        </w:tc>
        <w:tc>
          <w:tcPr>
            <w:tcW w:w="647" w:type="pct"/>
            <w:tcBorders>
              <w:top w:val="single" w:sz="4" w:space="0" w:color="auto"/>
              <w:left w:val="single" w:sz="4" w:space="0" w:color="auto"/>
              <w:bottom w:val="single" w:sz="4" w:space="0" w:color="auto"/>
              <w:right w:val="single" w:sz="4" w:space="0" w:color="auto"/>
            </w:tcBorders>
            <w:hideMark/>
          </w:tcPr>
          <w:p w14:paraId="0549C8F6" w14:textId="77777777" w:rsidR="00BC5A05" w:rsidRPr="00783FF9" w:rsidRDefault="00BC5A05">
            <w:pPr>
              <w:keepNext/>
              <w:keepLines/>
              <w:spacing w:after="0"/>
              <w:jc w:val="center"/>
              <w:rPr>
                <w:ins w:id="871" w:author="Patricia Bustos" w:date="2022-08-17T18:19:00Z"/>
                <w:rFonts w:ascii="Arial" w:eastAsia="Calibri" w:hAnsi="Arial" w:cs="Arial"/>
                <w:sz w:val="18"/>
                <w:szCs w:val="18"/>
                <w:lang w:eastAsia="en-GB"/>
              </w:rPr>
            </w:pPr>
            <w:proofErr w:type="gramStart"/>
            <w:ins w:id="872"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.1-</w:t>
              </w:r>
              <w:r w:rsidRPr="00783FF9">
                <w:rPr>
                  <w:rFonts w:ascii="Arial" w:eastAsia="Calibri" w:hAnsi="Arial" w:cs="Arial"/>
                  <w:sz w:val="18"/>
                  <w:szCs w:val="18"/>
                  <w:lang w:val="en-US" w:eastAsia="en-GB"/>
                </w:rPr>
                <w:t>2.3</w:t>
              </w:r>
              <w:r w:rsidRPr="00783FF9">
                <w:rPr>
                  <w:rFonts w:ascii="Arial" w:eastAsia="Calibri" w:hAnsi="Arial" w:cs="Arial"/>
                  <w:sz w:val="18"/>
                  <w:szCs w:val="18"/>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7AAF36E4" w14:textId="77777777" w:rsidR="00BC5A05" w:rsidRPr="00783FF9" w:rsidRDefault="00BC5A05">
            <w:pPr>
              <w:keepNext/>
              <w:keepLines/>
              <w:spacing w:after="0"/>
              <w:jc w:val="center"/>
              <w:rPr>
                <w:ins w:id="873" w:author="Patricia Bustos" w:date="2022-08-17T18:19:00Z"/>
                <w:rFonts w:ascii="Arial" w:eastAsia="Calibri" w:hAnsi="Arial" w:cs="Arial"/>
                <w:sz w:val="18"/>
                <w:szCs w:val="18"/>
                <w:lang w:eastAsia="en-GB"/>
              </w:rPr>
            </w:pPr>
            <w:proofErr w:type="gramStart"/>
            <w:ins w:id="874"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.1-</w:t>
              </w:r>
              <w:r w:rsidRPr="00783FF9">
                <w:rPr>
                  <w:rFonts w:ascii="Arial" w:eastAsia="Calibri" w:hAnsi="Arial" w:cs="Arial"/>
                  <w:sz w:val="18"/>
                  <w:szCs w:val="18"/>
                  <w:lang w:val="en-US" w:eastAsia="en-GB"/>
                </w:rPr>
                <w:t>2.4</w:t>
              </w:r>
              <w:r w:rsidRPr="00783FF9">
                <w:rPr>
                  <w:rFonts w:ascii="Arial" w:eastAsia="Calibri" w:hAnsi="Arial" w:cs="Arial"/>
                  <w:sz w:val="18"/>
                  <w:szCs w:val="18"/>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2ED9CB81" w14:textId="77777777" w:rsidR="00BC5A05" w:rsidRPr="00783FF9" w:rsidRDefault="00BC5A05">
            <w:pPr>
              <w:keepNext/>
              <w:keepLines/>
              <w:spacing w:after="0"/>
              <w:jc w:val="center"/>
              <w:rPr>
                <w:ins w:id="875" w:author="Patricia Bustos" w:date="2022-08-17T18:19:00Z"/>
                <w:rFonts w:ascii="Arial" w:eastAsia="Calibri" w:hAnsi="Arial" w:cs="Arial"/>
                <w:sz w:val="18"/>
                <w:szCs w:val="18"/>
                <w:lang w:eastAsia="en-GB"/>
              </w:rPr>
            </w:pPr>
            <w:proofErr w:type="gramStart"/>
            <w:ins w:id="876"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.1-</w:t>
              </w:r>
              <w:r w:rsidRPr="00783FF9">
                <w:rPr>
                  <w:rFonts w:ascii="Arial" w:eastAsia="Calibri" w:hAnsi="Arial" w:cs="Arial"/>
                  <w:sz w:val="18"/>
                  <w:szCs w:val="18"/>
                  <w:lang w:val="en-US" w:eastAsia="en-GB"/>
                </w:rPr>
                <w:t>2.5</w:t>
              </w:r>
              <w:r w:rsidRPr="00783FF9">
                <w:rPr>
                  <w:rFonts w:ascii="Arial" w:eastAsia="Calibri" w:hAnsi="Arial" w:cs="Arial"/>
                  <w:sz w:val="18"/>
                  <w:szCs w:val="18"/>
                  <w:lang w:eastAsia="en-GB"/>
                </w:rPr>
                <w:t xml:space="preserve"> FDD</w:t>
              </w:r>
            </w:ins>
          </w:p>
        </w:tc>
        <w:tc>
          <w:tcPr>
            <w:tcW w:w="647" w:type="pct"/>
            <w:tcBorders>
              <w:top w:val="single" w:sz="4" w:space="0" w:color="auto"/>
              <w:left w:val="single" w:sz="4" w:space="0" w:color="auto"/>
              <w:bottom w:val="single" w:sz="4" w:space="0" w:color="auto"/>
              <w:right w:val="single" w:sz="4" w:space="0" w:color="auto"/>
            </w:tcBorders>
            <w:hideMark/>
          </w:tcPr>
          <w:p w14:paraId="7460E54F" w14:textId="77777777" w:rsidR="00BC5A05" w:rsidRPr="00783FF9" w:rsidRDefault="00BC5A05">
            <w:pPr>
              <w:keepNext/>
              <w:keepLines/>
              <w:spacing w:after="0"/>
              <w:jc w:val="center"/>
              <w:rPr>
                <w:ins w:id="877" w:author="Patricia Bustos" w:date="2022-08-17T18:19:00Z"/>
                <w:rFonts w:ascii="Arial" w:eastAsia="Calibri" w:hAnsi="Arial" w:cs="Arial"/>
                <w:sz w:val="18"/>
                <w:szCs w:val="18"/>
                <w:lang w:eastAsia="en-GB"/>
              </w:rPr>
            </w:pPr>
            <w:proofErr w:type="gramStart"/>
            <w:ins w:id="878"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w:t>
              </w:r>
              <w:r w:rsidRPr="00783FF9">
                <w:rPr>
                  <w:rFonts w:ascii="Arial" w:eastAsia="Calibri" w:hAnsi="Arial" w:cs="Arial"/>
                  <w:sz w:val="18"/>
                  <w:szCs w:val="18"/>
                  <w:lang w:val="ru-RU" w:eastAsia="en-GB"/>
                </w:rPr>
                <w:t>1-</w:t>
              </w:r>
              <w:r w:rsidRPr="00783FF9">
                <w:rPr>
                  <w:rFonts w:ascii="Arial" w:eastAsia="Calibri" w:hAnsi="Arial" w:cs="Arial"/>
                  <w:sz w:val="18"/>
                  <w:szCs w:val="18"/>
                  <w:lang w:val="en-US" w:eastAsia="en-GB"/>
                </w:rPr>
                <w:t>2.6</w:t>
              </w:r>
              <w:r w:rsidRPr="00783FF9">
                <w:rPr>
                  <w:rFonts w:ascii="Arial" w:eastAsia="Calibri" w:hAnsi="Arial" w:cs="Arial"/>
                  <w:sz w:val="18"/>
                  <w:szCs w:val="18"/>
                  <w:lang w:val="ru-RU" w:eastAsia="en-GB"/>
                </w:rPr>
                <w:t xml:space="preserve"> </w:t>
              </w:r>
              <w:r w:rsidRPr="00783FF9">
                <w:rPr>
                  <w:rFonts w:ascii="Arial" w:eastAsia="Calibri" w:hAnsi="Arial" w:cs="Arial"/>
                  <w:sz w:val="18"/>
                  <w:szCs w:val="18"/>
                  <w:lang w:eastAsia="en-GB"/>
                </w:rPr>
                <w:t>FDD</w:t>
              </w:r>
            </w:ins>
          </w:p>
        </w:tc>
        <w:tc>
          <w:tcPr>
            <w:tcW w:w="206" w:type="pct"/>
            <w:tcBorders>
              <w:top w:val="single" w:sz="4" w:space="0" w:color="auto"/>
              <w:left w:val="single" w:sz="4" w:space="0" w:color="auto"/>
              <w:bottom w:val="single" w:sz="4" w:space="0" w:color="auto"/>
              <w:right w:val="single" w:sz="4" w:space="0" w:color="auto"/>
            </w:tcBorders>
            <w:hideMark/>
          </w:tcPr>
          <w:p w14:paraId="4449F28C" w14:textId="77777777" w:rsidR="00BC5A05" w:rsidRPr="00783FF9" w:rsidRDefault="00BC5A05">
            <w:pPr>
              <w:keepNext/>
              <w:keepLines/>
              <w:spacing w:after="0"/>
              <w:jc w:val="center"/>
              <w:rPr>
                <w:ins w:id="879" w:author="Patricia Bustos" w:date="2022-08-17T18:19:00Z"/>
                <w:rFonts w:ascii="Arial" w:eastAsia="Calibri" w:hAnsi="Arial" w:cs="Arial"/>
                <w:sz w:val="18"/>
                <w:szCs w:val="18"/>
                <w:lang w:eastAsia="en-GB"/>
              </w:rPr>
            </w:pPr>
            <w:proofErr w:type="gramStart"/>
            <w:ins w:id="880" w:author="Patricia Bustos" w:date="2022-08-17T18:19:00Z">
              <w:r w:rsidRPr="00783FF9">
                <w:rPr>
                  <w:rFonts w:ascii="Arial" w:eastAsia="Calibri" w:hAnsi="Arial" w:cs="Arial"/>
                  <w:sz w:val="18"/>
                  <w:szCs w:val="18"/>
                  <w:lang w:eastAsia="en-GB"/>
                </w:rPr>
                <w:t>R.PDCCH</w:t>
              </w:r>
              <w:proofErr w:type="gramEnd"/>
              <w:r w:rsidRPr="00783FF9">
                <w:rPr>
                  <w:rFonts w:ascii="Arial" w:eastAsia="Calibri" w:hAnsi="Arial" w:cs="Arial"/>
                  <w:sz w:val="18"/>
                  <w:szCs w:val="18"/>
                  <w:lang w:eastAsia="en-GB"/>
                </w:rPr>
                <w:t>.</w:t>
              </w:r>
              <w:r w:rsidRPr="00783FF9">
                <w:rPr>
                  <w:rFonts w:ascii="Arial" w:eastAsia="Calibri" w:hAnsi="Arial" w:cs="Arial"/>
                  <w:sz w:val="18"/>
                  <w:szCs w:val="18"/>
                  <w:lang w:val="ru-RU" w:eastAsia="en-GB"/>
                </w:rPr>
                <w:t>1-</w:t>
              </w:r>
              <w:r w:rsidRPr="00783FF9">
                <w:rPr>
                  <w:rFonts w:ascii="Arial" w:eastAsia="Calibri" w:hAnsi="Arial" w:cs="Arial"/>
                  <w:sz w:val="18"/>
                  <w:szCs w:val="18"/>
                  <w:lang w:val="en-US" w:eastAsia="en-GB"/>
                </w:rPr>
                <w:t>2.7</w:t>
              </w:r>
              <w:r w:rsidRPr="00783FF9">
                <w:rPr>
                  <w:rFonts w:ascii="Arial" w:eastAsia="Calibri" w:hAnsi="Arial" w:cs="Arial"/>
                  <w:sz w:val="18"/>
                  <w:szCs w:val="18"/>
                  <w:lang w:val="ru-RU" w:eastAsia="en-GB"/>
                </w:rPr>
                <w:t xml:space="preserve"> </w:t>
              </w:r>
              <w:r w:rsidRPr="00783FF9">
                <w:rPr>
                  <w:rFonts w:ascii="Arial" w:eastAsia="Calibri" w:hAnsi="Arial" w:cs="Arial"/>
                  <w:sz w:val="18"/>
                  <w:szCs w:val="18"/>
                  <w:lang w:eastAsia="en-GB"/>
                </w:rPr>
                <w:t>FDD</w:t>
              </w:r>
            </w:ins>
          </w:p>
        </w:tc>
      </w:tr>
      <w:tr w:rsidR="00BC5A05" w:rsidRPr="00783FF9" w14:paraId="3DE14611" w14:textId="77777777" w:rsidTr="00BC5A05">
        <w:trPr>
          <w:ins w:id="881" w:author="Patricia Bustos" w:date="2022-08-17T18:19:00Z"/>
        </w:trPr>
        <w:tc>
          <w:tcPr>
            <w:tcW w:w="616" w:type="pct"/>
            <w:tcBorders>
              <w:top w:val="single" w:sz="4" w:space="0" w:color="auto"/>
              <w:left w:val="single" w:sz="4" w:space="0" w:color="auto"/>
              <w:bottom w:val="single" w:sz="4" w:space="0" w:color="auto"/>
              <w:right w:val="single" w:sz="4" w:space="0" w:color="auto"/>
            </w:tcBorders>
            <w:hideMark/>
          </w:tcPr>
          <w:p w14:paraId="3FC52926" w14:textId="77777777" w:rsidR="00BC5A05" w:rsidRPr="00783FF9" w:rsidRDefault="00BC5A05">
            <w:pPr>
              <w:keepNext/>
              <w:keepLines/>
              <w:spacing w:after="0"/>
              <w:rPr>
                <w:ins w:id="882" w:author="Patricia Bustos" w:date="2022-08-17T18:19:00Z"/>
                <w:rFonts w:ascii="Arial" w:eastAsia="Calibri" w:hAnsi="Arial"/>
                <w:sz w:val="18"/>
                <w:szCs w:val="18"/>
                <w:lang w:eastAsia="zh-CN"/>
              </w:rPr>
            </w:pPr>
            <w:ins w:id="883" w:author="Patricia Bustos" w:date="2022-08-17T18:19:00Z">
              <w:r w:rsidRPr="00783FF9">
                <w:rPr>
                  <w:rFonts w:ascii="Arial" w:eastAsia="Calibri" w:hAnsi="Arial"/>
                  <w:sz w:val="18"/>
                  <w:szCs w:val="18"/>
                  <w:lang w:eastAsia="en-GB"/>
                </w:rPr>
                <w:t>Subcarrier spacing</w:t>
              </w:r>
            </w:ins>
          </w:p>
        </w:tc>
        <w:tc>
          <w:tcPr>
            <w:tcW w:w="294" w:type="pct"/>
            <w:tcBorders>
              <w:top w:val="single" w:sz="4" w:space="0" w:color="auto"/>
              <w:left w:val="single" w:sz="4" w:space="0" w:color="auto"/>
              <w:bottom w:val="single" w:sz="4" w:space="0" w:color="auto"/>
              <w:right w:val="single" w:sz="4" w:space="0" w:color="auto"/>
            </w:tcBorders>
            <w:hideMark/>
          </w:tcPr>
          <w:p w14:paraId="09C8651C" w14:textId="77777777" w:rsidR="00BC5A05" w:rsidRPr="00783FF9" w:rsidRDefault="00BC5A05">
            <w:pPr>
              <w:keepNext/>
              <w:keepLines/>
              <w:spacing w:after="0"/>
              <w:jc w:val="center"/>
              <w:rPr>
                <w:ins w:id="884" w:author="Patricia Bustos" w:date="2022-08-17T18:19:00Z"/>
                <w:rFonts w:ascii="Arial" w:eastAsia="SimSun" w:hAnsi="Arial" w:cs="Arial"/>
                <w:sz w:val="18"/>
                <w:szCs w:val="18"/>
                <w:lang w:eastAsia="en-GB"/>
              </w:rPr>
            </w:pPr>
            <w:ins w:id="885" w:author="Patricia Bustos" w:date="2022-08-17T18:19:00Z">
              <w:r w:rsidRPr="00783FF9">
                <w:rPr>
                  <w:rFonts w:ascii="Arial" w:eastAsia="SimSun" w:hAnsi="Arial" w:cs="Arial"/>
                  <w:sz w:val="18"/>
                  <w:szCs w:val="18"/>
                  <w:lang w:eastAsia="en-GB"/>
                </w:rPr>
                <w:t>kHz</w:t>
              </w:r>
            </w:ins>
          </w:p>
        </w:tc>
        <w:tc>
          <w:tcPr>
            <w:tcW w:w="647" w:type="pct"/>
            <w:tcBorders>
              <w:top w:val="single" w:sz="4" w:space="0" w:color="auto"/>
              <w:left w:val="single" w:sz="4" w:space="0" w:color="auto"/>
              <w:bottom w:val="single" w:sz="4" w:space="0" w:color="auto"/>
              <w:right w:val="single" w:sz="4" w:space="0" w:color="auto"/>
            </w:tcBorders>
            <w:hideMark/>
          </w:tcPr>
          <w:p w14:paraId="67DB8F87" w14:textId="77777777" w:rsidR="00BC5A05" w:rsidRPr="00783FF9" w:rsidRDefault="00BC5A05">
            <w:pPr>
              <w:keepNext/>
              <w:keepLines/>
              <w:spacing w:after="0"/>
              <w:jc w:val="center"/>
              <w:rPr>
                <w:ins w:id="886" w:author="Patricia Bustos" w:date="2022-08-17T18:19:00Z"/>
                <w:rFonts w:ascii="Arial" w:eastAsia="Calibri" w:hAnsi="Arial"/>
                <w:sz w:val="18"/>
                <w:szCs w:val="18"/>
                <w:lang w:eastAsia="zh-CN"/>
              </w:rPr>
            </w:pPr>
            <w:ins w:id="887" w:author="Patricia Bustos" w:date="2022-08-17T18:19:00Z">
              <w:r w:rsidRPr="00783FF9">
                <w:rPr>
                  <w:rFonts w:ascii="Arial" w:eastAsia="Calibri" w:hAnsi="Arial"/>
                  <w:sz w:val="18"/>
                  <w:szCs w:val="18"/>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6D1E1C43" w14:textId="77777777" w:rsidR="00BC5A05" w:rsidRPr="00783FF9" w:rsidRDefault="00BC5A05">
            <w:pPr>
              <w:keepNext/>
              <w:keepLines/>
              <w:spacing w:after="0"/>
              <w:jc w:val="center"/>
              <w:rPr>
                <w:ins w:id="888" w:author="Patricia Bustos" w:date="2022-08-17T18:19:00Z"/>
                <w:rFonts w:ascii="Arial" w:eastAsia="Calibri" w:hAnsi="Arial"/>
                <w:sz w:val="18"/>
                <w:szCs w:val="18"/>
                <w:lang w:eastAsia="zh-CN"/>
              </w:rPr>
            </w:pPr>
            <w:ins w:id="889" w:author="Patricia Bustos" w:date="2022-08-17T18:19:00Z">
              <w:r w:rsidRPr="00783FF9">
                <w:rPr>
                  <w:rFonts w:ascii="Arial" w:eastAsia="Calibri" w:hAnsi="Arial"/>
                  <w:sz w:val="18"/>
                  <w:szCs w:val="18"/>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372F1799" w14:textId="77777777" w:rsidR="00BC5A05" w:rsidRPr="00783FF9" w:rsidRDefault="00BC5A05">
            <w:pPr>
              <w:keepNext/>
              <w:keepLines/>
              <w:spacing w:after="0"/>
              <w:jc w:val="center"/>
              <w:rPr>
                <w:ins w:id="890" w:author="Patricia Bustos" w:date="2022-08-17T18:19:00Z"/>
                <w:rFonts w:ascii="Arial" w:eastAsia="Calibri" w:hAnsi="Arial"/>
                <w:sz w:val="18"/>
                <w:szCs w:val="18"/>
                <w:lang w:eastAsia="zh-CN"/>
              </w:rPr>
            </w:pPr>
            <w:ins w:id="891" w:author="Patricia Bustos" w:date="2022-08-17T18:19:00Z">
              <w:r w:rsidRPr="00783FF9">
                <w:rPr>
                  <w:rFonts w:ascii="Arial" w:eastAsia="Calibri" w:hAnsi="Arial"/>
                  <w:sz w:val="18"/>
                  <w:szCs w:val="18"/>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24A919BB" w14:textId="77777777" w:rsidR="00BC5A05" w:rsidRPr="00783FF9" w:rsidRDefault="00BC5A05">
            <w:pPr>
              <w:keepNext/>
              <w:keepLines/>
              <w:spacing w:after="0"/>
              <w:jc w:val="center"/>
              <w:rPr>
                <w:ins w:id="892" w:author="Patricia Bustos" w:date="2022-08-17T18:19:00Z"/>
                <w:rFonts w:ascii="Arial" w:eastAsia="Calibri" w:hAnsi="Arial"/>
                <w:sz w:val="18"/>
                <w:szCs w:val="18"/>
                <w:lang w:eastAsia="zh-CN"/>
              </w:rPr>
            </w:pPr>
            <w:ins w:id="893" w:author="Patricia Bustos" w:date="2022-08-17T18:19:00Z">
              <w:r w:rsidRPr="00783FF9">
                <w:rPr>
                  <w:rFonts w:ascii="Arial" w:eastAsia="Calibri" w:hAnsi="Arial"/>
                  <w:sz w:val="18"/>
                  <w:szCs w:val="18"/>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064CE9E9" w14:textId="77777777" w:rsidR="00BC5A05" w:rsidRPr="00783FF9" w:rsidRDefault="00BC5A05">
            <w:pPr>
              <w:keepNext/>
              <w:keepLines/>
              <w:spacing w:after="0"/>
              <w:jc w:val="center"/>
              <w:rPr>
                <w:ins w:id="894" w:author="Patricia Bustos" w:date="2022-08-17T18:19:00Z"/>
                <w:rFonts w:ascii="Arial" w:eastAsia="Calibri" w:hAnsi="Arial"/>
                <w:sz w:val="18"/>
                <w:szCs w:val="18"/>
                <w:lang w:eastAsia="zh-CN"/>
              </w:rPr>
            </w:pPr>
            <w:ins w:id="895" w:author="Patricia Bustos" w:date="2022-08-17T18:19:00Z">
              <w:r w:rsidRPr="00783FF9">
                <w:rPr>
                  <w:rFonts w:ascii="Arial" w:eastAsia="Calibri" w:hAnsi="Arial"/>
                  <w:sz w:val="18"/>
                  <w:szCs w:val="18"/>
                  <w:lang w:eastAsia="zh-CN"/>
                </w:rPr>
                <w:t>15</w:t>
              </w:r>
            </w:ins>
          </w:p>
        </w:tc>
        <w:tc>
          <w:tcPr>
            <w:tcW w:w="647" w:type="pct"/>
            <w:tcBorders>
              <w:top w:val="single" w:sz="4" w:space="0" w:color="auto"/>
              <w:left w:val="single" w:sz="4" w:space="0" w:color="auto"/>
              <w:bottom w:val="single" w:sz="4" w:space="0" w:color="auto"/>
              <w:right w:val="single" w:sz="4" w:space="0" w:color="auto"/>
            </w:tcBorders>
            <w:hideMark/>
          </w:tcPr>
          <w:p w14:paraId="4FB6545A" w14:textId="77777777" w:rsidR="00BC5A05" w:rsidRPr="00783FF9" w:rsidRDefault="00BC5A05">
            <w:pPr>
              <w:keepNext/>
              <w:keepLines/>
              <w:spacing w:after="0"/>
              <w:jc w:val="center"/>
              <w:rPr>
                <w:ins w:id="896" w:author="Patricia Bustos" w:date="2022-08-17T18:19:00Z"/>
                <w:rFonts w:ascii="Arial" w:eastAsia="Calibri" w:hAnsi="Arial"/>
                <w:sz w:val="18"/>
                <w:szCs w:val="18"/>
                <w:lang w:eastAsia="zh-CN"/>
              </w:rPr>
            </w:pPr>
            <w:ins w:id="897" w:author="Patricia Bustos" w:date="2022-08-17T18:19:00Z">
              <w:r w:rsidRPr="00783FF9">
                <w:rPr>
                  <w:rFonts w:ascii="Arial" w:eastAsia="SimSun" w:hAnsi="Arial"/>
                  <w:sz w:val="18"/>
                  <w:lang w:eastAsia="zh-CN"/>
                </w:rPr>
                <w:t>15</w:t>
              </w:r>
            </w:ins>
          </w:p>
        </w:tc>
        <w:tc>
          <w:tcPr>
            <w:tcW w:w="206" w:type="pct"/>
            <w:tcBorders>
              <w:top w:val="single" w:sz="4" w:space="0" w:color="auto"/>
              <w:left w:val="single" w:sz="4" w:space="0" w:color="auto"/>
              <w:bottom w:val="single" w:sz="4" w:space="0" w:color="auto"/>
              <w:right w:val="single" w:sz="4" w:space="0" w:color="auto"/>
            </w:tcBorders>
            <w:hideMark/>
          </w:tcPr>
          <w:p w14:paraId="20CEF031" w14:textId="77777777" w:rsidR="00BC5A05" w:rsidRPr="00783FF9" w:rsidRDefault="00BC5A05">
            <w:pPr>
              <w:keepNext/>
              <w:keepLines/>
              <w:spacing w:after="0"/>
              <w:jc w:val="center"/>
              <w:rPr>
                <w:ins w:id="898" w:author="Patricia Bustos" w:date="2022-08-17T18:19:00Z"/>
                <w:rFonts w:ascii="Arial" w:eastAsia="SimSun" w:hAnsi="Arial"/>
                <w:sz w:val="18"/>
                <w:lang w:eastAsia="zh-CN"/>
              </w:rPr>
            </w:pPr>
            <w:ins w:id="899" w:author="Patricia Bustos" w:date="2022-08-17T18:19:00Z">
              <w:r w:rsidRPr="00783FF9">
                <w:rPr>
                  <w:rFonts w:ascii="Arial" w:eastAsia="SimSun" w:hAnsi="Arial"/>
                  <w:sz w:val="18"/>
                  <w:lang w:eastAsia="zh-CN"/>
                </w:rPr>
                <w:t>15</w:t>
              </w:r>
            </w:ins>
          </w:p>
        </w:tc>
      </w:tr>
      <w:tr w:rsidR="00BC5A05" w:rsidRPr="00783FF9" w14:paraId="095310D8" w14:textId="77777777" w:rsidTr="00BC5A05">
        <w:trPr>
          <w:ins w:id="900"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0649D1D9" w14:textId="77777777" w:rsidR="00BC5A05" w:rsidRPr="00783FF9" w:rsidRDefault="00BC5A05">
            <w:pPr>
              <w:keepNext/>
              <w:keepLines/>
              <w:spacing w:after="0"/>
              <w:rPr>
                <w:ins w:id="901" w:author="Patricia Bustos" w:date="2022-08-17T18:19:00Z"/>
                <w:rFonts w:ascii="Arial" w:eastAsia="Calibri" w:hAnsi="Arial"/>
                <w:sz w:val="18"/>
                <w:szCs w:val="18"/>
                <w:lang w:eastAsia="en-GB"/>
              </w:rPr>
            </w:pPr>
            <w:ins w:id="902" w:author="Patricia Bustos" w:date="2022-08-17T18:19:00Z">
              <w:r w:rsidRPr="00783FF9">
                <w:rPr>
                  <w:rFonts w:ascii="Arial" w:eastAsia="Calibri" w:hAnsi="Arial"/>
                  <w:sz w:val="18"/>
                  <w:szCs w:val="18"/>
                  <w:lang w:eastAsia="en-GB"/>
                </w:rPr>
                <w:t>CORESET frequency domain allocation</w:t>
              </w:r>
            </w:ins>
          </w:p>
        </w:tc>
        <w:tc>
          <w:tcPr>
            <w:tcW w:w="294" w:type="pct"/>
            <w:tcBorders>
              <w:top w:val="single" w:sz="4" w:space="0" w:color="auto"/>
              <w:left w:val="single" w:sz="4" w:space="0" w:color="auto"/>
              <w:bottom w:val="single" w:sz="4" w:space="0" w:color="auto"/>
              <w:right w:val="single" w:sz="4" w:space="0" w:color="auto"/>
            </w:tcBorders>
          </w:tcPr>
          <w:p w14:paraId="590412E0" w14:textId="77777777" w:rsidR="00BC5A05" w:rsidRPr="00783FF9" w:rsidRDefault="00BC5A05">
            <w:pPr>
              <w:keepNext/>
              <w:keepLines/>
              <w:spacing w:after="0"/>
              <w:jc w:val="center"/>
              <w:rPr>
                <w:ins w:id="903" w:author="Patricia Bustos" w:date="2022-08-17T18:19:00Z"/>
                <w:rFonts w:ascii="Arial" w:eastAsia="SimSun" w:hAnsi="Arial" w:cs="Arial"/>
                <w:sz w:val="18"/>
                <w:szCs w:val="18"/>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0C54F930" w14:textId="77777777" w:rsidR="00BC5A05" w:rsidRPr="00783FF9" w:rsidRDefault="00BC5A05">
            <w:pPr>
              <w:keepNext/>
              <w:keepLines/>
              <w:spacing w:after="0"/>
              <w:jc w:val="center"/>
              <w:rPr>
                <w:ins w:id="904" w:author="Patricia Bustos" w:date="2022-08-17T18:19:00Z"/>
                <w:rFonts w:ascii="Arial" w:eastAsia="Calibri" w:hAnsi="Arial"/>
                <w:sz w:val="18"/>
                <w:szCs w:val="18"/>
                <w:lang w:eastAsia="zh-CN"/>
              </w:rPr>
            </w:pPr>
            <w:ins w:id="905" w:author="Patricia Bustos" w:date="2022-08-17T18:19:00Z">
              <w:r w:rsidRPr="00783FF9">
                <w:rPr>
                  <w:rFonts w:ascii="Arial" w:eastAsia="SimSun" w:hAnsi="Arial"/>
                  <w:sz w:val="18"/>
                  <w:szCs w:val="18"/>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32E869CD" w14:textId="77777777" w:rsidR="00BC5A05" w:rsidRPr="00783FF9" w:rsidRDefault="00BC5A05">
            <w:pPr>
              <w:keepNext/>
              <w:keepLines/>
              <w:spacing w:after="0"/>
              <w:jc w:val="center"/>
              <w:rPr>
                <w:ins w:id="906" w:author="Patricia Bustos" w:date="2022-08-17T18:19:00Z"/>
                <w:rFonts w:ascii="Arial" w:eastAsia="SimSun" w:hAnsi="Arial"/>
                <w:sz w:val="18"/>
                <w:szCs w:val="18"/>
                <w:lang w:eastAsia="en-GB"/>
              </w:rPr>
            </w:pPr>
            <w:ins w:id="907" w:author="Patricia Bustos" w:date="2022-08-17T18:19:00Z">
              <w:r w:rsidRPr="00783FF9">
                <w:rPr>
                  <w:rFonts w:ascii="Arial" w:eastAsia="SimSun" w:hAnsi="Arial"/>
                  <w:sz w:val="18"/>
                  <w:szCs w:val="18"/>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192F9C44" w14:textId="77777777" w:rsidR="00BC5A05" w:rsidRPr="00783FF9" w:rsidRDefault="00BC5A05">
            <w:pPr>
              <w:keepNext/>
              <w:keepLines/>
              <w:spacing w:after="0"/>
              <w:jc w:val="center"/>
              <w:rPr>
                <w:ins w:id="908" w:author="Patricia Bustos" w:date="2022-08-17T18:19:00Z"/>
                <w:rFonts w:ascii="Arial" w:eastAsia="SimSun" w:hAnsi="Arial"/>
                <w:sz w:val="18"/>
                <w:szCs w:val="18"/>
                <w:lang w:eastAsia="en-GB"/>
              </w:rPr>
            </w:pPr>
            <w:ins w:id="909" w:author="Patricia Bustos" w:date="2022-08-17T18:19:00Z">
              <w:r w:rsidRPr="00783FF9">
                <w:rPr>
                  <w:rFonts w:ascii="Arial" w:eastAsia="SimSun" w:hAnsi="Arial"/>
                  <w:sz w:val="18"/>
                  <w:szCs w:val="18"/>
                  <w:lang w:eastAsia="en-GB"/>
                </w:rPr>
                <w:t>24</w:t>
              </w:r>
            </w:ins>
          </w:p>
        </w:tc>
        <w:tc>
          <w:tcPr>
            <w:tcW w:w="647" w:type="pct"/>
            <w:tcBorders>
              <w:top w:val="single" w:sz="4" w:space="0" w:color="auto"/>
              <w:left w:val="single" w:sz="4" w:space="0" w:color="auto"/>
              <w:bottom w:val="single" w:sz="4" w:space="0" w:color="auto"/>
              <w:right w:val="single" w:sz="4" w:space="0" w:color="auto"/>
            </w:tcBorders>
            <w:hideMark/>
          </w:tcPr>
          <w:p w14:paraId="528A986C" w14:textId="77777777" w:rsidR="00BC5A05" w:rsidRPr="00783FF9" w:rsidRDefault="00BC5A05">
            <w:pPr>
              <w:keepNext/>
              <w:keepLines/>
              <w:spacing w:after="0"/>
              <w:jc w:val="center"/>
              <w:rPr>
                <w:ins w:id="910" w:author="Patricia Bustos" w:date="2022-08-17T18:19:00Z"/>
                <w:rFonts w:ascii="Arial" w:eastAsia="SimSun" w:hAnsi="Arial"/>
                <w:sz w:val="18"/>
                <w:szCs w:val="18"/>
                <w:lang w:eastAsia="en-GB"/>
              </w:rPr>
            </w:pPr>
            <w:ins w:id="911" w:author="Patricia Bustos" w:date="2022-08-17T18:19:00Z">
              <w:r w:rsidRPr="00783FF9">
                <w:rPr>
                  <w:rFonts w:ascii="Arial" w:eastAsia="SimSun" w:hAnsi="Arial"/>
                  <w:sz w:val="18"/>
                  <w:szCs w:val="18"/>
                  <w:lang w:eastAsia="en-GB"/>
                </w:rPr>
                <w:t>48</w:t>
              </w:r>
            </w:ins>
          </w:p>
        </w:tc>
        <w:tc>
          <w:tcPr>
            <w:tcW w:w="647" w:type="pct"/>
            <w:tcBorders>
              <w:top w:val="single" w:sz="4" w:space="0" w:color="auto"/>
              <w:left w:val="single" w:sz="4" w:space="0" w:color="auto"/>
              <w:bottom w:val="single" w:sz="4" w:space="0" w:color="auto"/>
              <w:right w:val="single" w:sz="4" w:space="0" w:color="auto"/>
            </w:tcBorders>
            <w:hideMark/>
          </w:tcPr>
          <w:p w14:paraId="2A063829" w14:textId="77777777" w:rsidR="00BC5A05" w:rsidRPr="00783FF9" w:rsidRDefault="00BC5A05">
            <w:pPr>
              <w:keepNext/>
              <w:keepLines/>
              <w:spacing w:after="0"/>
              <w:jc w:val="center"/>
              <w:rPr>
                <w:ins w:id="912" w:author="Patricia Bustos" w:date="2022-08-17T18:19:00Z"/>
                <w:rFonts w:ascii="Arial" w:eastAsia="SimSun" w:hAnsi="Arial"/>
                <w:sz w:val="18"/>
                <w:szCs w:val="18"/>
                <w:lang w:eastAsia="en-GB"/>
              </w:rPr>
            </w:pPr>
            <w:ins w:id="913" w:author="Patricia Bustos" w:date="2022-08-17T18:19:00Z">
              <w:r w:rsidRPr="00783FF9">
                <w:rPr>
                  <w:rFonts w:ascii="Arial" w:eastAsia="SimSun" w:hAnsi="Arial"/>
                  <w:sz w:val="18"/>
                  <w:szCs w:val="18"/>
                  <w:lang w:eastAsia="en-GB"/>
                </w:rPr>
                <w:t>48</w:t>
              </w:r>
            </w:ins>
          </w:p>
        </w:tc>
        <w:tc>
          <w:tcPr>
            <w:tcW w:w="647" w:type="pct"/>
            <w:tcBorders>
              <w:top w:val="single" w:sz="4" w:space="0" w:color="auto"/>
              <w:left w:val="single" w:sz="4" w:space="0" w:color="auto"/>
              <w:bottom w:val="single" w:sz="4" w:space="0" w:color="auto"/>
              <w:right w:val="single" w:sz="4" w:space="0" w:color="auto"/>
            </w:tcBorders>
            <w:hideMark/>
          </w:tcPr>
          <w:p w14:paraId="4BA536F7" w14:textId="77777777" w:rsidR="00BC5A05" w:rsidRPr="00783FF9" w:rsidRDefault="00BC5A05">
            <w:pPr>
              <w:keepNext/>
              <w:keepLines/>
              <w:spacing w:after="0"/>
              <w:jc w:val="center"/>
              <w:rPr>
                <w:ins w:id="914" w:author="Patricia Bustos" w:date="2022-08-17T18:19:00Z"/>
                <w:rFonts w:ascii="Arial" w:eastAsia="SimSun" w:hAnsi="Arial"/>
                <w:sz w:val="18"/>
                <w:szCs w:val="18"/>
                <w:lang w:eastAsia="en-GB"/>
              </w:rPr>
            </w:pPr>
            <w:ins w:id="915" w:author="Patricia Bustos" w:date="2022-08-17T18:19:00Z">
              <w:r w:rsidRPr="00783FF9">
                <w:rPr>
                  <w:rFonts w:ascii="Arial" w:eastAsia="SimSun" w:hAnsi="Arial"/>
                  <w:sz w:val="18"/>
                  <w:lang w:eastAsia="en-GB"/>
                </w:rPr>
                <w:t>48</w:t>
              </w:r>
            </w:ins>
          </w:p>
        </w:tc>
        <w:tc>
          <w:tcPr>
            <w:tcW w:w="206" w:type="pct"/>
            <w:tcBorders>
              <w:top w:val="single" w:sz="4" w:space="0" w:color="auto"/>
              <w:left w:val="single" w:sz="4" w:space="0" w:color="auto"/>
              <w:bottom w:val="single" w:sz="4" w:space="0" w:color="auto"/>
              <w:right w:val="single" w:sz="4" w:space="0" w:color="auto"/>
            </w:tcBorders>
            <w:hideMark/>
          </w:tcPr>
          <w:p w14:paraId="1C3A72CE" w14:textId="77777777" w:rsidR="00BC5A05" w:rsidRPr="00783FF9" w:rsidRDefault="00BC5A05">
            <w:pPr>
              <w:keepNext/>
              <w:keepLines/>
              <w:spacing w:after="0"/>
              <w:jc w:val="center"/>
              <w:rPr>
                <w:ins w:id="916" w:author="Patricia Bustos" w:date="2022-08-17T18:19:00Z"/>
                <w:rFonts w:ascii="Arial" w:eastAsia="SimSun" w:hAnsi="Arial"/>
                <w:sz w:val="18"/>
                <w:lang w:eastAsia="en-GB"/>
              </w:rPr>
            </w:pPr>
            <w:ins w:id="917" w:author="Patricia Bustos" w:date="2022-08-17T18:19:00Z">
              <w:r w:rsidRPr="00783FF9">
                <w:rPr>
                  <w:rFonts w:ascii="Arial" w:eastAsia="SimSun" w:hAnsi="Arial"/>
                  <w:sz w:val="18"/>
                  <w:lang w:eastAsia="en-GB"/>
                </w:rPr>
                <w:t>48</w:t>
              </w:r>
            </w:ins>
          </w:p>
        </w:tc>
      </w:tr>
      <w:tr w:rsidR="00BC5A05" w:rsidRPr="00783FF9" w14:paraId="69A1FB54" w14:textId="77777777" w:rsidTr="00BC5A05">
        <w:trPr>
          <w:ins w:id="918"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52B9F74C" w14:textId="77777777" w:rsidR="00BC5A05" w:rsidRPr="00783FF9" w:rsidRDefault="00BC5A05">
            <w:pPr>
              <w:keepNext/>
              <w:keepLines/>
              <w:spacing w:after="0"/>
              <w:rPr>
                <w:ins w:id="919" w:author="Patricia Bustos" w:date="2022-08-17T18:19:00Z"/>
                <w:rFonts w:ascii="Arial" w:eastAsia="Calibri" w:hAnsi="Arial"/>
                <w:sz w:val="18"/>
                <w:szCs w:val="18"/>
                <w:lang w:eastAsia="en-GB"/>
              </w:rPr>
            </w:pPr>
            <w:ins w:id="920" w:author="Patricia Bustos" w:date="2022-08-17T18:19:00Z">
              <w:r w:rsidRPr="00783FF9">
                <w:rPr>
                  <w:rFonts w:ascii="Arial" w:eastAsia="Calibri" w:hAnsi="Arial"/>
                  <w:sz w:val="18"/>
                  <w:szCs w:val="18"/>
                  <w:lang w:eastAsia="en-GB"/>
                </w:rPr>
                <w:t>CORESET time domain allocation</w:t>
              </w:r>
            </w:ins>
          </w:p>
        </w:tc>
        <w:tc>
          <w:tcPr>
            <w:tcW w:w="294" w:type="pct"/>
            <w:tcBorders>
              <w:top w:val="single" w:sz="4" w:space="0" w:color="auto"/>
              <w:left w:val="single" w:sz="4" w:space="0" w:color="auto"/>
              <w:bottom w:val="single" w:sz="4" w:space="0" w:color="auto"/>
              <w:right w:val="single" w:sz="4" w:space="0" w:color="auto"/>
            </w:tcBorders>
          </w:tcPr>
          <w:p w14:paraId="43510DBA" w14:textId="77777777" w:rsidR="00BC5A05" w:rsidRPr="00783FF9" w:rsidRDefault="00BC5A05">
            <w:pPr>
              <w:keepNext/>
              <w:keepLines/>
              <w:spacing w:after="0"/>
              <w:jc w:val="center"/>
              <w:rPr>
                <w:ins w:id="921" w:author="Patricia Bustos" w:date="2022-08-17T18:19:00Z"/>
                <w:rFonts w:ascii="Arial" w:eastAsia="SimSun" w:hAnsi="Arial" w:cs="Arial"/>
                <w:sz w:val="18"/>
                <w:szCs w:val="18"/>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178880B9" w14:textId="77777777" w:rsidR="00BC5A05" w:rsidRPr="00783FF9" w:rsidRDefault="00BC5A05">
            <w:pPr>
              <w:keepNext/>
              <w:keepLines/>
              <w:spacing w:after="0"/>
              <w:jc w:val="center"/>
              <w:rPr>
                <w:ins w:id="922" w:author="Patricia Bustos" w:date="2022-08-17T18:19:00Z"/>
                <w:rFonts w:ascii="Arial" w:eastAsia="Calibri" w:hAnsi="Arial"/>
                <w:sz w:val="18"/>
                <w:szCs w:val="18"/>
                <w:lang w:eastAsia="zh-CN"/>
              </w:rPr>
            </w:pPr>
            <w:ins w:id="923"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6ABEFF1D" w14:textId="77777777" w:rsidR="00BC5A05" w:rsidRPr="00783FF9" w:rsidRDefault="00BC5A05">
            <w:pPr>
              <w:keepNext/>
              <w:keepLines/>
              <w:spacing w:after="0"/>
              <w:jc w:val="center"/>
              <w:rPr>
                <w:ins w:id="924" w:author="Patricia Bustos" w:date="2022-08-17T18:19:00Z"/>
                <w:rFonts w:ascii="Arial" w:eastAsia="Calibri" w:hAnsi="Arial"/>
                <w:sz w:val="18"/>
                <w:szCs w:val="18"/>
                <w:lang w:eastAsia="zh-CN"/>
              </w:rPr>
            </w:pPr>
            <w:ins w:id="925"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3C4DE76F" w14:textId="77777777" w:rsidR="00BC5A05" w:rsidRPr="00783FF9" w:rsidRDefault="00BC5A05">
            <w:pPr>
              <w:keepNext/>
              <w:keepLines/>
              <w:spacing w:after="0"/>
              <w:jc w:val="center"/>
              <w:rPr>
                <w:ins w:id="926" w:author="Patricia Bustos" w:date="2022-08-17T18:19:00Z"/>
                <w:rFonts w:ascii="Arial" w:eastAsia="Calibri" w:hAnsi="Arial"/>
                <w:sz w:val="18"/>
                <w:szCs w:val="18"/>
                <w:lang w:eastAsia="zh-CN"/>
              </w:rPr>
            </w:pPr>
            <w:ins w:id="927"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13B45662" w14:textId="77777777" w:rsidR="00BC5A05" w:rsidRPr="00783FF9" w:rsidRDefault="00BC5A05">
            <w:pPr>
              <w:keepNext/>
              <w:keepLines/>
              <w:spacing w:after="0"/>
              <w:jc w:val="center"/>
              <w:rPr>
                <w:ins w:id="928" w:author="Patricia Bustos" w:date="2022-08-17T18:19:00Z"/>
                <w:rFonts w:ascii="Arial" w:eastAsia="Calibri" w:hAnsi="Arial"/>
                <w:sz w:val="18"/>
                <w:szCs w:val="18"/>
                <w:lang w:eastAsia="zh-CN"/>
              </w:rPr>
            </w:pPr>
            <w:ins w:id="929"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0862A4E7" w14:textId="77777777" w:rsidR="00BC5A05" w:rsidRPr="00783FF9" w:rsidRDefault="00BC5A05">
            <w:pPr>
              <w:keepNext/>
              <w:keepLines/>
              <w:spacing w:after="0"/>
              <w:jc w:val="center"/>
              <w:rPr>
                <w:ins w:id="930" w:author="Patricia Bustos" w:date="2022-08-17T18:19:00Z"/>
                <w:rFonts w:ascii="Arial" w:eastAsia="Calibri" w:hAnsi="Arial"/>
                <w:sz w:val="18"/>
                <w:szCs w:val="18"/>
                <w:lang w:eastAsia="zh-CN"/>
              </w:rPr>
            </w:pPr>
            <w:ins w:id="931"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4B5CE757" w14:textId="77777777" w:rsidR="00BC5A05" w:rsidRPr="00783FF9" w:rsidRDefault="00BC5A05">
            <w:pPr>
              <w:keepNext/>
              <w:keepLines/>
              <w:spacing w:after="0"/>
              <w:jc w:val="center"/>
              <w:rPr>
                <w:ins w:id="932" w:author="Patricia Bustos" w:date="2022-08-17T18:19:00Z"/>
                <w:rFonts w:ascii="Arial" w:eastAsia="Calibri" w:hAnsi="Arial"/>
                <w:sz w:val="18"/>
                <w:szCs w:val="18"/>
                <w:lang w:eastAsia="zh-CN"/>
              </w:rPr>
            </w:pPr>
            <w:ins w:id="933" w:author="Patricia Bustos" w:date="2022-08-17T18:19:00Z">
              <w:r w:rsidRPr="00783FF9">
                <w:rPr>
                  <w:rFonts w:ascii="Arial" w:eastAsia="SimSun" w:hAnsi="Arial"/>
                  <w:sz w:val="18"/>
                  <w:lang w:eastAsia="zh-CN"/>
                </w:rPr>
                <w:t>2</w:t>
              </w:r>
            </w:ins>
          </w:p>
        </w:tc>
        <w:tc>
          <w:tcPr>
            <w:tcW w:w="206" w:type="pct"/>
            <w:tcBorders>
              <w:top w:val="single" w:sz="4" w:space="0" w:color="auto"/>
              <w:left w:val="single" w:sz="4" w:space="0" w:color="auto"/>
              <w:bottom w:val="single" w:sz="4" w:space="0" w:color="auto"/>
              <w:right w:val="single" w:sz="4" w:space="0" w:color="auto"/>
            </w:tcBorders>
            <w:hideMark/>
          </w:tcPr>
          <w:p w14:paraId="4623E200" w14:textId="77777777" w:rsidR="00BC5A05" w:rsidRPr="00783FF9" w:rsidRDefault="00BC5A05">
            <w:pPr>
              <w:keepNext/>
              <w:keepLines/>
              <w:spacing w:after="0"/>
              <w:jc w:val="center"/>
              <w:rPr>
                <w:ins w:id="934" w:author="Patricia Bustos" w:date="2022-08-17T18:19:00Z"/>
                <w:rFonts w:ascii="Arial" w:eastAsia="SimSun" w:hAnsi="Arial"/>
                <w:sz w:val="18"/>
                <w:lang w:eastAsia="zh-CN"/>
              </w:rPr>
            </w:pPr>
            <w:ins w:id="935" w:author="Patricia Bustos" w:date="2022-08-17T18:19:00Z">
              <w:r w:rsidRPr="00783FF9">
                <w:rPr>
                  <w:rFonts w:ascii="Arial" w:eastAsia="SimSun" w:hAnsi="Arial"/>
                  <w:sz w:val="18"/>
                  <w:lang w:eastAsia="zh-CN"/>
                </w:rPr>
                <w:t>2</w:t>
              </w:r>
            </w:ins>
          </w:p>
        </w:tc>
      </w:tr>
      <w:tr w:rsidR="00BC5A05" w:rsidRPr="00783FF9" w14:paraId="333C27A3" w14:textId="77777777" w:rsidTr="00BC5A05">
        <w:trPr>
          <w:ins w:id="936"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0633C3D9" w14:textId="77777777" w:rsidR="00BC5A05" w:rsidRPr="00783FF9" w:rsidRDefault="00BC5A05">
            <w:pPr>
              <w:keepNext/>
              <w:keepLines/>
              <w:spacing w:after="0"/>
              <w:rPr>
                <w:ins w:id="937" w:author="Patricia Bustos" w:date="2022-08-17T18:19:00Z"/>
                <w:rFonts w:ascii="Arial" w:eastAsia="Calibri" w:hAnsi="Arial"/>
                <w:sz w:val="18"/>
                <w:szCs w:val="18"/>
                <w:lang w:val="en-US" w:eastAsia="en-GB"/>
              </w:rPr>
            </w:pPr>
            <w:ins w:id="938" w:author="Patricia Bustos" w:date="2022-08-17T18:19:00Z">
              <w:r w:rsidRPr="00783FF9">
                <w:rPr>
                  <w:rFonts w:ascii="Arial" w:eastAsia="Calibri" w:hAnsi="Arial"/>
                  <w:sz w:val="18"/>
                  <w:szCs w:val="18"/>
                  <w:lang w:eastAsia="en-GB"/>
                </w:rPr>
                <w:t>Aggregation level</w:t>
              </w:r>
            </w:ins>
          </w:p>
        </w:tc>
        <w:tc>
          <w:tcPr>
            <w:tcW w:w="294" w:type="pct"/>
            <w:tcBorders>
              <w:top w:val="single" w:sz="4" w:space="0" w:color="auto"/>
              <w:left w:val="single" w:sz="4" w:space="0" w:color="auto"/>
              <w:bottom w:val="single" w:sz="4" w:space="0" w:color="auto"/>
              <w:right w:val="single" w:sz="4" w:space="0" w:color="auto"/>
            </w:tcBorders>
          </w:tcPr>
          <w:p w14:paraId="0AED18C1" w14:textId="77777777" w:rsidR="00BC5A05" w:rsidRPr="00783FF9" w:rsidRDefault="00BC5A05">
            <w:pPr>
              <w:keepNext/>
              <w:keepLines/>
              <w:spacing w:after="0"/>
              <w:jc w:val="center"/>
              <w:rPr>
                <w:ins w:id="939" w:author="Patricia Bustos" w:date="2022-08-17T18:19:00Z"/>
                <w:rFonts w:ascii="Arial" w:eastAsia="SimSun" w:hAnsi="Arial" w:cs="Arial"/>
                <w:sz w:val="18"/>
                <w:szCs w:val="18"/>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44DB4B13" w14:textId="77777777" w:rsidR="00BC5A05" w:rsidRPr="00783FF9" w:rsidRDefault="00BC5A05">
            <w:pPr>
              <w:keepNext/>
              <w:keepLines/>
              <w:spacing w:after="0"/>
              <w:jc w:val="center"/>
              <w:rPr>
                <w:ins w:id="940" w:author="Patricia Bustos" w:date="2022-08-17T18:19:00Z"/>
                <w:rFonts w:ascii="Arial" w:eastAsia="Calibri" w:hAnsi="Arial"/>
                <w:sz w:val="18"/>
                <w:szCs w:val="18"/>
                <w:lang w:eastAsia="zh-CN"/>
              </w:rPr>
            </w:pPr>
            <w:ins w:id="941"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2BDC0320" w14:textId="77777777" w:rsidR="00BC5A05" w:rsidRPr="00783FF9" w:rsidRDefault="00BC5A05">
            <w:pPr>
              <w:keepNext/>
              <w:keepLines/>
              <w:spacing w:after="0"/>
              <w:jc w:val="center"/>
              <w:rPr>
                <w:ins w:id="942" w:author="Patricia Bustos" w:date="2022-08-17T18:19:00Z"/>
                <w:rFonts w:ascii="Arial" w:eastAsia="Calibri" w:hAnsi="Arial"/>
                <w:sz w:val="18"/>
                <w:szCs w:val="18"/>
                <w:lang w:eastAsia="zh-CN"/>
              </w:rPr>
            </w:pPr>
            <w:ins w:id="943" w:author="Patricia Bustos" w:date="2022-08-17T18:19:00Z">
              <w:r w:rsidRPr="00783FF9">
                <w:rPr>
                  <w:rFonts w:ascii="Arial" w:eastAsia="Calibri" w:hAnsi="Arial"/>
                  <w:sz w:val="18"/>
                  <w:szCs w:val="18"/>
                  <w:lang w:eastAsia="zh-CN"/>
                </w:rPr>
                <w:t>4</w:t>
              </w:r>
            </w:ins>
          </w:p>
        </w:tc>
        <w:tc>
          <w:tcPr>
            <w:tcW w:w="647" w:type="pct"/>
            <w:tcBorders>
              <w:top w:val="single" w:sz="4" w:space="0" w:color="auto"/>
              <w:left w:val="single" w:sz="4" w:space="0" w:color="auto"/>
              <w:bottom w:val="single" w:sz="4" w:space="0" w:color="auto"/>
              <w:right w:val="single" w:sz="4" w:space="0" w:color="auto"/>
            </w:tcBorders>
            <w:hideMark/>
          </w:tcPr>
          <w:p w14:paraId="3270B9B1" w14:textId="77777777" w:rsidR="00BC5A05" w:rsidRPr="00783FF9" w:rsidRDefault="00BC5A05">
            <w:pPr>
              <w:keepNext/>
              <w:keepLines/>
              <w:spacing w:after="0"/>
              <w:jc w:val="center"/>
              <w:rPr>
                <w:ins w:id="944" w:author="Patricia Bustos" w:date="2022-08-17T18:19:00Z"/>
                <w:rFonts w:ascii="Arial" w:eastAsia="Calibri" w:hAnsi="Arial"/>
                <w:sz w:val="18"/>
                <w:szCs w:val="18"/>
                <w:lang w:eastAsia="zh-CN"/>
              </w:rPr>
            </w:pPr>
            <w:ins w:id="945" w:author="Patricia Bustos" w:date="2022-08-17T18:19:00Z">
              <w:r w:rsidRPr="00783FF9">
                <w:rPr>
                  <w:rFonts w:ascii="Arial" w:eastAsia="Calibri"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299097B0" w14:textId="77777777" w:rsidR="00BC5A05" w:rsidRPr="00783FF9" w:rsidRDefault="00BC5A05">
            <w:pPr>
              <w:keepNext/>
              <w:keepLines/>
              <w:spacing w:after="0"/>
              <w:jc w:val="center"/>
              <w:rPr>
                <w:ins w:id="946" w:author="Patricia Bustos" w:date="2022-08-17T18:19:00Z"/>
                <w:rFonts w:ascii="Arial" w:eastAsia="Calibri" w:hAnsi="Arial"/>
                <w:sz w:val="18"/>
                <w:szCs w:val="18"/>
                <w:lang w:val="ru-RU" w:eastAsia="zh-CN"/>
              </w:rPr>
            </w:pPr>
            <w:ins w:id="947" w:author="Patricia Bustos" w:date="2022-08-17T18:19:00Z">
              <w:r w:rsidRPr="00783FF9">
                <w:rPr>
                  <w:rFonts w:ascii="Arial" w:eastAsia="Calibri" w:hAnsi="Arial"/>
                  <w:sz w:val="18"/>
                  <w:szCs w:val="18"/>
                  <w:lang w:eastAsia="zh-CN"/>
                </w:rPr>
                <w:t>4</w:t>
              </w:r>
            </w:ins>
          </w:p>
        </w:tc>
        <w:tc>
          <w:tcPr>
            <w:tcW w:w="647" w:type="pct"/>
            <w:tcBorders>
              <w:top w:val="single" w:sz="4" w:space="0" w:color="auto"/>
              <w:left w:val="single" w:sz="4" w:space="0" w:color="auto"/>
              <w:bottom w:val="single" w:sz="4" w:space="0" w:color="auto"/>
              <w:right w:val="single" w:sz="4" w:space="0" w:color="auto"/>
            </w:tcBorders>
            <w:hideMark/>
          </w:tcPr>
          <w:p w14:paraId="2B18135B" w14:textId="77777777" w:rsidR="00BC5A05" w:rsidRPr="00783FF9" w:rsidRDefault="00BC5A05">
            <w:pPr>
              <w:keepNext/>
              <w:keepLines/>
              <w:spacing w:after="0"/>
              <w:jc w:val="center"/>
              <w:rPr>
                <w:ins w:id="948" w:author="Patricia Bustos" w:date="2022-08-17T18:19:00Z"/>
                <w:rFonts w:ascii="Arial" w:eastAsia="Calibri" w:hAnsi="Arial"/>
                <w:sz w:val="18"/>
                <w:szCs w:val="18"/>
                <w:lang w:val="ru-RU" w:eastAsia="zh-CN"/>
              </w:rPr>
            </w:pPr>
            <w:ins w:id="949" w:author="Patricia Bustos" w:date="2022-08-17T18:19:00Z">
              <w:r w:rsidRPr="00783FF9">
                <w:rPr>
                  <w:rFonts w:ascii="Arial" w:eastAsia="Calibri" w:hAnsi="Arial"/>
                  <w:sz w:val="18"/>
                  <w:szCs w:val="18"/>
                  <w:lang w:val="ru-RU" w:eastAsia="zh-CN"/>
                </w:rPr>
                <w:t>8</w:t>
              </w:r>
            </w:ins>
          </w:p>
        </w:tc>
        <w:tc>
          <w:tcPr>
            <w:tcW w:w="647" w:type="pct"/>
            <w:tcBorders>
              <w:top w:val="single" w:sz="4" w:space="0" w:color="auto"/>
              <w:left w:val="single" w:sz="4" w:space="0" w:color="auto"/>
              <w:bottom w:val="single" w:sz="4" w:space="0" w:color="auto"/>
              <w:right w:val="single" w:sz="4" w:space="0" w:color="auto"/>
            </w:tcBorders>
            <w:hideMark/>
          </w:tcPr>
          <w:p w14:paraId="55AB4A6C" w14:textId="77777777" w:rsidR="00BC5A05" w:rsidRPr="00783FF9" w:rsidRDefault="00BC5A05">
            <w:pPr>
              <w:keepNext/>
              <w:keepLines/>
              <w:spacing w:after="0"/>
              <w:jc w:val="center"/>
              <w:rPr>
                <w:ins w:id="950" w:author="Patricia Bustos" w:date="2022-08-17T18:19:00Z"/>
                <w:rFonts w:ascii="Arial" w:eastAsia="Calibri" w:hAnsi="Arial"/>
                <w:sz w:val="18"/>
                <w:szCs w:val="18"/>
                <w:lang w:val="ru-RU" w:eastAsia="zh-CN"/>
              </w:rPr>
            </w:pPr>
            <w:ins w:id="951" w:author="Patricia Bustos" w:date="2022-08-17T18:19:00Z">
              <w:r w:rsidRPr="00783FF9">
                <w:rPr>
                  <w:rFonts w:ascii="Arial" w:eastAsia="SimSun" w:hAnsi="Arial"/>
                  <w:sz w:val="18"/>
                  <w:lang w:val="en-US" w:eastAsia="zh-CN"/>
                </w:rPr>
                <w:t>16</w:t>
              </w:r>
            </w:ins>
          </w:p>
        </w:tc>
        <w:tc>
          <w:tcPr>
            <w:tcW w:w="206" w:type="pct"/>
            <w:tcBorders>
              <w:top w:val="single" w:sz="4" w:space="0" w:color="auto"/>
              <w:left w:val="single" w:sz="4" w:space="0" w:color="auto"/>
              <w:bottom w:val="single" w:sz="4" w:space="0" w:color="auto"/>
              <w:right w:val="single" w:sz="4" w:space="0" w:color="auto"/>
            </w:tcBorders>
            <w:hideMark/>
          </w:tcPr>
          <w:p w14:paraId="2752EC33" w14:textId="77777777" w:rsidR="00BC5A05" w:rsidRPr="00783FF9" w:rsidRDefault="00BC5A05">
            <w:pPr>
              <w:keepNext/>
              <w:keepLines/>
              <w:spacing w:after="0"/>
              <w:jc w:val="center"/>
              <w:rPr>
                <w:ins w:id="952" w:author="Patricia Bustos" w:date="2022-08-17T18:19:00Z"/>
                <w:rFonts w:ascii="Arial" w:eastAsia="SimSun" w:hAnsi="Arial"/>
                <w:sz w:val="18"/>
                <w:lang w:val="en-US" w:eastAsia="zh-CN"/>
              </w:rPr>
            </w:pPr>
            <w:ins w:id="953" w:author="Patricia Bustos" w:date="2022-08-17T18:19:00Z">
              <w:r w:rsidRPr="00783FF9">
                <w:rPr>
                  <w:rFonts w:ascii="Arial" w:eastAsia="SimSun" w:hAnsi="Arial"/>
                  <w:sz w:val="18"/>
                  <w:lang w:val="en-US" w:eastAsia="zh-CN"/>
                </w:rPr>
                <w:t>8</w:t>
              </w:r>
            </w:ins>
          </w:p>
        </w:tc>
      </w:tr>
      <w:tr w:rsidR="00BC5A05" w:rsidRPr="00783FF9" w14:paraId="160578E2" w14:textId="77777777" w:rsidTr="00BC5A05">
        <w:trPr>
          <w:ins w:id="954"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25C95A27" w14:textId="77777777" w:rsidR="00BC5A05" w:rsidRPr="00783FF9" w:rsidRDefault="00BC5A05">
            <w:pPr>
              <w:keepNext/>
              <w:keepLines/>
              <w:spacing w:after="0"/>
              <w:rPr>
                <w:ins w:id="955" w:author="Patricia Bustos" w:date="2022-08-17T18:19:00Z"/>
                <w:rFonts w:ascii="Arial" w:eastAsia="Calibri" w:hAnsi="Arial"/>
                <w:sz w:val="18"/>
                <w:szCs w:val="18"/>
                <w:lang w:eastAsia="en-GB"/>
              </w:rPr>
            </w:pPr>
            <w:ins w:id="956" w:author="Patricia Bustos" w:date="2022-08-17T18:19:00Z">
              <w:r w:rsidRPr="00783FF9">
                <w:rPr>
                  <w:rFonts w:ascii="Arial" w:eastAsia="Calibri" w:hAnsi="Arial"/>
                  <w:sz w:val="18"/>
                  <w:szCs w:val="18"/>
                  <w:lang w:eastAsia="en-GB"/>
                </w:rPr>
                <w:t>DCI Format</w:t>
              </w:r>
            </w:ins>
          </w:p>
        </w:tc>
        <w:tc>
          <w:tcPr>
            <w:tcW w:w="294" w:type="pct"/>
            <w:tcBorders>
              <w:top w:val="single" w:sz="4" w:space="0" w:color="auto"/>
              <w:left w:val="single" w:sz="4" w:space="0" w:color="auto"/>
              <w:bottom w:val="single" w:sz="4" w:space="0" w:color="auto"/>
              <w:right w:val="single" w:sz="4" w:space="0" w:color="auto"/>
            </w:tcBorders>
          </w:tcPr>
          <w:p w14:paraId="38945E03" w14:textId="77777777" w:rsidR="00BC5A05" w:rsidRPr="00783FF9" w:rsidRDefault="00BC5A05">
            <w:pPr>
              <w:keepNext/>
              <w:keepLines/>
              <w:spacing w:after="0"/>
              <w:jc w:val="center"/>
              <w:rPr>
                <w:ins w:id="957" w:author="Patricia Bustos" w:date="2022-08-17T18:19:00Z"/>
                <w:rFonts w:ascii="Arial" w:eastAsia="SimSun" w:hAnsi="Arial" w:cs="Arial"/>
                <w:sz w:val="18"/>
                <w:szCs w:val="18"/>
                <w:lang w:eastAsia="en-GB"/>
              </w:rPr>
            </w:pPr>
          </w:p>
        </w:tc>
        <w:tc>
          <w:tcPr>
            <w:tcW w:w="647" w:type="pct"/>
            <w:tcBorders>
              <w:top w:val="single" w:sz="4" w:space="0" w:color="auto"/>
              <w:left w:val="single" w:sz="4" w:space="0" w:color="auto"/>
              <w:bottom w:val="single" w:sz="4" w:space="0" w:color="auto"/>
              <w:right w:val="single" w:sz="4" w:space="0" w:color="auto"/>
            </w:tcBorders>
            <w:hideMark/>
          </w:tcPr>
          <w:p w14:paraId="2EE77CBF" w14:textId="77777777" w:rsidR="00BC5A05" w:rsidRPr="00783FF9" w:rsidRDefault="00BC5A05">
            <w:pPr>
              <w:keepNext/>
              <w:keepLines/>
              <w:spacing w:after="0"/>
              <w:jc w:val="center"/>
              <w:rPr>
                <w:ins w:id="958" w:author="Patricia Bustos" w:date="2022-08-17T18:19:00Z"/>
                <w:rFonts w:ascii="Arial" w:eastAsia="Calibri" w:hAnsi="Arial"/>
                <w:sz w:val="18"/>
                <w:szCs w:val="18"/>
                <w:lang w:eastAsia="zh-CN"/>
              </w:rPr>
            </w:pPr>
            <w:ins w:id="959" w:author="Patricia Bustos" w:date="2022-08-17T18:19:00Z">
              <w:r w:rsidRPr="00783FF9">
                <w:rPr>
                  <w:rFonts w:ascii="Arial" w:eastAsia="Calibri" w:hAnsi="Arial"/>
                  <w:sz w:val="18"/>
                  <w:szCs w:val="18"/>
                  <w:lang w:eastAsia="zh-CN"/>
                </w:rPr>
                <w:t>1_0</w:t>
              </w:r>
            </w:ins>
          </w:p>
        </w:tc>
        <w:tc>
          <w:tcPr>
            <w:tcW w:w="647" w:type="pct"/>
            <w:tcBorders>
              <w:top w:val="single" w:sz="4" w:space="0" w:color="auto"/>
              <w:left w:val="single" w:sz="4" w:space="0" w:color="auto"/>
              <w:bottom w:val="single" w:sz="4" w:space="0" w:color="auto"/>
              <w:right w:val="single" w:sz="4" w:space="0" w:color="auto"/>
            </w:tcBorders>
            <w:hideMark/>
          </w:tcPr>
          <w:p w14:paraId="01A97532" w14:textId="77777777" w:rsidR="00BC5A05" w:rsidRPr="00783FF9" w:rsidRDefault="00BC5A05">
            <w:pPr>
              <w:keepNext/>
              <w:keepLines/>
              <w:spacing w:after="0"/>
              <w:jc w:val="center"/>
              <w:rPr>
                <w:ins w:id="960" w:author="Patricia Bustos" w:date="2022-08-17T18:19:00Z"/>
                <w:rFonts w:ascii="Arial" w:eastAsia="Calibri" w:hAnsi="Arial"/>
                <w:sz w:val="18"/>
                <w:szCs w:val="18"/>
                <w:lang w:eastAsia="zh-CN"/>
              </w:rPr>
            </w:pPr>
            <w:ins w:id="961" w:author="Patricia Bustos" w:date="2022-08-17T18:19:00Z">
              <w:r w:rsidRPr="00783FF9">
                <w:rPr>
                  <w:rFonts w:ascii="Arial" w:eastAsia="Calibri" w:hAnsi="Arial"/>
                  <w:sz w:val="18"/>
                  <w:szCs w:val="18"/>
                  <w:lang w:eastAsia="zh-CN"/>
                </w:rPr>
                <w:t>1_0</w:t>
              </w:r>
            </w:ins>
          </w:p>
        </w:tc>
        <w:tc>
          <w:tcPr>
            <w:tcW w:w="647" w:type="pct"/>
            <w:tcBorders>
              <w:top w:val="single" w:sz="4" w:space="0" w:color="auto"/>
              <w:left w:val="single" w:sz="4" w:space="0" w:color="auto"/>
              <w:bottom w:val="single" w:sz="4" w:space="0" w:color="auto"/>
              <w:right w:val="single" w:sz="4" w:space="0" w:color="auto"/>
            </w:tcBorders>
            <w:hideMark/>
          </w:tcPr>
          <w:p w14:paraId="5D01AF6B" w14:textId="77777777" w:rsidR="00BC5A05" w:rsidRPr="00783FF9" w:rsidRDefault="00BC5A05">
            <w:pPr>
              <w:keepNext/>
              <w:keepLines/>
              <w:spacing w:after="0"/>
              <w:jc w:val="center"/>
              <w:rPr>
                <w:ins w:id="962" w:author="Patricia Bustos" w:date="2022-08-17T18:19:00Z"/>
                <w:rFonts w:ascii="Arial" w:eastAsia="Calibri" w:hAnsi="Arial"/>
                <w:sz w:val="18"/>
                <w:szCs w:val="18"/>
                <w:lang w:eastAsia="zh-CN"/>
              </w:rPr>
            </w:pPr>
            <w:ins w:id="963" w:author="Patricia Bustos" w:date="2022-08-17T18:19:00Z">
              <w:r w:rsidRPr="00783FF9">
                <w:rPr>
                  <w:rFonts w:ascii="Arial" w:eastAsia="Calibri" w:hAnsi="Arial"/>
                  <w:sz w:val="18"/>
                  <w:szCs w:val="18"/>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24B374D0" w14:textId="77777777" w:rsidR="00BC5A05" w:rsidRPr="00783FF9" w:rsidRDefault="00BC5A05">
            <w:pPr>
              <w:keepNext/>
              <w:keepLines/>
              <w:spacing w:after="0"/>
              <w:jc w:val="center"/>
              <w:rPr>
                <w:ins w:id="964" w:author="Patricia Bustos" w:date="2022-08-17T18:19:00Z"/>
                <w:rFonts w:ascii="Arial" w:eastAsia="Calibri" w:hAnsi="Arial"/>
                <w:sz w:val="18"/>
                <w:szCs w:val="18"/>
                <w:lang w:eastAsia="zh-CN"/>
              </w:rPr>
            </w:pPr>
            <w:ins w:id="965" w:author="Patricia Bustos" w:date="2022-08-17T18:19:00Z">
              <w:r w:rsidRPr="00783FF9">
                <w:rPr>
                  <w:rFonts w:ascii="Arial" w:eastAsia="Calibri" w:hAnsi="Arial"/>
                  <w:sz w:val="18"/>
                  <w:szCs w:val="18"/>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139525CF" w14:textId="77777777" w:rsidR="00BC5A05" w:rsidRPr="00783FF9" w:rsidRDefault="00BC5A05">
            <w:pPr>
              <w:keepNext/>
              <w:keepLines/>
              <w:spacing w:after="0"/>
              <w:jc w:val="center"/>
              <w:rPr>
                <w:ins w:id="966" w:author="Patricia Bustos" w:date="2022-08-17T18:19:00Z"/>
                <w:rFonts w:ascii="Arial" w:eastAsia="Calibri" w:hAnsi="Arial"/>
                <w:sz w:val="18"/>
                <w:szCs w:val="18"/>
                <w:lang w:eastAsia="zh-CN"/>
              </w:rPr>
            </w:pPr>
            <w:ins w:id="967" w:author="Patricia Bustos" w:date="2022-08-17T18:19:00Z">
              <w:r w:rsidRPr="00783FF9">
                <w:rPr>
                  <w:rFonts w:ascii="Arial" w:eastAsia="Calibri" w:hAnsi="Arial"/>
                  <w:sz w:val="18"/>
                  <w:szCs w:val="18"/>
                  <w:lang w:eastAsia="zh-CN"/>
                </w:rPr>
                <w:t>1_1</w:t>
              </w:r>
            </w:ins>
          </w:p>
        </w:tc>
        <w:tc>
          <w:tcPr>
            <w:tcW w:w="647" w:type="pct"/>
            <w:tcBorders>
              <w:top w:val="single" w:sz="4" w:space="0" w:color="auto"/>
              <w:left w:val="single" w:sz="4" w:space="0" w:color="auto"/>
              <w:bottom w:val="single" w:sz="4" w:space="0" w:color="auto"/>
              <w:right w:val="single" w:sz="4" w:space="0" w:color="auto"/>
            </w:tcBorders>
            <w:hideMark/>
          </w:tcPr>
          <w:p w14:paraId="5BD82C4C" w14:textId="77777777" w:rsidR="00BC5A05" w:rsidRPr="00783FF9" w:rsidRDefault="00BC5A05">
            <w:pPr>
              <w:keepNext/>
              <w:keepLines/>
              <w:spacing w:after="0"/>
              <w:jc w:val="center"/>
              <w:rPr>
                <w:ins w:id="968" w:author="Patricia Bustos" w:date="2022-08-17T18:19:00Z"/>
                <w:rFonts w:ascii="Arial" w:eastAsia="Calibri" w:hAnsi="Arial"/>
                <w:sz w:val="18"/>
                <w:szCs w:val="18"/>
                <w:lang w:eastAsia="zh-CN"/>
              </w:rPr>
            </w:pPr>
            <w:ins w:id="969" w:author="Patricia Bustos" w:date="2022-08-17T18:19:00Z">
              <w:r w:rsidRPr="00783FF9">
                <w:rPr>
                  <w:rFonts w:ascii="Arial" w:eastAsia="SimSun" w:hAnsi="Arial"/>
                  <w:sz w:val="18"/>
                  <w:lang w:eastAsia="zh-CN"/>
                </w:rPr>
                <w:t>1_0</w:t>
              </w:r>
            </w:ins>
          </w:p>
        </w:tc>
        <w:tc>
          <w:tcPr>
            <w:tcW w:w="206" w:type="pct"/>
            <w:tcBorders>
              <w:top w:val="single" w:sz="4" w:space="0" w:color="auto"/>
              <w:left w:val="single" w:sz="4" w:space="0" w:color="auto"/>
              <w:bottom w:val="single" w:sz="4" w:space="0" w:color="auto"/>
              <w:right w:val="single" w:sz="4" w:space="0" w:color="auto"/>
            </w:tcBorders>
            <w:hideMark/>
          </w:tcPr>
          <w:p w14:paraId="0F283EFF" w14:textId="77777777" w:rsidR="00BC5A05" w:rsidRPr="00783FF9" w:rsidRDefault="00BC5A05">
            <w:pPr>
              <w:keepNext/>
              <w:keepLines/>
              <w:spacing w:after="0"/>
              <w:jc w:val="center"/>
              <w:rPr>
                <w:ins w:id="970" w:author="Patricia Bustos" w:date="2022-08-17T18:19:00Z"/>
                <w:rFonts w:ascii="Arial" w:eastAsia="SimSun" w:hAnsi="Arial"/>
                <w:sz w:val="18"/>
                <w:lang w:eastAsia="zh-CN"/>
              </w:rPr>
            </w:pPr>
            <w:ins w:id="971" w:author="Patricia Bustos" w:date="2022-08-17T18:19:00Z">
              <w:r w:rsidRPr="00783FF9">
                <w:rPr>
                  <w:rFonts w:ascii="Arial" w:eastAsia="SimSun" w:hAnsi="Arial"/>
                  <w:sz w:val="18"/>
                  <w:lang w:eastAsia="zh-CN"/>
                </w:rPr>
                <w:t>2_6</w:t>
              </w:r>
            </w:ins>
          </w:p>
        </w:tc>
      </w:tr>
      <w:tr w:rsidR="00BC5A05" w:rsidRPr="00783FF9" w14:paraId="5B18D54B" w14:textId="77777777" w:rsidTr="00BC5A05">
        <w:trPr>
          <w:ins w:id="972" w:author="Patricia Bustos" w:date="2022-08-17T18:19:00Z"/>
        </w:trPr>
        <w:tc>
          <w:tcPr>
            <w:tcW w:w="616" w:type="pct"/>
            <w:tcBorders>
              <w:top w:val="single" w:sz="4" w:space="0" w:color="auto"/>
              <w:left w:val="single" w:sz="4" w:space="0" w:color="auto"/>
              <w:bottom w:val="single" w:sz="4" w:space="0" w:color="auto"/>
              <w:right w:val="single" w:sz="4" w:space="0" w:color="auto"/>
            </w:tcBorders>
            <w:vAlign w:val="center"/>
            <w:hideMark/>
          </w:tcPr>
          <w:p w14:paraId="6AFB2B13" w14:textId="77777777" w:rsidR="00BC5A05" w:rsidRPr="00783FF9" w:rsidRDefault="00BC5A05">
            <w:pPr>
              <w:keepNext/>
              <w:keepLines/>
              <w:spacing w:after="0"/>
              <w:rPr>
                <w:ins w:id="973" w:author="Patricia Bustos" w:date="2022-08-17T18:19:00Z"/>
                <w:rFonts w:ascii="Arial" w:eastAsia="Calibri" w:hAnsi="Arial"/>
                <w:sz w:val="18"/>
                <w:szCs w:val="18"/>
                <w:lang w:eastAsia="en-GB"/>
              </w:rPr>
            </w:pPr>
            <w:ins w:id="974" w:author="Patricia Bustos" w:date="2022-08-17T18:19:00Z">
              <w:r w:rsidRPr="00783FF9">
                <w:rPr>
                  <w:rFonts w:ascii="Arial" w:eastAsia="Calibri" w:hAnsi="Arial"/>
                  <w:sz w:val="18"/>
                  <w:szCs w:val="18"/>
                  <w:lang w:eastAsia="en-GB"/>
                </w:rPr>
                <w:t>Payload (without CRC)</w:t>
              </w:r>
            </w:ins>
          </w:p>
        </w:tc>
        <w:tc>
          <w:tcPr>
            <w:tcW w:w="294" w:type="pct"/>
            <w:tcBorders>
              <w:top w:val="single" w:sz="4" w:space="0" w:color="auto"/>
              <w:left w:val="single" w:sz="4" w:space="0" w:color="auto"/>
              <w:bottom w:val="single" w:sz="4" w:space="0" w:color="auto"/>
              <w:right w:val="single" w:sz="4" w:space="0" w:color="auto"/>
            </w:tcBorders>
            <w:hideMark/>
          </w:tcPr>
          <w:p w14:paraId="40B061DA" w14:textId="77777777" w:rsidR="00BC5A05" w:rsidRPr="00783FF9" w:rsidRDefault="00BC5A05">
            <w:pPr>
              <w:keepNext/>
              <w:keepLines/>
              <w:spacing w:after="0"/>
              <w:jc w:val="center"/>
              <w:rPr>
                <w:ins w:id="975" w:author="Patricia Bustos" w:date="2022-08-17T18:19:00Z"/>
                <w:rFonts w:ascii="Arial" w:eastAsia="SimSun" w:hAnsi="Arial" w:cs="Arial"/>
                <w:sz w:val="18"/>
                <w:szCs w:val="18"/>
                <w:lang w:eastAsia="en-GB"/>
              </w:rPr>
            </w:pPr>
            <w:ins w:id="976" w:author="Patricia Bustos" w:date="2022-08-17T18:19:00Z">
              <w:r w:rsidRPr="00783FF9">
                <w:rPr>
                  <w:rFonts w:ascii="Arial" w:eastAsia="SimSun" w:hAnsi="Arial" w:cs="Arial"/>
                  <w:sz w:val="18"/>
                  <w:szCs w:val="18"/>
                  <w:lang w:eastAsia="en-GB"/>
                </w:rPr>
                <w:t>Bits</w:t>
              </w:r>
            </w:ins>
          </w:p>
        </w:tc>
        <w:tc>
          <w:tcPr>
            <w:tcW w:w="647" w:type="pct"/>
            <w:tcBorders>
              <w:top w:val="single" w:sz="4" w:space="0" w:color="auto"/>
              <w:left w:val="single" w:sz="4" w:space="0" w:color="auto"/>
              <w:bottom w:val="single" w:sz="4" w:space="0" w:color="auto"/>
              <w:right w:val="single" w:sz="4" w:space="0" w:color="auto"/>
            </w:tcBorders>
            <w:hideMark/>
          </w:tcPr>
          <w:p w14:paraId="49A6BC0A" w14:textId="77777777" w:rsidR="00BC5A05" w:rsidRPr="00783FF9" w:rsidRDefault="00BC5A05">
            <w:pPr>
              <w:keepNext/>
              <w:keepLines/>
              <w:spacing w:after="0"/>
              <w:jc w:val="center"/>
              <w:rPr>
                <w:ins w:id="977" w:author="Patricia Bustos" w:date="2022-08-17T18:19:00Z"/>
                <w:rFonts w:ascii="Arial" w:eastAsia="Calibri" w:hAnsi="Arial"/>
                <w:sz w:val="18"/>
                <w:szCs w:val="18"/>
                <w:lang w:eastAsia="zh-CN"/>
              </w:rPr>
            </w:pPr>
            <w:ins w:id="978" w:author="Patricia Bustos" w:date="2022-08-17T18:19:00Z">
              <w:r w:rsidRPr="00783FF9">
                <w:rPr>
                  <w:rFonts w:ascii="Arial" w:eastAsia="Calibri" w:hAnsi="Arial"/>
                  <w:sz w:val="18"/>
                  <w:szCs w:val="18"/>
                  <w:lang w:eastAsia="zh-CN"/>
                </w:rPr>
                <w:t>39</w:t>
              </w:r>
            </w:ins>
          </w:p>
        </w:tc>
        <w:tc>
          <w:tcPr>
            <w:tcW w:w="647" w:type="pct"/>
            <w:tcBorders>
              <w:top w:val="single" w:sz="4" w:space="0" w:color="auto"/>
              <w:left w:val="single" w:sz="4" w:space="0" w:color="auto"/>
              <w:bottom w:val="single" w:sz="4" w:space="0" w:color="auto"/>
              <w:right w:val="single" w:sz="4" w:space="0" w:color="auto"/>
            </w:tcBorders>
            <w:hideMark/>
          </w:tcPr>
          <w:p w14:paraId="1C88AF4A" w14:textId="77777777" w:rsidR="00BC5A05" w:rsidRPr="00783FF9" w:rsidRDefault="00BC5A05">
            <w:pPr>
              <w:keepNext/>
              <w:keepLines/>
              <w:spacing w:after="0"/>
              <w:jc w:val="center"/>
              <w:rPr>
                <w:ins w:id="979" w:author="Patricia Bustos" w:date="2022-08-17T18:19:00Z"/>
                <w:rFonts w:ascii="Arial" w:eastAsia="Calibri" w:hAnsi="Arial"/>
                <w:sz w:val="18"/>
                <w:szCs w:val="18"/>
                <w:lang w:eastAsia="zh-CN"/>
              </w:rPr>
            </w:pPr>
            <w:ins w:id="980" w:author="Patricia Bustos" w:date="2022-08-17T18:19:00Z">
              <w:r w:rsidRPr="00783FF9">
                <w:rPr>
                  <w:rFonts w:ascii="Arial" w:eastAsia="Calibri" w:hAnsi="Arial"/>
                  <w:sz w:val="18"/>
                  <w:szCs w:val="18"/>
                  <w:lang w:eastAsia="zh-CN"/>
                </w:rPr>
                <w:t>39</w:t>
              </w:r>
            </w:ins>
          </w:p>
        </w:tc>
        <w:tc>
          <w:tcPr>
            <w:tcW w:w="647" w:type="pct"/>
            <w:tcBorders>
              <w:top w:val="single" w:sz="4" w:space="0" w:color="auto"/>
              <w:left w:val="single" w:sz="4" w:space="0" w:color="auto"/>
              <w:bottom w:val="single" w:sz="4" w:space="0" w:color="auto"/>
              <w:right w:val="single" w:sz="4" w:space="0" w:color="auto"/>
            </w:tcBorders>
            <w:hideMark/>
          </w:tcPr>
          <w:p w14:paraId="42B973B0" w14:textId="77777777" w:rsidR="00BC5A05" w:rsidRPr="00783FF9" w:rsidRDefault="00BC5A05">
            <w:pPr>
              <w:keepNext/>
              <w:keepLines/>
              <w:spacing w:after="0"/>
              <w:jc w:val="center"/>
              <w:rPr>
                <w:ins w:id="981" w:author="Patricia Bustos" w:date="2022-08-17T18:19:00Z"/>
                <w:rFonts w:ascii="Arial" w:eastAsia="Calibri" w:hAnsi="Arial"/>
                <w:sz w:val="18"/>
                <w:szCs w:val="18"/>
                <w:lang w:eastAsia="zh-CN"/>
              </w:rPr>
            </w:pPr>
            <w:ins w:id="982" w:author="Patricia Bustos" w:date="2022-08-17T18:19:00Z">
              <w:r w:rsidRPr="00783FF9">
                <w:rPr>
                  <w:rFonts w:ascii="Arial" w:eastAsia="Calibri" w:hAnsi="Arial"/>
                  <w:sz w:val="18"/>
                  <w:szCs w:val="18"/>
                  <w:lang w:eastAsia="zh-CN"/>
                </w:rPr>
                <w:t>5</w:t>
              </w:r>
              <w:r w:rsidRPr="00783FF9">
                <w:rPr>
                  <w:rFonts w:ascii="Arial"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5F97FD8E" w14:textId="77777777" w:rsidR="00BC5A05" w:rsidRPr="00783FF9" w:rsidRDefault="00BC5A05">
            <w:pPr>
              <w:keepNext/>
              <w:keepLines/>
              <w:spacing w:after="0"/>
              <w:jc w:val="center"/>
              <w:rPr>
                <w:ins w:id="983" w:author="Patricia Bustos" w:date="2022-08-17T18:19:00Z"/>
                <w:rFonts w:ascii="Arial" w:eastAsia="Calibri" w:hAnsi="Arial"/>
                <w:sz w:val="18"/>
                <w:szCs w:val="18"/>
                <w:lang w:eastAsia="zh-CN"/>
              </w:rPr>
            </w:pPr>
            <w:ins w:id="984" w:author="Patricia Bustos" w:date="2022-08-17T18:19:00Z">
              <w:r w:rsidRPr="00783FF9">
                <w:rPr>
                  <w:rFonts w:ascii="Arial" w:eastAsia="Calibri" w:hAnsi="Arial"/>
                  <w:sz w:val="18"/>
                  <w:szCs w:val="18"/>
                  <w:lang w:eastAsia="zh-CN"/>
                </w:rPr>
                <w:t>5</w:t>
              </w:r>
              <w:r w:rsidRPr="00783FF9">
                <w:rPr>
                  <w:rFonts w:ascii="Arial"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64E70986" w14:textId="77777777" w:rsidR="00BC5A05" w:rsidRPr="00783FF9" w:rsidRDefault="00BC5A05">
            <w:pPr>
              <w:keepNext/>
              <w:keepLines/>
              <w:spacing w:after="0"/>
              <w:jc w:val="center"/>
              <w:rPr>
                <w:ins w:id="985" w:author="Patricia Bustos" w:date="2022-08-17T18:19:00Z"/>
                <w:rFonts w:ascii="Arial" w:eastAsia="Calibri" w:hAnsi="Arial"/>
                <w:sz w:val="18"/>
                <w:szCs w:val="18"/>
                <w:lang w:eastAsia="zh-CN"/>
              </w:rPr>
            </w:pPr>
            <w:ins w:id="986" w:author="Patricia Bustos" w:date="2022-08-17T18:19:00Z">
              <w:r w:rsidRPr="00783FF9">
                <w:rPr>
                  <w:rFonts w:ascii="Arial" w:eastAsia="Calibri" w:hAnsi="Arial"/>
                  <w:sz w:val="18"/>
                  <w:szCs w:val="18"/>
                  <w:lang w:eastAsia="zh-CN"/>
                </w:rPr>
                <w:t>5</w:t>
              </w:r>
              <w:r w:rsidRPr="00783FF9">
                <w:rPr>
                  <w:rFonts w:ascii="Arial" w:hAnsi="Arial"/>
                  <w:sz w:val="18"/>
                  <w:szCs w:val="18"/>
                  <w:lang w:eastAsia="zh-CN"/>
                </w:rPr>
                <w:t>2</w:t>
              </w:r>
            </w:ins>
          </w:p>
        </w:tc>
        <w:tc>
          <w:tcPr>
            <w:tcW w:w="647" w:type="pct"/>
            <w:tcBorders>
              <w:top w:val="single" w:sz="4" w:space="0" w:color="auto"/>
              <w:left w:val="single" w:sz="4" w:space="0" w:color="auto"/>
              <w:bottom w:val="single" w:sz="4" w:space="0" w:color="auto"/>
              <w:right w:val="single" w:sz="4" w:space="0" w:color="auto"/>
            </w:tcBorders>
            <w:hideMark/>
          </w:tcPr>
          <w:p w14:paraId="0E654AD3" w14:textId="77777777" w:rsidR="00BC5A05" w:rsidRPr="00783FF9" w:rsidRDefault="00BC5A05">
            <w:pPr>
              <w:keepNext/>
              <w:keepLines/>
              <w:spacing w:after="0"/>
              <w:jc w:val="center"/>
              <w:rPr>
                <w:ins w:id="987" w:author="Patricia Bustos" w:date="2022-08-17T18:19:00Z"/>
                <w:rFonts w:ascii="Arial" w:eastAsia="Calibri" w:hAnsi="Arial"/>
                <w:sz w:val="18"/>
                <w:szCs w:val="18"/>
                <w:lang w:eastAsia="zh-CN"/>
              </w:rPr>
            </w:pPr>
            <w:ins w:id="988" w:author="Patricia Bustos" w:date="2022-08-17T18:19:00Z">
              <w:r w:rsidRPr="00783FF9">
                <w:rPr>
                  <w:rFonts w:ascii="Arial" w:eastAsia="SimSun" w:hAnsi="Arial"/>
                  <w:sz w:val="18"/>
                  <w:lang w:eastAsia="zh-CN"/>
                </w:rPr>
                <w:t>39</w:t>
              </w:r>
            </w:ins>
          </w:p>
        </w:tc>
        <w:tc>
          <w:tcPr>
            <w:tcW w:w="206" w:type="pct"/>
            <w:tcBorders>
              <w:top w:val="single" w:sz="4" w:space="0" w:color="auto"/>
              <w:left w:val="single" w:sz="4" w:space="0" w:color="auto"/>
              <w:bottom w:val="single" w:sz="4" w:space="0" w:color="auto"/>
              <w:right w:val="single" w:sz="4" w:space="0" w:color="auto"/>
            </w:tcBorders>
            <w:hideMark/>
          </w:tcPr>
          <w:p w14:paraId="5EF43EC4" w14:textId="77777777" w:rsidR="00BC5A05" w:rsidRPr="00783FF9" w:rsidRDefault="00BC5A05">
            <w:pPr>
              <w:keepNext/>
              <w:keepLines/>
              <w:spacing w:after="0"/>
              <w:jc w:val="center"/>
              <w:rPr>
                <w:ins w:id="989" w:author="Patricia Bustos" w:date="2022-08-17T18:19:00Z"/>
                <w:rFonts w:ascii="Arial" w:eastAsia="SimSun" w:hAnsi="Arial"/>
                <w:sz w:val="18"/>
                <w:lang w:eastAsia="zh-CN"/>
              </w:rPr>
            </w:pPr>
            <w:ins w:id="990" w:author="Patricia Bustos" w:date="2022-08-17T18:19:00Z">
              <w:r w:rsidRPr="00783FF9">
                <w:rPr>
                  <w:rFonts w:ascii="Arial" w:eastAsia="SimSun" w:hAnsi="Arial"/>
                  <w:sz w:val="18"/>
                  <w:lang w:eastAsia="zh-CN"/>
                </w:rPr>
                <w:t>12</w:t>
              </w:r>
            </w:ins>
          </w:p>
        </w:tc>
      </w:tr>
    </w:tbl>
    <w:p w14:paraId="49527F5A" w14:textId="77777777" w:rsidR="00BC5A05" w:rsidRPr="00783FF9" w:rsidRDefault="00BC5A05" w:rsidP="00BC5A05">
      <w:pPr>
        <w:rPr>
          <w:rFonts w:asciiTheme="minorHAnsi" w:eastAsiaTheme="minorHAnsi" w:hAnsiTheme="minorHAnsi" w:cstheme="minorBidi"/>
          <w:sz w:val="22"/>
          <w:szCs w:val="22"/>
          <w:lang w:val="en-US" w:eastAsia="zh-CN"/>
        </w:rPr>
      </w:pPr>
    </w:p>
    <w:p w14:paraId="4D75C9C5" w14:textId="77777777" w:rsidR="00953C62" w:rsidRPr="00783FF9" w:rsidRDefault="00953C62" w:rsidP="00953C62">
      <w:pPr>
        <w:pStyle w:val="TH"/>
        <w:rPr>
          <w:lang w:val="en-US"/>
        </w:rPr>
      </w:pPr>
      <w:r w:rsidRPr="00783FF9">
        <w:t>Table A.3.3.1.1-3: Additional PDSCH Reference Channel FDD</w:t>
      </w:r>
    </w:p>
    <w:tbl>
      <w:tblPr>
        <w:tblW w:w="3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83"/>
        <w:gridCol w:w="759"/>
        <w:gridCol w:w="1204"/>
        <w:gridCol w:w="1113"/>
      </w:tblGrid>
      <w:tr w:rsidR="00953C62" w:rsidRPr="00783FF9" w14:paraId="0619C5E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ACA6BE6" w14:textId="77777777" w:rsidR="00953C62" w:rsidRPr="00783FF9" w:rsidRDefault="00953C62">
            <w:pPr>
              <w:pStyle w:val="TAH"/>
              <w:rPr>
                <w:rFonts w:cs="Arial"/>
                <w:lang w:eastAsia="en-GB"/>
              </w:rPr>
            </w:pPr>
            <w:r w:rsidRPr="00783FF9">
              <w:rPr>
                <w:lang w:eastAsia="en-GB"/>
              </w:rPr>
              <w:t>Parameter</w:t>
            </w:r>
          </w:p>
        </w:tc>
        <w:tc>
          <w:tcPr>
            <w:tcW w:w="606" w:type="pct"/>
            <w:tcBorders>
              <w:top w:val="single" w:sz="4" w:space="0" w:color="auto"/>
              <w:left w:val="single" w:sz="4" w:space="0" w:color="auto"/>
              <w:bottom w:val="single" w:sz="4" w:space="0" w:color="auto"/>
              <w:right w:val="single" w:sz="4" w:space="0" w:color="auto"/>
            </w:tcBorders>
            <w:vAlign w:val="center"/>
            <w:hideMark/>
          </w:tcPr>
          <w:p w14:paraId="029A2E86" w14:textId="77777777" w:rsidR="00953C62" w:rsidRPr="00783FF9" w:rsidRDefault="00953C62">
            <w:pPr>
              <w:pStyle w:val="TAH"/>
              <w:rPr>
                <w:rFonts w:cstheme="minorBidi"/>
                <w:szCs w:val="18"/>
                <w:lang w:eastAsia="en-GB"/>
              </w:rPr>
            </w:pPr>
            <w:r w:rsidRPr="00783FF9">
              <w:rPr>
                <w:lang w:eastAsia="en-GB"/>
              </w:rPr>
              <w:t>Unit</w:t>
            </w:r>
          </w:p>
        </w:tc>
        <w:tc>
          <w:tcPr>
            <w:tcW w:w="1851" w:type="pct"/>
            <w:gridSpan w:val="2"/>
            <w:tcBorders>
              <w:top w:val="single" w:sz="4" w:space="0" w:color="auto"/>
              <w:left w:val="single" w:sz="4" w:space="0" w:color="auto"/>
              <w:bottom w:val="single" w:sz="4" w:space="0" w:color="auto"/>
              <w:right w:val="single" w:sz="4" w:space="0" w:color="auto"/>
            </w:tcBorders>
            <w:vAlign w:val="center"/>
            <w:hideMark/>
          </w:tcPr>
          <w:p w14:paraId="6FF78798" w14:textId="77777777" w:rsidR="00953C62" w:rsidRPr="00783FF9" w:rsidRDefault="00953C62">
            <w:pPr>
              <w:pStyle w:val="TAH"/>
              <w:rPr>
                <w:szCs w:val="22"/>
                <w:lang w:eastAsia="en-GB"/>
              </w:rPr>
            </w:pPr>
            <w:r w:rsidRPr="00783FF9">
              <w:rPr>
                <w:lang w:eastAsia="en-GB"/>
              </w:rPr>
              <w:t>Value</w:t>
            </w:r>
          </w:p>
        </w:tc>
      </w:tr>
      <w:tr w:rsidR="00953C62" w:rsidRPr="00783FF9" w14:paraId="2A008B44"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5CA5795" w14:textId="77777777" w:rsidR="00953C62" w:rsidRPr="00783FF9" w:rsidRDefault="00953C62">
            <w:pPr>
              <w:pStyle w:val="TAL"/>
              <w:rPr>
                <w:lang w:eastAsia="en-GB"/>
              </w:rPr>
            </w:pPr>
            <w:r w:rsidRPr="00783FF9">
              <w:rPr>
                <w:lang w:eastAsia="en-GB"/>
              </w:rPr>
              <w:t>DCI Format</w:t>
            </w:r>
          </w:p>
        </w:tc>
        <w:tc>
          <w:tcPr>
            <w:tcW w:w="606" w:type="pct"/>
            <w:tcBorders>
              <w:top w:val="single" w:sz="4" w:space="0" w:color="auto"/>
              <w:left w:val="single" w:sz="4" w:space="0" w:color="auto"/>
              <w:bottom w:val="single" w:sz="4" w:space="0" w:color="auto"/>
              <w:right w:val="single" w:sz="4" w:space="0" w:color="auto"/>
            </w:tcBorders>
            <w:vAlign w:val="center"/>
          </w:tcPr>
          <w:p w14:paraId="5E8EC419" w14:textId="77777777" w:rsidR="00953C62" w:rsidRPr="00783FF9" w:rsidRDefault="00953C62">
            <w:pPr>
              <w:pStyle w:val="TAC"/>
              <w:rPr>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605CC2C" w14:textId="77777777" w:rsidR="00953C62" w:rsidRPr="00783FF9" w:rsidRDefault="00953C62">
            <w:pPr>
              <w:pStyle w:val="TAC"/>
              <w:rPr>
                <w:lang w:eastAsia="en-GB"/>
              </w:rPr>
            </w:pPr>
            <w:r w:rsidRPr="00783FF9">
              <w:rPr>
                <w:lang w:eastAsia="en-GB"/>
              </w:rPr>
              <w:t>1_0</w:t>
            </w:r>
          </w:p>
        </w:tc>
        <w:tc>
          <w:tcPr>
            <w:tcW w:w="889" w:type="pct"/>
            <w:tcBorders>
              <w:top w:val="single" w:sz="4" w:space="0" w:color="auto"/>
              <w:left w:val="single" w:sz="4" w:space="0" w:color="auto"/>
              <w:bottom w:val="single" w:sz="4" w:space="0" w:color="auto"/>
              <w:right w:val="single" w:sz="4" w:space="0" w:color="auto"/>
            </w:tcBorders>
            <w:vAlign w:val="center"/>
            <w:hideMark/>
          </w:tcPr>
          <w:p w14:paraId="47768CB3" w14:textId="77777777" w:rsidR="00953C62" w:rsidRPr="00783FF9" w:rsidRDefault="00953C62">
            <w:pPr>
              <w:pStyle w:val="TAC"/>
              <w:rPr>
                <w:lang w:eastAsia="en-GB"/>
              </w:rPr>
            </w:pPr>
            <w:r w:rsidRPr="00783FF9">
              <w:rPr>
                <w:lang w:eastAsia="en-GB"/>
              </w:rPr>
              <w:t>1_1</w:t>
            </w:r>
          </w:p>
        </w:tc>
      </w:tr>
      <w:tr w:rsidR="00953C62" w:rsidRPr="00783FF9" w14:paraId="0453594D"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1EB7A2E" w14:textId="77777777" w:rsidR="00953C62" w:rsidRPr="00783FF9" w:rsidRDefault="00953C62">
            <w:pPr>
              <w:pStyle w:val="TAL"/>
              <w:rPr>
                <w:lang w:eastAsia="en-GB"/>
              </w:rPr>
            </w:pPr>
            <w:r w:rsidRPr="00783FF9">
              <w:rPr>
                <w:lang w:eastAsia="en-GB"/>
              </w:rPr>
              <w:t>Channel bandwidth</w:t>
            </w:r>
          </w:p>
        </w:tc>
        <w:tc>
          <w:tcPr>
            <w:tcW w:w="606" w:type="pct"/>
            <w:tcBorders>
              <w:top w:val="single" w:sz="4" w:space="0" w:color="auto"/>
              <w:left w:val="single" w:sz="4" w:space="0" w:color="auto"/>
              <w:bottom w:val="single" w:sz="4" w:space="0" w:color="auto"/>
              <w:right w:val="single" w:sz="4" w:space="0" w:color="auto"/>
            </w:tcBorders>
            <w:vAlign w:val="center"/>
            <w:hideMark/>
          </w:tcPr>
          <w:p w14:paraId="71BB25AD" w14:textId="77777777" w:rsidR="00953C62" w:rsidRPr="00783FF9" w:rsidRDefault="00953C62">
            <w:pPr>
              <w:pStyle w:val="TAC"/>
              <w:rPr>
                <w:rFonts w:cs="Arial"/>
                <w:lang w:eastAsia="en-GB"/>
              </w:rPr>
            </w:pPr>
            <w:r w:rsidRPr="00783FF9">
              <w:rPr>
                <w:rFonts w:cs="Arial"/>
                <w:lang w:eastAsia="en-GB"/>
              </w:rPr>
              <w:t>MHz</w:t>
            </w:r>
          </w:p>
        </w:tc>
        <w:tc>
          <w:tcPr>
            <w:tcW w:w="962" w:type="pct"/>
            <w:tcBorders>
              <w:top w:val="single" w:sz="4" w:space="0" w:color="auto"/>
              <w:left w:val="single" w:sz="4" w:space="0" w:color="auto"/>
              <w:bottom w:val="single" w:sz="4" w:space="0" w:color="auto"/>
              <w:right w:val="single" w:sz="4" w:space="0" w:color="auto"/>
            </w:tcBorders>
            <w:vAlign w:val="center"/>
            <w:hideMark/>
          </w:tcPr>
          <w:p w14:paraId="33A15E80" w14:textId="77777777" w:rsidR="00953C62" w:rsidRPr="00783FF9" w:rsidRDefault="00953C62">
            <w:pPr>
              <w:pStyle w:val="TAC"/>
              <w:rPr>
                <w:rFonts w:cs="Arial"/>
                <w:lang w:eastAsia="en-GB"/>
              </w:rPr>
            </w:pPr>
            <w:r w:rsidRPr="00783FF9">
              <w:rPr>
                <w:rFonts w:cs="Arial"/>
                <w:lang w:eastAsia="en-GB"/>
              </w:rPr>
              <w:t>10</w:t>
            </w:r>
          </w:p>
        </w:tc>
        <w:tc>
          <w:tcPr>
            <w:tcW w:w="889" w:type="pct"/>
            <w:tcBorders>
              <w:top w:val="single" w:sz="4" w:space="0" w:color="auto"/>
              <w:left w:val="single" w:sz="4" w:space="0" w:color="auto"/>
              <w:bottom w:val="single" w:sz="4" w:space="0" w:color="auto"/>
              <w:right w:val="single" w:sz="4" w:space="0" w:color="auto"/>
            </w:tcBorders>
            <w:vAlign w:val="center"/>
            <w:hideMark/>
          </w:tcPr>
          <w:p w14:paraId="50B329B1" w14:textId="77777777" w:rsidR="00953C62" w:rsidRPr="00783FF9" w:rsidRDefault="00953C62">
            <w:pPr>
              <w:pStyle w:val="TAC"/>
              <w:rPr>
                <w:rFonts w:cs="Arial"/>
                <w:lang w:eastAsia="en-GB"/>
              </w:rPr>
            </w:pPr>
            <w:r w:rsidRPr="00783FF9">
              <w:rPr>
                <w:rFonts w:cs="Arial"/>
                <w:lang w:eastAsia="en-GB"/>
              </w:rPr>
              <w:t>10</w:t>
            </w:r>
          </w:p>
        </w:tc>
      </w:tr>
      <w:tr w:rsidR="00953C62" w:rsidRPr="00783FF9" w14:paraId="3B25B52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C9584F7" w14:textId="77777777" w:rsidR="00953C62" w:rsidRPr="00783FF9" w:rsidRDefault="00953C62">
            <w:pPr>
              <w:pStyle w:val="TAL"/>
              <w:rPr>
                <w:rFonts w:cstheme="minorBidi"/>
                <w:lang w:eastAsia="en-GB"/>
              </w:rPr>
            </w:pPr>
            <w:r w:rsidRPr="00783FF9">
              <w:rPr>
                <w:lang w:eastAsia="en-GB"/>
              </w:rPr>
              <w:t>Subcarrier spacing</w:t>
            </w:r>
          </w:p>
        </w:tc>
        <w:tc>
          <w:tcPr>
            <w:tcW w:w="606" w:type="pct"/>
            <w:tcBorders>
              <w:top w:val="single" w:sz="4" w:space="0" w:color="auto"/>
              <w:left w:val="single" w:sz="4" w:space="0" w:color="auto"/>
              <w:bottom w:val="single" w:sz="4" w:space="0" w:color="auto"/>
              <w:right w:val="single" w:sz="4" w:space="0" w:color="auto"/>
            </w:tcBorders>
            <w:vAlign w:val="center"/>
            <w:hideMark/>
          </w:tcPr>
          <w:p w14:paraId="5F1AAEBA" w14:textId="77777777" w:rsidR="00953C62" w:rsidRPr="00783FF9" w:rsidRDefault="00953C62">
            <w:pPr>
              <w:pStyle w:val="TAC"/>
              <w:rPr>
                <w:rFonts w:cs="Arial"/>
                <w:lang w:eastAsia="en-GB"/>
              </w:rPr>
            </w:pPr>
            <w:r w:rsidRPr="00783FF9">
              <w:rPr>
                <w:rFonts w:cs="Arial"/>
                <w:lang w:eastAsia="en-GB"/>
              </w:rPr>
              <w:t>kHz</w:t>
            </w:r>
          </w:p>
        </w:tc>
        <w:tc>
          <w:tcPr>
            <w:tcW w:w="962" w:type="pct"/>
            <w:tcBorders>
              <w:top w:val="single" w:sz="4" w:space="0" w:color="auto"/>
              <w:left w:val="single" w:sz="4" w:space="0" w:color="auto"/>
              <w:bottom w:val="single" w:sz="4" w:space="0" w:color="auto"/>
              <w:right w:val="single" w:sz="4" w:space="0" w:color="auto"/>
            </w:tcBorders>
            <w:vAlign w:val="center"/>
            <w:hideMark/>
          </w:tcPr>
          <w:p w14:paraId="1DADFBDA" w14:textId="77777777" w:rsidR="00953C62" w:rsidRPr="00783FF9" w:rsidRDefault="00953C62">
            <w:pPr>
              <w:pStyle w:val="TAC"/>
              <w:rPr>
                <w:rFonts w:cs="Arial"/>
                <w:lang w:eastAsia="en-GB"/>
              </w:rPr>
            </w:pPr>
            <w:r w:rsidRPr="00783FF9">
              <w:rPr>
                <w:rFonts w:cs="Arial"/>
                <w:lang w:eastAsia="en-GB"/>
              </w:rPr>
              <w:t>15</w:t>
            </w:r>
          </w:p>
        </w:tc>
        <w:tc>
          <w:tcPr>
            <w:tcW w:w="889" w:type="pct"/>
            <w:tcBorders>
              <w:top w:val="single" w:sz="4" w:space="0" w:color="auto"/>
              <w:left w:val="single" w:sz="4" w:space="0" w:color="auto"/>
              <w:bottom w:val="single" w:sz="4" w:space="0" w:color="auto"/>
              <w:right w:val="single" w:sz="4" w:space="0" w:color="auto"/>
            </w:tcBorders>
            <w:vAlign w:val="center"/>
            <w:hideMark/>
          </w:tcPr>
          <w:p w14:paraId="36A38B59" w14:textId="77777777" w:rsidR="00953C62" w:rsidRPr="00783FF9" w:rsidRDefault="00953C62">
            <w:pPr>
              <w:pStyle w:val="TAC"/>
              <w:rPr>
                <w:rFonts w:cs="Arial"/>
                <w:lang w:eastAsia="en-GB"/>
              </w:rPr>
            </w:pPr>
            <w:r w:rsidRPr="00783FF9">
              <w:rPr>
                <w:rFonts w:cs="Arial"/>
                <w:lang w:eastAsia="en-GB"/>
              </w:rPr>
              <w:t>15</w:t>
            </w:r>
          </w:p>
        </w:tc>
      </w:tr>
      <w:tr w:rsidR="00953C62" w:rsidRPr="00783FF9" w14:paraId="27C0594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0A3F250" w14:textId="77777777" w:rsidR="00953C62" w:rsidRPr="00783FF9" w:rsidRDefault="00953C62">
            <w:pPr>
              <w:pStyle w:val="TAL"/>
              <w:rPr>
                <w:rFonts w:cstheme="minorBidi"/>
                <w:lang w:eastAsia="en-GB"/>
              </w:rPr>
            </w:pPr>
            <w:r w:rsidRPr="00783FF9">
              <w:rPr>
                <w:lang w:eastAsia="en-GB"/>
              </w:rPr>
              <w:t>Number of allocated resource blocks</w:t>
            </w:r>
          </w:p>
        </w:tc>
        <w:tc>
          <w:tcPr>
            <w:tcW w:w="606" w:type="pct"/>
            <w:tcBorders>
              <w:top w:val="single" w:sz="4" w:space="0" w:color="auto"/>
              <w:left w:val="single" w:sz="4" w:space="0" w:color="auto"/>
              <w:bottom w:val="single" w:sz="4" w:space="0" w:color="auto"/>
              <w:right w:val="single" w:sz="4" w:space="0" w:color="auto"/>
            </w:tcBorders>
            <w:vAlign w:val="center"/>
            <w:hideMark/>
          </w:tcPr>
          <w:p w14:paraId="1C93A9AD" w14:textId="77777777" w:rsidR="00953C62" w:rsidRPr="00783FF9" w:rsidRDefault="00953C62">
            <w:pPr>
              <w:pStyle w:val="TAC"/>
              <w:rPr>
                <w:rFonts w:cs="Arial"/>
                <w:lang w:eastAsia="en-GB"/>
              </w:rPr>
            </w:pPr>
            <w:r w:rsidRPr="00783FF9">
              <w:rPr>
                <w:rFonts w:cs="Arial"/>
                <w:lang w:eastAsia="en-GB"/>
              </w:rPr>
              <w:t>PRBs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67E117AE" w14:textId="77777777" w:rsidR="00953C62" w:rsidRPr="00783FF9" w:rsidRDefault="00953C62">
            <w:pPr>
              <w:pStyle w:val="TAC"/>
              <w:rPr>
                <w:rFonts w:cs="Arial"/>
                <w:lang w:eastAsia="en-GB"/>
              </w:rPr>
            </w:pPr>
            <w:r w:rsidRPr="00783FF9">
              <w:rPr>
                <w:rFonts w:cs="Arial"/>
                <w:lang w:eastAsia="en-GB"/>
              </w:rPr>
              <w:t>52</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565324" w14:textId="77777777" w:rsidR="00953C62" w:rsidRPr="00783FF9" w:rsidRDefault="00953C62">
            <w:pPr>
              <w:pStyle w:val="TAC"/>
              <w:rPr>
                <w:rFonts w:cs="Arial"/>
                <w:lang w:eastAsia="en-GB"/>
              </w:rPr>
            </w:pPr>
            <w:r w:rsidRPr="00783FF9">
              <w:rPr>
                <w:rFonts w:cs="Arial"/>
                <w:lang w:eastAsia="en-GB"/>
              </w:rPr>
              <w:t>52</w:t>
            </w:r>
          </w:p>
        </w:tc>
      </w:tr>
      <w:tr w:rsidR="00953C62" w:rsidRPr="00783FF9" w14:paraId="1A8D983F"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92CEFE7" w14:textId="77777777" w:rsidR="00953C62" w:rsidRPr="00783FF9" w:rsidRDefault="00953C62">
            <w:pPr>
              <w:pStyle w:val="TAL"/>
              <w:rPr>
                <w:rFonts w:cstheme="minorBidi"/>
                <w:lang w:eastAsia="en-GB"/>
              </w:rPr>
            </w:pPr>
            <w:r w:rsidRPr="00783FF9">
              <w:rPr>
                <w:lang w:eastAsia="en-GB"/>
              </w:rPr>
              <w:t>Number of consecutive PDSCH symbols</w:t>
            </w:r>
          </w:p>
        </w:tc>
        <w:tc>
          <w:tcPr>
            <w:tcW w:w="606" w:type="pct"/>
            <w:tcBorders>
              <w:top w:val="single" w:sz="4" w:space="0" w:color="auto"/>
              <w:left w:val="single" w:sz="4" w:space="0" w:color="auto"/>
              <w:bottom w:val="single" w:sz="4" w:space="0" w:color="auto"/>
              <w:right w:val="single" w:sz="4" w:space="0" w:color="auto"/>
            </w:tcBorders>
            <w:vAlign w:val="center"/>
          </w:tcPr>
          <w:p w14:paraId="6BFC29DC"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43DEDEEC" w14:textId="77777777" w:rsidR="00953C62" w:rsidRPr="00783FF9" w:rsidRDefault="00953C62">
            <w:pPr>
              <w:pStyle w:val="TAC"/>
              <w:rPr>
                <w:rFonts w:cs="Arial"/>
                <w:lang w:eastAsia="en-GB"/>
              </w:rPr>
            </w:pPr>
            <w:r w:rsidRPr="00783FF9">
              <w:rPr>
                <w:rFonts w:cs="Arial"/>
                <w:lang w:eastAsia="en-GB"/>
              </w:rPr>
              <w:t>12</w:t>
            </w:r>
          </w:p>
        </w:tc>
        <w:tc>
          <w:tcPr>
            <w:tcW w:w="889" w:type="pct"/>
            <w:tcBorders>
              <w:top w:val="single" w:sz="4" w:space="0" w:color="auto"/>
              <w:left w:val="single" w:sz="4" w:space="0" w:color="auto"/>
              <w:bottom w:val="single" w:sz="4" w:space="0" w:color="auto"/>
              <w:right w:val="single" w:sz="4" w:space="0" w:color="auto"/>
            </w:tcBorders>
            <w:vAlign w:val="center"/>
            <w:hideMark/>
          </w:tcPr>
          <w:p w14:paraId="581AE344" w14:textId="77777777" w:rsidR="00953C62" w:rsidRPr="00783FF9" w:rsidRDefault="00953C62">
            <w:pPr>
              <w:pStyle w:val="TAC"/>
              <w:rPr>
                <w:rFonts w:cs="Arial"/>
                <w:lang w:eastAsia="en-GB"/>
              </w:rPr>
            </w:pPr>
            <w:r w:rsidRPr="00783FF9">
              <w:rPr>
                <w:rFonts w:cs="Arial"/>
                <w:lang w:eastAsia="en-GB"/>
              </w:rPr>
              <w:t>12</w:t>
            </w:r>
          </w:p>
        </w:tc>
      </w:tr>
      <w:tr w:rsidR="00953C62" w:rsidRPr="00783FF9" w14:paraId="66022756"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5167BFB" w14:textId="77777777" w:rsidR="00953C62" w:rsidRPr="00783FF9" w:rsidRDefault="00953C62">
            <w:pPr>
              <w:pStyle w:val="TAL"/>
              <w:rPr>
                <w:rFonts w:cstheme="minorBidi"/>
                <w:lang w:eastAsia="en-GB"/>
              </w:rPr>
            </w:pPr>
            <w:r w:rsidRPr="00783FF9">
              <w:rPr>
                <w:lang w:eastAsia="en-GB"/>
              </w:rPr>
              <w:t>Allocated slots per 2 frames</w:t>
            </w:r>
          </w:p>
        </w:tc>
        <w:tc>
          <w:tcPr>
            <w:tcW w:w="606" w:type="pct"/>
            <w:tcBorders>
              <w:top w:val="single" w:sz="4" w:space="0" w:color="auto"/>
              <w:left w:val="single" w:sz="4" w:space="0" w:color="auto"/>
              <w:bottom w:val="single" w:sz="4" w:space="0" w:color="auto"/>
              <w:right w:val="single" w:sz="4" w:space="0" w:color="auto"/>
            </w:tcBorders>
            <w:vAlign w:val="center"/>
            <w:hideMark/>
          </w:tcPr>
          <w:p w14:paraId="0A9F36E3" w14:textId="77777777" w:rsidR="00953C62" w:rsidRPr="00783FF9" w:rsidRDefault="00953C62">
            <w:pPr>
              <w:pStyle w:val="TAC"/>
              <w:rPr>
                <w:rFonts w:cs="Arial"/>
                <w:lang w:eastAsia="en-GB"/>
              </w:rPr>
            </w:pPr>
            <w:r w:rsidRPr="00783FF9">
              <w:rPr>
                <w:rFonts w:cs="Arial"/>
                <w:lang w:eastAsia="en-GB"/>
              </w:rPr>
              <w:t>Slots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190948C2" w14:textId="77777777" w:rsidR="00953C62" w:rsidRPr="00783FF9" w:rsidRDefault="00953C62">
            <w:pPr>
              <w:pStyle w:val="TAC"/>
              <w:rPr>
                <w:rFonts w:cs="Arial"/>
                <w:lang w:eastAsia="en-GB"/>
              </w:rPr>
            </w:pPr>
            <w:r w:rsidRPr="00783FF9">
              <w:rPr>
                <w:rFonts w:cs="Arial"/>
                <w:lang w:eastAsia="en-GB"/>
              </w:rPr>
              <w:t>19</w:t>
            </w:r>
          </w:p>
        </w:tc>
        <w:tc>
          <w:tcPr>
            <w:tcW w:w="889" w:type="pct"/>
            <w:tcBorders>
              <w:top w:val="single" w:sz="4" w:space="0" w:color="auto"/>
              <w:left w:val="single" w:sz="4" w:space="0" w:color="auto"/>
              <w:bottom w:val="single" w:sz="4" w:space="0" w:color="auto"/>
              <w:right w:val="single" w:sz="4" w:space="0" w:color="auto"/>
            </w:tcBorders>
            <w:vAlign w:val="center"/>
            <w:hideMark/>
          </w:tcPr>
          <w:p w14:paraId="1438E6FD" w14:textId="77777777" w:rsidR="00953C62" w:rsidRPr="00783FF9" w:rsidRDefault="00953C62">
            <w:pPr>
              <w:pStyle w:val="TAC"/>
              <w:rPr>
                <w:rFonts w:cs="Arial"/>
                <w:lang w:eastAsia="en-GB"/>
              </w:rPr>
            </w:pPr>
            <w:r w:rsidRPr="00783FF9">
              <w:rPr>
                <w:rFonts w:cs="Arial"/>
                <w:lang w:eastAsia="en-GB"/>
              </w:rPr>
              <w:t>19</w:t>
            </w:r>
          </w:p>
        </w:tc>
      </w:tr>
      <w:tr w:rsidR="00953C62" w:rsidRPr="00783FF9" w14:paraId="2E39209A"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BAC0D9E" w14:textId="77777777" w:rsidR="00953C62" w:rsidRPr="00783FF9" w:rsidRDefault="00953C62">
            <w:pPr>
              <w:pStyle w:val="TAL"/>
              <w:rPr>
                <w:rFonts w:cstheme="minorBidi"/>
                <w:lang w:eastAsia="en-GB"/>
              </w:rPr>
            </w:pPr>
            <w:r w:rsidRPr="00783FF9">
              <w:rPr>
                <w:lang w:eastAsia="en-GB"/>
              </w:rPr>
              <w:t>MCS table</w:t>
            </w:r>
          </w:p>
        </w:tc>
        <w:tc>
          <w:tcPr>
            <w:tcW w:w="606" w:type="pct"/>
            <w:tcBorders>
              <w:top w:val="single" w:sz="4" w:space="0" w:color="auto"/>
              <w:left w:val="single" w:sz="4" w:space="0" w:color="auto"/>
              <w:bottom w:val="single" w:sz="4" w:space="0" w:color="auto"/>
              <w:right w:val="single" w:sz="4" w:space="0" w:color="auto"/>
            </w:tcBorders>
            <w:vAlign w:val="center"/>
          </w:tcPr>
          <w:p w14:paraId="12935E83"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3A9D81A9" w14:textId="77777777" w:rsidR="00953C62" w:rsidRPr="00783FF9" w:rsidRDefault="00953C62">
            <w:pPr>
              <w:pStyle w:val="TAC"/>
              <w:rPr>
                <w:rFonts w:cs="Arial"/>
                <w:lang w:eastAsia="en-GB"/>
              </w:rPr>
            </w:pPr>
            <w:r w:rsidRPr="00783FF9">
              <w:rPr>
                <w:rFonts w:cs="Arial"/>
                <w:lang w:eastAsia="en-GB"/>
              </w:rPr>
              <w:t>64QAM</w:t>
            </w:r>
          </w:p>
        </w:tc>
        <w:tc>
          <w:tcPr>
            <w:tcW w:w="889" w:type="pct"/>
            <w:tcBorders>
              <w:top w:val="single" w:sz="4" w:space="0" w:color="auto"/>
              <w:left w:val="single" w:sz="4" w:space="0" w:color="auto"/>
              <w:bottom w:val="single" w:sz="4" w:space="0" w:color="auto"/>
              <w:right w:val="single" w:sz="4" w:space="0" w:color="auto"/>
            </w:tcBorders>
            <w:vAlign w:val="center"/>
            <w:hideMark/>
          </w:tcPr>
          <w:p w14:paraId="47840178" w14:textId="77777777" w:rsidR="00953C62" w:rsidRPr="00783FF9" w:rsidRDefault="00953C62">
            <w:pPr>
              <w:pStyle w:val="TAC"/>
              <w:rPr>
                <w:rFonts w:cs="Arial"/>
                <w:lang w:eastAsia="en-GB"/>
              </w:rPr>
            </w:pPr>
            <w:r w:rsidRPr="00783FF9">
              <w:rPr>
                <w:rFonts w:cs="Arial"/>
                <w:lang w:eastAsia="en-GB"/>
              </w:rPr>
              <w:t>64QAM</w:t>
            </w:r>
          </w:p>
        </w:tc>
      </w:tr>
      <w:tr w:rsidR="00953C62" w:rsidRPr="00783FF9" w14:paraId="50B8F608"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0A47CC6" w14:textId="77777777" w:rsidR="00953C62" w:rsidRPr="00783FF9" w:rsidRDefault="00953C62">
            <w:pPr>
              <w:pStyle w:val="TAL"/>
              <w:rPr>
                <w:rFonts w:cstheme="minorBidi"/>
                <w:lang w:eastAsia="en-GB"/>
              </w:rPr>
            </w:pPr>
            <w:r w:rsidRPr="00783FF9">
              <w:rPr>
                <w:lang w:eastAsia="en-GB"/>
              </w:rPr>
              <w:t>MCS index</w:t>
            </w:r>
          </w:p>
        </w:tc>
        <w:tc>
          <w:tcPr>
            <w:tcW w:w="606" w:type="pct"/>
            <w:tcBorders>
              <w:top w:val="single" w:sz="4" w:space="0" w:color="auto"/>
              <w:left w:val="single" w:sz="4" w:space="0" w:color="auto"/>
              <w:bottom w:val="single" w:sz="4" w:space="0" w:color="auto"/>
              <w:right w:val="single" w:sz="4" w:space="0" w:color="auto"/>
            </w:tcBorders>
            <w:vAlign w:val="center"/>
          </w:tcPr>
          <w:p w14:paraId="2153A70D"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13C5F83" w14:textId="77777777" w:rsidR="00953C62" w:rsidRPr="00783FF9" w:rsidRDefault="00953C62">
            <w:pPr>
              <w:pStyle w:val="TAC"/>
              <w:rPr>
                <w:rFonts w:cs="Arial"/>
                <w:lang w:eastAsia="en-GB"/>
              </w:rPr>
            </w:pPr>
            <w:r w:rsidRPr="00783FF9">
              <w:rPr>
                <w:rFonts w:cs="Arial"/>
                <w:lang w:eastAsia="en-GB"/>
              </w:rPr>
              <w:t>4</w:t>
            </w:r>
          </w:p>
        </w:tc>
        <w:tc>
          <w:tcPr>
            <w:tcW w:w="889" w:type="pct"/>
            <w:tcBorders>
              <w:top w:val="single" w:sz="4" w:space="0" w:color="auto"/>
              <w:left w:val="single" w:sz="4" w:space="0" w:color="auto"/>
              <w:bottom w:val="single" w:sz="4" w:space="0" w:color="auto"/>
              <w:right w:val="single" w:sz="4" w:space="0" w:color="auto"/>
            </w:tcBorders>
            <w:vAlign w:val="center"/>
            <w:hideMark/>
          </w:tcPr>
          <w:p w14:paraId="2428EA80" w14:textId="77777777" w:rsidR="00953C62" w:rsidRPr="00783FF9" w:rsidRDefault="00953C62">
            <w:pPr>
              <w:pStyle w:val="TAC"/>
              <w:rPr>
                <w:rFonts w:cs="Arial"/>
                <w:lang w:eastAsia="en-GB"/>
              </w:rPr>
            </w:pPr>
            <w:r w:rsidRPr="00783FF9">
              <w:rPr>
                <w:rFonts w:cs="Arial"/>
                <w:lang w:eastAsia="en-GB"/>
              </w:rPr>
              <w:t>4</w:t>
            </w:r>
          </w:p>
        </w:tc>
      </w:tr>
      <w:tr w:rsidR="00953C62" w:rsidRPr="00783FF9" w14:paraId="7623A367"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2C38053" w14:textId="77777777" w:rsidR="00953C62" w:rsidRPr="00783FF9" w:rsidRDefault="00953C62">
            <w:pPr>
              <w:pStyle w:val="TAL"/>
              <w:rPr>
                <w:rFonts w:cstheme="minorBidi"/>
                <w:lang w:eastAsia="en-GB"/>
              </w:rPr>
            </w:pPr>
            <w:r w:rsidRPr="00783FF9">
              <w:rPr>
                <w:lang w:eastAsia="en-GB"/>
              </w:rPr>
              <w:t>Modulation</w:t>
            </w:r>
          </w:p>
        </w:tc>
        <w:tc>
          <w:tcPr>
            <w:tcW w:w="606" w:type="pct"/>
            <w:tcBorders>
              <w:top w:val="single" w:sz="4" w:space="0" w:color="auto"/>
              <w:left w:val="single" w:sz="4" w:space="0" w:color="auto"/>
              <w:bottom w:val="single" w:sz="4" w:space="0" w:color="auto"/>
              <w:right w:val="single" w:sz="4" w:space="0" w:color="auto"/>
            </w:tcBorders>
            <w:vAlign w:val="center"/>
          </w:tcPr>
          <w:p w14:paraId="011ECDD1"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15CA805A" w14:textId="77777777" w:rsidR="00953C62" w:rsidRPr="00783FF9" w:rsidRDefault="00953C62">
            <w:pPr>
              <w:pStyle w:val="TAC"/>
              <w:rPr>
                <w:rFonts w:cs="Arial"/>
                <w:lang w:eastAsia="en-GB"/>
              </w:rPr>
            </w:pPr>
            <w:r w:rsidRPr="00783FF9">
              <w:rPr>
                <w:rFonts w:cs="Arial"/>
                <w:lang w:eastAsia="en-GB"/>
              </w:rPr>
              <w:t>QPSK</w:t>
            </w:r>
          </w:p>
        </w:tc>
        <w:tc>
          <w:tcPr>
            <w:tcW w:w="889" w:type="pct"/>
            <w:tcBorders>
              <w:top w:val="single" w:sz="4" w:space="0" w:color="auto"/>
              <w:left w:val="single" w:sz="4" w:space="0" w:color="auto"/>
              <w:bottom w:val="single" w:sz="4" w:space="0" w:color="auto"/>
              <w:right w:val="single" w:sz="4" w:space="0" w:color="auto"/>
            </w:tcBorders>
            <w:vAlign w:val="center"/>
            <w:hideMark/>
          </w:tcPr>
          <w:p w14:paraId="14AAC3BB" w14:textId="77777777" w:rsidR="00953C62" w:rsidRPr="00783FF9" w:rsidRDefault="00953C62">
            <w:pPr>
              <w:pStyle w:val="TAC"/>
              <w:rPr>
                <w:rFonts w:cs="Arial"/>
                <w:lang w:eastAsia="en-GB"/>
              </w:rPr>
            </w:pPr>
            <w:r w:rsidRPr="00783FF9">
              <w:rPr>
                <w:rFonts w:cs="Arial"/>
                <w:lang w:eastAsia="en-GB"/>
              </w:rPr>
              <w:t>QPSK</w:t>
            </w:r>
          </w:p>
        </w:tc>
      </w:tr>
      <w:tr w:rsidR="00953C62" w:rsidRPr="00783FF9" w14:paraId="1D9D2B19"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50408D08" w14:textId="77777777" w:rsidR="00953C62" w:rsidRPr="00783FF9" w:rsidRDefault="00953C62">
            <w:pPr>
              <w:pStyle w:val="TAL"/>
              <w:rPr>
                <w:rFonts w:cstheme="minorBidi"/>
                <w:lang w:eastAsia="en-GB"/>
              </w:rPr>
            </w:pPr>
            <w:r w:rsidRPr="00783FF9">
              <w:rPr>
                <w:lang w:eastAsia="en-GB"/>
              </w:rPr>
              <w:t>Target Coding Rate</w:t>
            </w:r>
          </w:p>
        </w:tc>
        <w:tc>
          <w:tcPr>
            <w:tcW w:w="606" w:type="pct"/>
            <w:tcBorders>
              <w:top w:val="single" w:sz="4" w:space="0" w:color="auto"/>
              <w:left w:val="single" w:sz="4" w:space="0" w:color="auto"/>
              <w:bottom w:val="single" w:sz="4" w:space="0" w:color="auto"/>
              <w:right w:val="single" w:sz="4" w:space="0" w:color="auto"/>
            </w:tcBorders>
            <w:vAlign w:val="center"/>
          </w:tcPr>
          <w:p w14:paraId="576F4FA2"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644EF0FC" w14:textId="77777777" w:rsidR="00953C62" w:rsidRPr="00783FF9" w:rsidRDefault="00953C62">
            <w:pPr>
              <w:pStyle w:val="TAC"/>
              <w:rPr>
                <w:rFonts w:cs="Arial"/>
                <w:lang w:eastAsia="en-GB"/>
              </w:rPr>
            </w:pPr>
            <w:r w:rsidRPr="00783FF9">
              <w:rPr>
                <w:rFonts w:cs="Arial"/>
                <w:lang w:eastAsia="en-GB"/>
              </w:rPr>
              <w:t>0.30</w:t>
            </w:r>
          </w:p>
        </w:tc>
        <w:tc>
          <w:tcPr>
            <w:tcW w:w="889" w:type="pct"/>
            <w:tcBorders>
              <w:top w:val="single" w:sz="4" w:space="0" w:color="auto"/>
              <w:left w:val="single" w:sz="4" w:space="0" w:color="auto"/>
              <w:bottom w:val="single" w:sz="4" w:space="0" w:color="auto"/>
              <w:right w:val="single" w:sz="4" w:space="0" w:color="auto"/>
            </w:tcBorders>
            <w:vAlign w:val="center"/>
            <w:hideMark/>
          </w:tcPr>
          <w:p w14:paraId="437FEC68" w14:textId="77777777" w:rsidR="00953C62" w:rsidRPr="00783FF9" w:rsidRDefault="00953C62">
            <w:pPr>
              <w:pStyle w:val="TAC"/>
              <w:rPr>
                <w:rFonts w:cs="Arial"/>
                <w:lang w:eastAsia="en-GB"/>
              </w:rPr>
            </w:pPr>
            <w:r w:rsidRPr="00783FF9">
              <w:rPr>
                <w:rFonts w:cs="Arial"/>
                <w:lang w:eastAsia="en-GB"/>
              </w:rPr>
              <w:t>0.30</w:t>
            </w:r>
          </w:p>
        </w:tc>
      </w:tr>
      <w:tr w:rsidR="00953C62" w:rsidRPr="00783FF9" w14:paraId="3E2C46DC"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18B2557" w14:textId="77777777" w:rsidR="00953C62" w:rsidRPr="00783FF9" w:rsidRDefault="00953C62">
            <w:pPr>
              <w:pStyle w:val="TAL"/>
              <w:rPr>
                <w:rFonts w:cstheme="minorBidi"/>
                <w:lang w:eastAsia="en-GB"/>
              </w:rPr>
            </w:pPr>
            <w:r w:rsidRPr="00783FF9">
              <w:rPr>
                <w:lang w:eastAsia="en-GB"/>
              </w:rPr>
              <w:t>Number of MIMO layers</w:t>
            </w:r>
          </w:p>
        </w:tc>
        <w:tc>
          <w:tcPr>
            <w:tcW w:w="606" w:type="pct"/>
            <w:tcBorders>
              <w:top w:val="single" w:sz="4" w:space="0" w:color="auto"/>
              <w:left w:val="single" w:sz="4" w:space="0" w:color="auto"/>
              <w:bottom w:val="single" w:sz="4" w:space="0" w:color="auto"/>
              <w:right w:val="single" w:sz="4" w:space="0" w:color="auto"/>
            </w:tcBorders>
            <w:vAlign w:val="center"/>
          </w:tcPr>
          <w:p w14:paraId="42244A7B"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054A1C4A" w14:textId="77777777" w:rsidR="00953C62" w:rsidRPr="00783FF9" w:rsidRDefault="00953C62">
            <w:pPr>
              <w:pStyle w:val="TAC"/>
              <w:rPr>
                <w:rFonts w:cs="Arial"/>
                <w:lang w:eastAsia="en-GB"/>
              </w:rPr>
            </w:pPr>
            <w:r w:rsidRPr="00783FF9">
              <w:rPr>
                <w:rFonts w:cs="Arial"/>
                <w:lang w:eastAsia="en-GB"/>
              </w:rPr>
              <w:t>1</w:t>
            </w:r>
          </w:p>
        </w:tc>
        <w:tc>
          <w:tcPr>
            <w:tcW w:w="889" w:type="pct"/>
            <w:tcBorders>
              <w:top w:val="single" w:sz="4" w:space="0" w:color="auto"/>
              <w:left w:val="single" w:sz="4" w:space="0" w:color="auto"/>
              <w:bottom w:val="single" w:sz="4" w:space="0" w:color="auto"/>
              <w:right w:val="single" w:sz="4" w:space="0" w:color="auto"/>
            </w:tcBorders>
            <w:vAlign w:val="center"/>
            <w:hideMark/>
          </w:tcPr>
          <w:p w14:paraId="072C00ED" w14:textId="77777777" w:rsidR="00953C62" w:rsidRPr="00783FF9" w:rsidRDefault="00953C62">
            <w:pPr>
              <w:pStyle w:val="TAC"/>
              <w:rPr>
                <w:rFonts w:cs="Arial"/>
                <w:lang w:eastAsia="en-GB"/>
              </w:rPr>
            </w:pPr>
            <w:r w:rsidRPr="00783FF9">
              <w:rPr>
                <w:rFonts w:cs="Arial"/>
                <w:lang w:eastAsia="en-GB"/>
              </w:rPr>
              <w:t>1</w:t>
            </w:r>
          </w:p>
        </w:tc>
      </w:tr>
      <w:tr w:rsidR="00953C62" w:rsidRPr="00783FF9" w14:paraId="2F82B8A0"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3A739B1" w14:textId="77777777" w:rsidR="00953C62" w:rsidRPr="00783FF9" w:rsidRDefault="00953C62">
            <w:pPr>
              <w:pStyle w:val="TAL"/>
              <w:rPr>
                <w:rFonts w:cstheme="minorBidi"/>
                <w:lang w:eastAsia="en-GB"/>
              </w:rPr>
            </w:pPr>
            <w:r w:rsidRPr="00783FF9">
              <w:rPr>
                <w:lang w:eastAsia="en-GB"/>
              </w:rPr>
              <w:t>Number of DMRS REs</w:t>
            </w:r>
          </w:p>
        </w:tc>
        <w:tc>
          <w:tcPr>
            <w:tcW w:w="606" w:type="pct"/>
            <w:tcBorders>
              <w:top w:val="single" w:sz="4" w:space="0" w:color="auto"/>
              <w:left w:val="single" w:sz="4" w:space="0" w:color="auto"/>
              <w:bottom w:val="single" w:sz="4" w:space="0" w:color="auto"/>
              <w:right w:val="single" w:sz="4" w:space="0" w:color="auto"/>
            </w:tcBorders>
            <w:vAlign w:val="center"/>
          </w:tcPr>
          <w:p w14:paraId="015D17FE"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6B6E12D5" w14:textId="77777777" w:rsidR="00953C62" w:rsidRPr="00783FF9" w:rsidRDefault="00953C62">
            <w:pPr>
              <w:pStyle w:val="TAC"/>
              <w:rPr>
                <w:rFonts w:cs="Arial"/>
                <w:lang w:eastAsia="en-GB"/>
              </w:rPr>
            </w:pPr>
            <w:r w:rsidRPr="00783FF9">
              <w:rPr>
                <w:rFonts w:cs="Arial"/>
                <w:lang w:eastAsia="en-GB"/>
              </w:rPr>
              <w:t>12</w:t>
            </w:r>
          </w:p>
        </w:tc>
        <w:tc>
          <w:tcPr>
            <w:tcW w:w="889" w:type="pct"/>
            <w:tcBorders>
              <w:top w:val="single" w:sz="4" w:space="0" w:color="auto"/>
              <w:left w:val="single" w:sz="4" w:space="0" w:color="auto"/>
              <w:bottom w:val="single" w:sz="4" w:space="0" w:color="auto"/>
              <w:right w:val="single" w:sz="4" w:space="0" w:color="auto"/>
            </w:tcBorders>
            <w:vAlign w:val="center"/>
            <w:hideMark/>
          </w:tcPr>
          <w:p w14:paraId="78D571FC" w14:textId="77777777" w:rsidR="00953C62" w:rsidRPr="00783FF9" w:rsidRDefault="00953C62">
            <w:pPr>
              <w:pStyle w:val="TAC"/>
              <w:rPr>
                <w:rFonts w:cs="Arial"/>
                <w:lang w:eastAsia="en-GB"/>
              </w:rPr>
            </w:pPr>
            <w:r w:rsidRPr="00783FF9">
              <w:rPr>
                <w:rFonts w:cs="Arial"/>
                <w:lang w:eastAsia="en-GB"/>
              </w:rPr>
              <w:t>12</w:t>
            </w:r>
          </w:p>
        </w:tc>
      </w:tr>
      <w:tr w:rsidR="00953C62" w:rsidRPr="00783FF9" w14:paraId="0344FD4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44F19124" w14:textId="77777777" w:rsidR="00953C62" w:rsidRPr="00783FF9" w:rsidRDefault="00953C62">
            <w:pPr>
              <w:pStyle w:val="TAL"/>
              <w:rPr>
                <w:rFonts w:cstheme="minorBidi"/>
                <w:lang w:eastAsia="en-GB"/>
              </w:rPr>
            </w:pPr>
            <w:r w:rsidRPr="00783FF9">
              <w:rPr>
                <w:lang w:eastAsia="en-GB"/>
              </w:rPr>
              <w:t>Overhead for TBS determination</w:t>
            </w:r>
          </w:p>
        </w:tc>
        <w:tc>
          <w:tcPr>
            <w:tcW w:w="606" w:type="pct"/>
            <w:tcBorders>
              <w:top w:val="single" w:sz="4" w:space="0" w:color="auto"/>
              <w:left w:val="single" w:sz="4" w:space="0" w:color="auto"/>
              <w:bottom w:val="single" w:sz="4" w:space="0" w:color="auto"/>
              <w:right w:val="single" w:sz="4" w:space="0" w:color="auto"/>
            </w:tcBorders>
            <w:vAlign w:val="center"/>
          </w:tcPr>
          <w:p w14:paraId="0259E2B4"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4D5AD7F3" w14:textId="77777777" w:rsidR="00953C62" w:rsidRPr="00783FF9" w:rsidRDefault="00953C62">
            <w:pPr>
              <w:pStyle w:val="TAC"/>
              <w:rPr>
                <w:rFonts w:cs="Arial"/>
                <w:lang w:eastAsia="en-GB"/>
              </w:rPr>
            </w:pPr>
            <w:r w:rsidRPr="00783FF9">
              <w:rPr>
                <w:rFonts w:cs="Arial"/>
                <w:lang w:eastAsia="en-GB"/>
              </w:rPr>
              <w:t>0</w:t>
            </w:r>
          </w:p>
        </w:tc>
        <w:tc>
          <w:tcPr>
            <w:tcW w:w="889" w:type="pct"/>
            <w:tcBorders>
              <w:top w:val="single" w:sz="4" w:space="0" w:color="auto"/>
              <w:left w:val="single" w:sz="4" w:space="0" w:color="auto"/>
              <w:bottom w:val="single" w:sz="4" w:space="0" w:color="auto"/>
              <w:right w:val="single" w:sz="4" w:space="0" w:color="auto"/>
            </w:tcBorders>
            <w:vAlign w:val="center"/>
            <w:hideMark/>
          </w:tcPr>
          <w:p w14:paraId="311B66D6" w14:textId="77777777" w:rsidR="00953C62" w:rsidRPr="00783FF9" w:rsidRDefault="00953C62">
            <w:pPr>
              <w:pStyle w:val="TAC"/>
              <w:rPr>
                <w:rFonts w:cs="Arial"/>
                <w:lang w:eastAsia="en-GB"/>
              </w:rPr>
            </w:pPr>
            <w:r w:rsidRPr="00783FF9">
              <w:rPr>
                <w:rFonts w:cs="Arial"/>
                <w:lang w:eastAsia="en-GB"/>
              </w:rPr>
              <w:t>0</w:t>
            </w:r>
          </w:p>
        </w:tc>
      </w:tr>
      <w:tr w:rsidR="00953C62" w:rsidRPr="00783FF9" w14:paraId="1001C98C"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8B47478" w14:textId="77777777" w:rsidR="00953C62" w:rsidRPr="00783FF9" w:rsidRDefault="00953C62">
            <w:pPr>
              <w:pStyle w:val="TAL"/>
              <w:rPr>
                <w:rFonts w:cstheme="minorBidi"/>
                <w:lang w:eastAsia="en-GB"/>
              </w:rPr>
            </w:pPr>
            <w:r w:rsidRPr="00783FF9">
              <w:rPr>
                <w:lang w:eastAsia="en-GB"/>
              </w:rPr>
              <w:t xml:space="preserve">Information Bit Payload per Slot </w:t>
            </w:r>
          </w:p>
        </w:tc>
        <w:tc>
          <w:tcPr>
            <w:tcW w:w="606" w:type="pct"/>
            <w:tcBorders>
              <w:top w:val="single" w:sz="4" w:space="0" w:color="auto"/>
              <w:left w:val="single" w:sz="4" w:space="0" w:color="auto"/>
              <w:bottom w:val="single" w:sz="4" w:space="0" w:color="auto"/>
              <w:right w:val="single" w:sz="4" w:space="0" w:color="auto"/>
            </w:tcBorders>
            <w:vAlign w:val="center"/>
          </w:tcPr>
          <w:p w14:paraId="0DE4C883" w14:textId="77777777" w:rsidR="00953C62" w:rsidRPr="00783FF9" w:rsidRDefault="00953C62">
            <w:pPr>
              <w:pStyle w:val="TAC"/>
              <w:rPr>
                <w:rFonts w:cs="Arial"/>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1CECF471" w14:textId="77777777" w:rsidR="00953C62" w:rsidRPr="00783FF9" w:rsidRDefault="00953C62">
            <w:pPr>
              <w:pStyle w:val="TAC"/>
              <w:rPr>
                <w:rFonts w:cs="Arial"/>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496A59BF" w14:textId="77777777" w:rsidR="00953C62" w:rsidRPr="00783FF9" w:rsidRDefault="00953C62">
            <w:pPr>
              <w:pStyle w:val="TAC"/>
              <w:rPr>
                <w:rFonts w:cs="Arial"/>
                <w:lang w:eastAsia="en-GB"/>
              </w:rPr>
            </w:pPr>
          </w:p>
        </w:tc>
      </w:tr>
      <w:tr w:rsidR="00953C62" w:rsidRPr="00783FF9" w14:paraId="3E3F8EBB"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F9DB0DD" w14:textId="77777777" w:rsidR="00953C62" w:rsidRPr="00783FF9" w:rsidRDefault="00953C62">
            <w:pPr>
              <w:pStyle w:val="TAL"/>
              <w:rPr>
                <w:rFonts w:cstheme="minorBidi"/>
                <w:lang w:eastAsia="en-GB"/>
              </w:rPr>
            </w:pPr>
            <w:r w:rsidRPr="00783FF9">
              <w:rPr>
                <w:lang w:eastAsia="en-GB"/>
              </w:rPr>
              <w:t xml:space="preserve">  For Slot </w:t>
            </w:r>
            <w:proofErr w:type="spellStart"/>
            <w:r w:rsidRPr="00783FF9">
              <w:rPr>
                <w:lang w:eastAsia="en-GB"/>
              </w:rPr>
              <w:t>i</w:t>
            </w:r>
            <w:proofErr w:type="spellEnd"/>
            <w:r w:rsidRPr="00783FF9">
              <w:rPr>
                <w:lang w:eastAsia="en-GB"/>
              </w:rPr>
              <w:t xml:space="preserve">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F96E02E"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6A233301" w14:textId="77777777" w:rsidR="00953C62" w:rsidRPr="00783FF9" w:rsidRDefault="00953C62">
            <w:pPr>
              <w:pStyle w:val="TAC"/>
              <w:rPr>
                <w:lang w:eastAsia="en-GB"/>
              </w:rPr>
            </w:pPr>
            <w:r w:rsidRPr="00783FF9">
              <w:rPr>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63689596" w14:textId="77777777" w:rsidR="00953C62" w:rsidRPr="00783FF9" w:rsidRDefault="00953C62">
            <w:pPr>
              <w:pStyle w:val="TAC"/>
              <w:rPr>
                <w:lang w:eastAsia="en-GB"/>
              </w:rPr>
            </w:pPr>
            <w:r w:rsidRPr="00783FF9">
              <w:rPr>
                <w:lang w:eastAsia="en-GB"/>
              </w:rPr>
              <w:t>N/A</w:t>
            </w:r>
          </w:p>
        </w:tc>
      </w:tr>
      <w:tr w:rsidR="00953C62" w:rsidRPr="00783FF9" w14:paraId="4C7699FB"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75383B6" w14:textId="77777777" w:rsidR="00953C62" w:rsidRPr="00783FF9" w:rsidRDefault="00953C62">
            <w:pPr>
              <w:pStyle w:val="TAL"/>
              <w:rPr>
                <w:lang w:eastAsia="en-GB"/>
              </w:rPr>
            </w:pPr>
            <w:r w:rsidRPr="00783FF9">
              <w:rPr>
                <w:lang w:eastAsia="en-GB"/>
              </w:rPr>
              <w:t xml:space="preserve">  For Slots </w:t>
            </w:r>
            <w:proofErr w:type="spellStart"/>
            <w:r w:rsidRPr="00783FF9">
              <w:rPr>
                <w:lang w:eastAsia="en-GB"/>
              </w:rPr>
              <w:t>i</w:t>
            </w:r>
            <w:proofErr w:type="spellEnd"/>
            <w:r w:rsidRPr="00783FF9">
              <w:rPr>
                <w:lang w:eastAsia="en-GB"/>
              </w:rPr>
              <w:t xml:space="preserve"> = </w:t>
            </w:r>
            <w:proofErr w:type="gramStart"/>
            <w:r w:rsidRPr="00783FF9">
              <w:rPr>
                <w:lang w:eastAsia="en-GB"/>
              </w:rPr>
              <w:t>1,…</w:t>
            </w:r>
            <w:proofErr w:type="gramEnd"/>
            <w:r w:rsidRPr="00783FF9">
              <w:rPr>
                <w:lang w:eastAsia="en-GB"/>
              </w:rPr>
              <w:t>,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49F0A68C"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30322300" w14:textId="77777777" w:rsidR="00953C62" w:rsidRPr="00783FF9" w:rsidRDefault="00953C62">
            <w:pPr>
              <w:pStyle w:val="TAC"/>
              <w:rPr>
                <w:lang w:eastAsia="en-GB"/>
              </w:rPr>
            </w:pPr>
            <w:r w:rsidRPr="00783FF9">
              <w:rPr>
                <w:lang w:eastAsia="en-GB"/>
              </w:rPr>
              <w:t>3368</w:t>
            </w:r>
          </w:p>
        </w:tc>
        <w:tc>
          <w:tcPr>
            <w:tcW w:w="889" w:type="pct"/>
            <w:tcBorders>
              <w:top w:val="single" w:sz="4" w:space="0" w:color="auto"/>
              <w:left w:val="single" w:sz="4" w:space="0" w:color="auto"/>
              <w:bottom w:val="single" w:sz="4" w:space="0" w:color="auto"/>
              <w:right w:val="single" w:sz="4" w:space="0" w:color="auto"/>
            </w:tcBorders>
            <w:vAlign w:val="center"/>
            <w:hideMark/>
          </w:tcPr>
          <w:p w14:paraId="0E757E2F" w14:textId="77777777" w:rsidR="00953C62" w:rsidRPr="00783FF9" w:rsidRDefault="00953C62">
            <w:pPr>
              <w:pStyle w:val="TAC"/>
              <w:rPr>
                <w:lang w:eastAsia="en-GB"/>
              </w:rPr>
            </w:pPr>
            <w:r w:rsidRPr="00783FF9">
              <w:rPr>
                <w:lang w:eastAsia="en-GB"/>
              </w:rPr>
              <w:t>4096</w:t>
            </w:r>
          </w:p>
        </w:tc>
      </w:tr>
      <w:tr w:rsidR="00953C62" w:rsidRPr="00783FF9" w14:paraId="65C760D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CFE01E7" w14:textId="77777777" w:rsidR="00953C62" w:rsidRPr="00783FF9" w:rsidRDefault="00953C62">
            <w:pPr>
              <w:pStyle w:val="TAL"/>
              <w:rPr>
                <w:lang w:eastAsia="en-GB"/>
              </w:rPr>
            </w:pPr>
            <w:r w:rsidRPr="00783FF9">
              <w:rPr>
                <w:lang w:eastAsia="en-GB"/>
              </w:rPr>
              <w:t>Transport block CRC per Slot</w:t>
            </w:r>
          </w:p>
        </w:tc>
        <w:tc>
          <w:tcPr>
            <w:tcW w:w="606" w:type="pct"/>
            <w:tcBorders>
              <w:top w:val="single" w:sz="4" w:space="0" w:color="auto"/>
              <w:left w:val="single" w:sz="4" w:space="0" w:color="auto"/>
              <w:bottom w:val="single" w:sz="4" w:space="0" w:color="auto"/>
              <w:right w:val="single" w:sz="4" w:space="0" w:color="auto"/>
            </w:tcBorders>
            <w:vAlign w:val="center"/>
          </w:tcPr>
          <w:p w14:paraId="379C0550" w14:textId="77777777" w:rsidR="00953C62" w:rsidRPr="00783FF9" w:rsidRDefault="00953C62">
            <w:pPr>
              <w:pStyle w:val="TAC"/>
              <w:rPr>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7784946B" w14:textId="77777777" w:rsidR="00953C62" w:rsidRPr="00783FF9" w:rsidRDefault="00953C62">
            <w:pPr>
              <w:pStyle w:val="TAC"/>
              <w:rPr>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343EBC37" w14:textId="77777777" w:rsidR="00953C62" w:rsidRPr="00783FF9" w:rsidRDefault="00953C62">
            <w:pPr>
              <w:pStyle w:val="TAC"/>
              <w:rPr>
                <w:lang w:eastAsia="en-GB"/>
              </w:rPr>
            </w:pPr>
          </w:p>
        </w:tc>
      </w:tr>
      <w:tr w:rsidR="00953C62" w:rsidRPr="00783FF9" w14:paraId="5F032229"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CDA4623" w14:textId="77777777" w:rsidR="00953C62" w:rsidRPr="00783FF9" w:rsidRDefault="00953C62">
            <w:pPr>
              <w:pStyle w:val="TAL"/>
              <w:rPr>
                <w:lang w:eastAsia="en-GB"/>
              </w:rPr>
            </w:pPr>
            <w:r w:rsidRPr="00783FF9">
              <w:rPr>
                <w:lang w:eastAsia="en-GB"/>
              </w:rPr>
              <w:t xml:space="preserve">  For Slot </w:t>
            </w:r>
            <w:proofErr w:type="spellStart"/>
            <w:r w:rsidRPr="00783FF9">
              <w:rPr>
                <w:lang w:eastAsia="en-GB"/>
              </w:rPr>
              <w:t>i</w:t>
            </w:r>
            <w:proofErr w:type="spellEnd"/>
            <w:r w:rsidRPr="00783FF9">
              <w:rPr>
                <w:lang w:eastAsia="en-GB"/>
              </w:rPr>
              <w:t xml:space="preserve">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CC16B21"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3337B698" w14:textId="77777777" w:rsidR="00953C62" w:rsidRPr="00783FF9" w:rsidRDefault="00953C62">
            <w:pPr>
              <w:pStyle w:val="TAC"/>
              <w:rPr>
                <w:lang w:eastAsia="en-GB"/>
              </w:rPr>
            </w:pPr>
            <w:r w:rsidRPr="00783FF9">
              <w:rPr>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7B64A461" w14:textId="77777777" w:rsidR="00953C62" w:rsidRPr="00783FF9" w:rsidRDefault="00953C62">
            <w:pPr>
              <w:pStyle w:val="TAC"/>
              <w:rPr>
                <w:lang w:eastAsia="en-GB"/>
              </w:rPr>
            </w:pPr>
            <w:r w:rsidRPr="00783FF9">
              <w:rPr>
                <w:lang w:eastAsia="en-GB"/>
              </w:rPr>
              <w:t>N/A</w:t>
            </w:r>
          </w:p>
        </w:tc>
      </w:tr>
      <w:tr w:rsidR="00953C62" w:rsidRPr="00783FF9" w14:paraId="2F175877"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64261BA" w14:textId="77777777" w:rsidR="00953C62" w:rsidRPr="00783FF9" w:rsidRDefault="00953C62">
            <w:pPr>
              <w:pStyle w:val="TAL"/>
              <w:rPr>
                <w:lang w:eastAsia="en-GB"/>
              </w:rPr>
            </w:pPr>
            <w:r w:rsidRPr="00783FF9">
              <w:rPr>
                <w:lang w:eastAsia="en-GB"/>
              </w:rPr>
              <w:t xml:space="preserve">  For Slots </w:t>
            </w:r>
            <w:proofErr w:type="spellStart"/>
            <w:r w:rsidRPr="00783FF9">
              <w:rPr>
                <w:lang w:eastAsia="en-GB"/>
              </w:rPr>
              <w:t>i</w:t>
            </w:r>
            <w:proofErr w:type="spellEnd"/>
            <w:r w:rsidRPr="00783FF9">
              <w:rPr>
                <w:lang w:eastAsia="en-GB"/>
              </w:rPr>
              <w:t xml:space="preserve"> = </w:t>
            </w:r>
            <w:proofErr w:type="gramStart"/>
            <w:r w:rsidRPr="00783FF9">
              <w:rPr>
                <w:lang w:eastAsia="en-GB"/>
              </w:rPr>
              <w:t>1,…</w:t>
            </w:r>
            <w:proofErr w:type="gramEnd"/>
            <w:r w:rsidRPr="00783FF9">
              <w:rPr>
                <w:lang w:eastAsia="en-GB"/>
              </w:rPr>
              <w:t>,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0BABE674"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5CB4A75D" w14:textId="77777777" w:rsidR="00953C62" w:rsidRPr="00783FF9" w:rsidRDefault="00953C62">
            <w:pPr>
              <w:pStyle w:val="TAC"/>
              <w:rPr>
                <w:lang w:eastAsia="en-GB"/>
              </w:rPr>
            </w:pPr>
            <w:r w:rsidRPr="00783FF9">
              <w:rPr>
                <w:lang w:eastAsia="en-GB"/>
              </w:rPr>
              <w:t>16</w:t>
            </w:r>
          </w:p>
        </w:tc>
        <w:tc>
          <w:tcPr>
            <w:tcW w:w="889" w:type="pct"/>
            <w:tcBorders>
              <w:top w:val="single" w:sz="4" w:space="0" w:color="auto"/>
              <w:left w:val="single" w:sz="4" w:space="0" w:color="auto"/>
              <w:bottom w:val="single" w:sz="4" w:space="0" w:color="auto"/>
              <w:right w:val="single" w:sz="4" w:space="0" w:color="auto"/>
            </w:tcBorders>
            <w:vAlign w:val="center"/>
            <w:hideMark/>
          </w:tcPr>
          <w:p w14:paraId="19856F9B" w14:textId="77777777" w:rsidR="00953C62" w:rsidRPr="00783FF9" w:rsidRDefault="00953C62">
            <w:pPr>
              <w:pStyle w:val="TAC"/>
              <w:rPr>
                <w:lang w:eastAsia="en-GB"/>
              </w:rPr>
            </w:pPr>
            <w:r w:rsidRPr="00783FF9">
              <w:rPr>
                <w:lang w:eastAsia="en-GB"/>
              </w:rPr>
              <w:t>24</w:t>
            </w:r>
          </w:p>
        </w:tc>
      </w:tr>
      <w:tr w:rsidR="00953C62" w:rsidRPr="00783FF9" w14:paraId="794F2185"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2DA987D3" w14:textId="77777777" w:rsidR="00953C62" w:rsidRPr="00783FF9" w:rsidRDefault="00953C62">
            <w:pPr>
              <w:pStyle w:val="TAL"/>
              <w:rPr>
                <w:lang w:eastAsia="en-GB"/>
              </w:rPr>
            </w:pPr>
            <w:r w:rsidRPr="00783FF9">
              <w:rPr>
                <w:lang w:eastAsia="en-GB"/>
              </w:rPr>
              <w:t>Number of Code Blocks per Slot</w:t>
            </w:r>
          </w:p>
        </w:tc>
        <w:tc>
          <w:tcPr>
            <w:tcW w:w="606" w:type="pct"/>
            <w:tcBorders>
              <w:top w:val="single" w:sz="4" w:space="0" w:color="auto"/>
              <w:left w:val="single" w:sz="4" w:space="0" w:color="auto"/>
              <w:bottom w:val="single" w:sz="4" w:space="0" w:color="auto"/>
              <w:right w:val="single" w:sz="4" w:space="0" w:color="auto"/>
            </w:tcBorders>
            <w:vAlign w:val="center"/>
          </w:tcPr>
          <w:p w14:paraId="5BCC8523" w14:textId="77777777" w:rsidR="00953C62" w:rsidRPr="00783FF9" w:rsidRDefault="00953C62">
            <w:pPr>
              <w:pStyle w:val="TAC"/>
              <w:rPr>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501C8799" w14:textId="77777777" w:rsidR="00953C62" w:rsidRPr="00783FF9" w:rsidRDefault="00953C62">
            <w:pPr>
              <w:pStyle w:val="TAC"/>
              <w:rPr>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718AEA65" w14:textId="77777777" w:rsidR="00953C62" w:rsidRPr="00783FF9" w:rsidRDefault="00953C62">
            <w:pPr>
              <w:pStyle w:val="TAC"/>
              <w:rPr>
                <w:lang w:eastAsia="en-GB"/>
              </w:rPr>
            </w:pPr>
          </w:p>
        </w:tc>
      </w:tr>
      <w:tr w:rsidR="00953C62" w:rsidRPr="00783FF9" w14:paraId="4839EF33"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6BC5DCD5" w14:textId="77777777" w:rsidR="00953C62" w:rsidRPr="00783FF9" w:rsidRDefault="00953C62">
            <w:pPr>
              <w:pStyle w:val="TAL"/>
              <w:rPr>
                <w:lang w:eastAsia="en-GB"/>
              </w:rPr>
            </w:pPr>
            <w:r w:rsidRPr="00783FF9">
              <w:rPr>
                <w:lang w:eastAsia="en-GB"/>
              </w:rPr>
              <w:t xml:space="preserve">  For Slot </w:t>
            </w:r>
            <w:proofErr w:type="spellStart"/>
            <w:r w:rsidRPr="00783FF9">
              <w:rPr>
                <w:lang w:eastAsia="en-GB"/>
              </w:rPr>
              <w:t>i</w:t>
            </w:r>
            <w:proofErr w:type="spellEnd"/>
            <w:r w:rsidRPr="00783FF9">
              <w:rPr>
                <w:lang w:eastAsia="en-GB"/>
              </w:rPr>
              <w:t xml:space="preserve">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20B5B86A" w14:textId="77777777" w:rsidR="00953C62" w:rsidRPr="00783FF9" w:rsidRDefault="00953C62">
            <w:pPr>
              <w:pStyle w:val="TAC"/>
              <w:rPr>
                <w:lang w:eastAsia="en-GB"/>
              </w:rPr>
            </w:pPr>
            <w:r w:rsidRPr="00783FF9">
              <w:rPr>
                <w:lang w:eastAsia="en-GB"/>
              </w:rPr>
              <w:t>CBs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67076AC" w14:textId="77777777" w:rsidR="00953C62" w:rsidRPr="00783FF9" w:rsidRDefault="00953C62">
            <w:pPr>
              <w:pStyle w:val="TAC"/>
              <w:rPr>
                <w:lang w:eastAsia="en-GB"/>
              </w:rPr>
            </w:pPr>
            <w:r w:rsidRPr="00783FF9">
              <w:rPr>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53859F37" w14:textId="77777777" w:rsidR="00953C62" w:rsidRPr="00783FF9" w:rsidRDefault="00953C62">
            <w:pPr>
              <w:pStyle w:val="TAC"/>
              <w:rPr>
                <w:lang w:eastAsia="en-GB"/>
              </w:rPr>
            </w:pPr>
            <w:r w:rsidRPr="00783FF9">
              <w:rPr>
                <w:lang w:eastAsia="en-GB"/>
              </w:rPr>
              <w:t>N/A</w:t>
            </w:r>
          </w:p>
        </w:tc>
      </w:tr>
      <w:tr w:rsidR="00953C62" w:rsidRPr="00783FF9" w14:paraId="1F4741DD"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19A58C8" w14:textId="77777777" w:rsidR="00953C62" w:rsidRPr="00783FF9" w:rsidRDefault="00953C62">
            <w:pPr>
              <w:pStyle w:val="TAL"/>
              <w:rPr>
                <w:lang w:eastAsia="en-GB"/>
              </w:rPr>
            </w:pPr>
            <w:r w:rsidRPr="00783FF9">
              <w:rPr>
                <w:lang w:eastAsia="en-GB"/>
              </w:rPr>
              <w:t xml:space="preserve">  For Slots </w:t>
            </w:r>
            <w:proofErr w:type="spellStart"/>
            <w:r w:rsidRPr="00783FF9">
              <w:rPr>
                <w:lang w:eastAsia="en-GB"/>
              </w:rPr>
              <w:t>i</w:t>
            </w:r>
            <w:proofErr w:type="spellEnd"/>
            <w:r w:rsidRPr="00783FF9">
              <w:rPr>
                <w:lang w:eastAsia="en-GB"/>
              </w:rPr>
              <w:t xml:space="preserve"> = </w:t>
            </w:r>
            <w:proofErr w:type="gramStart"/>
            <w:r w:rsidRPr="00783FF9">
              <w:rPr>
                <w:lang w:eastAsia="en-GB"/>
              </w:rPr>
              <w:t>1,…</w:t>
            </w:r>
            <w:proofErr w:type="gramEnd"/>
            <w:r w:rsidRPr="00783FF9">
              <w:rPr>
                <w:lang w:eastAsia="en-GB"/>
              </w:rPr>
              <w:t>,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494CE804" w14:textId="77777777" w:rsidR="00953C62" w:rsidRPr="00783FF9" w:rsidRDefault="00953C62">
            <w:pPr>
              <w:pStyle w:val="TAC"/>
              <w:rPr>
                <w:lang w:eastAsia="en-GB"/>
              </w:rPr>
            </w:pPr>
            <w:r w:rsidRPr="00783FF9">
              <w:rPr>
                <w:lang w:eastAsia="en-GB"/>
              </w:rPr>
              <w:t>CBs</w:t>
            </w:r>
          </w:p>
        </w:tc>
        <w:tc>
          <w:tcPr>
            <w:tcW w:w="962" w:type="pct"/>
            <w:tcBorders>
              <w:top w:val="single" w:sz="4" w:space="0" w:color="auto"/>
              <w:left w:val="single" w:sz="4" w:space="0" w:color="auto"/>
              <w:bottom w:val="single" w:sz="4" w:space="0" w:color="auto"/>
              <w:right w:val="single" w:sz="4" w:space="0" w:color="auto"/>
            </w:tcBorders>
            <w:vAlign w:val="center"/>
            <w:hideMark/>
          </w:tcPr>
          <w:p w14:paraId="266DC8EE" w14:textId="77777777" w:rsidR="00953C62" w:rsidRPr="00783FF9" w:rsidRDefault="00953C62">
            <w:pPr>
              <w:pStyle w:val="TAC"/>
              <w:rPr>
                <w:lang w:eastAsia="en-GB"/>
              </w:rPr>
            </w:pPr>
            <w:r w:rsidRPr="00783FF9">
              <w:rPr>
                <w:lang w:eastAsia="en-GB"/>
              </w:rPr>
              <w:t>1</w:t>
            </w:r>
          </w:p>
        </w:tc>
        <w:tc>
          <w:tcPr>
            <w:tcW w:w="889" w:type="pct"/>
            <w:tcBorders>
              <w:top w:val="single" w:sz="4" w:space="0" w:color="auto"/>
              <w:left w:val="single" w:sz="4" w:space="0" w:color="auto"/>
              <w:bottom w:val="single" w:sz="4" w:space="0" w:color="auto"/>
              <w:right w:val="single" w:sz="4" w:space="0" w:color="auto"/>
            </w:tcBorders>
            <w:vAlign w:val="center"/>
            <w:hideMark/>
          </w:tcPr>
          <w:p w14:paraId="5CC22661" w14:textId="77777777" w:rsidR="00953C62" w:rsidRPr="00783FF9" w:rsidRDefault="00953C62">
            <w:pPr>
              <w:pStyle w:val="TAC"/>
              <w:rPr>
                <w:lang w:eastAsia="en-GB"/>
              </w:rPr>
            </w:pPr>
            <w:r w:rsidRPr="00783FF9">
              <w:rPr>
                <w:lang w:eastAsia="en-GB"/>
              </w:rPr>
              <w:t>1</w:t>
            </w:r>
          </w:p>
        </w:tc>
      </w:tr>
      <w:tr w:rsidR="00953C62" w:rsidRPr="00783FF9" w14:paraId="63619F90"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0BB680F9" w14:textId="77777777" w:rsidR="00953C62" w:rsidRPr="00783FF9" w:rsidRDefault="00953C62">
            <w:pPr>
              <w:pStyle w:val="TAL"/>
              <w:rPr>
                <w:lang w:eastAsia="en-GB"/>
              </w:rPr>
            </w:pPr>
            <w:r w:rsidRPr="00783FF9">
              <w:rPr>
                <w:lang w:eastAsia="en-GB"/>
              </w:rPr>
              <w:t>Binary Channel Bits Per Slot</w:t>
            </w:r>
          </w:p>
        </w:tc>
        <w:tc>
          <w:tcPr>
            <w:tcW w:w="606" w:type="pct"/>
            <w:tcBorders>
              <w:top w:val="single" w:sz="4" w:space="0" w:color="auto"/>
              <w:left w:val="single" w:sz="4" w:space="0" w:color="auto"/>
              <w:bottom w:val="single" w:sz="4" w:space="0" w:color="auto"/>
              <w:right w:val="single" w:sz="4" w:space="0" w:color="auto"/>
            </w:tcBorders>
            <w:vAlign w:val="center"/>
          </w:tcPr>
          <w:p w14:paraId="737E8115" w14:textId="77777777" w:rsidR="00953C62" w:rsidRPr="00783FF9" w:rsidRDefault="00953C62">
            <w:pPr>
              <w:pStyle w:val="TAC"/>
              <w:rPr>
                <w:lang w:eastAsia="en-GB"/>
              </w:rPr>
            </w:pPr>
          </w:p>
        </w:tc>
        <w:tc>
          <w:tcPr>
            <w:tcW w:w="962" w:type="pct"/>
            <w:tcBorders>
              <w:top w:val="single" w:sz="4" w:space="0" w:color="auto"/>
              <w:left w:val="single" w:sz="4" w:space="0" w:color="auto"/>
              <w:bottom w:val="single" w:sz="4" w:space="0" w:color="auto"/>
              <w:right w:val="single" w:sz="4" w:space="0" w:color="auto"/>
            </w:tcBorders>
            <w:vAlign w:val="center"/>
          </w:tcPr>
          <w:p w14:paraId="572AFE69" w14:textId="77777777" w:rsidR="00953C62" w:rsidRPr="00783FF9" w:rsidRDefault="00953C62">
            <w:pPr>
              <w:pStyle w:val="TAC"/>
              <w:rPr>
                <w:lang w:eastAsia="en-GB"/>
              </w:rPr>
            </w:pPr>
          </w:p>
        </w:tc>
        <w:tc>
          <w:tcPr>
            <w:tcW w:w="889" w:type="pct"/>
            <w:tcBorders>
              <w:top w:val="single" w:sz="4" w:space="0" w:color="auto"/>
              <w:left w:val="single" w:sz="4" w:space="0" w:color="auto"/>
              <w:bottom w:val="single" w:sz="4" w:space="0" w:color="auto"/>
              <w:right w:val="single" w:sz="4" w:space="0" w:color="auto"/>
            </w:tcBorders>
            <w:vAlign w:val="center"/>
          </w:tcPr>
          <w:p w14:paraId="276EDEAF" w14:textId="77777777" w:rsidR="00953C62" w:rsidRPr="00783FF9" w:rsidRDefault="00953C62">
            <w:pPr>
              <w:pStyle w:val="TAC"/>
              <w:rPr>
                <w:lang w:eastAsia="en-GB"/>
              </w:rPr>
            </w:pPr>
          </w:p>
        </w:tc>
      </w:tr>
      <w:tr w:rsidR="00953C62" w:rsidRPr="00783FF9" w14:paraId="013A4992"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33335CC" w14:textId="77777777" w:rsidR="00953C62" w:rsidRPr="00783FF9" w:rsidRDefault="00953C62">
            <w:pPr>
              <w:pStyle w:val="TAL"/>
              <w:rPr>
                <w:lang w:eastAsia="en-GB"/>
              </w:rPr>
            </w:pPr>
            <w:r w:rsidRPr="00783FF9">
              <w:rPr>
                <w:lang w:eastAsia="en-GB"/>
              </w:rPr>
              <w:t xml:space="preserve">  For Slot </w:t>
            </w:r>
            <w:proofErr w:type="spellStart"/>
            <w:r w:rsidRPr="00783FF9">
              <w:rPr>
                <w:lang w:eastAsia="en-GB"/>
              </w:rPr>
              <w:t>i</w:t>
            </w:r>
            <w:proofErr w:type="spellEnd"/>
            <w:r w:rsidRPr="00783FF9">
              <w:rPr>
                <w:lang w:eastAsia="en-GB"/>
              </w:rPr>
              <w:t xml:space="preserve"> = 0</w:t>
            </w:r>
          </w:p>
        </w:tc>
        <w:tc>
          <w:tcPr>
            <w:tcW w:w="606" w:type="pct"/>
            <w:tcBorders>
              <w:top w:val="single" w:sz="4" w:space="0" w:color="auto"/>
              <w:left w:val="single" w:sz="4" w:space="0" w:color="auto"/>
              <w:bottom w:val="single" w:sz="4" w:space="0" w:color="auto"/>
              <w:right w:val="single" w:sz="4" w:space="0" w:color="auto"/>
            </w:tcBorders>
            <w:vAlign w:val="center"/>
            <w:hideMark/>
          </w:tcPr>
          <w:p w14:paraId="4EA3AED2"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87694B7" w14:textId="77777777" w:rsidR="00953C62" w:rsidRPr="00783FF9" w:rsidRDefault="00953C62">
            <w:pPr>
              <w:pStyle w:val="TAC"/>
              <w:rPr>
                <w:lang w:eastAsia="en-GB"/>
              </w:rPr>
            </w:pPr>
            <w:r w:rsidRPr="00783FF9">
              <w:rPr>
                <w:lang w:eastAsia="en-GB"/>
              </w:rPr>
              <w:t>N/A</w:t>
            </w:r>
          </w:p>
        </w:tc>
        <w:tc>
          <w:tcPr>
            <w:tcW w:w="889" w:type="pct"/>
            <w:tcBorders>
              <w:top w:val="single" w:sz="4" w:space="0" w:color="auto"/>
              <w:left w:val="single" w:sz="4" w:space="0" w:color="auto"/>
              <w:bottom w:val="single" w:sz="4" w:space="0" w:color="auto"/>
              <w:right w:val="single" w:sz="4" w:space="0" w:color="auto"/>
            </w:tcBorders>
            <w:vAlign w:val="center"/>
            <w:hideMark/>
          </w:tcPr>
          <w:p w14:paraId="783415EE" w14:textId="77777777" w:rsidR="00953C62" w:rsidRPr="00783FF9" w:rsidRDefault="00953C62">
            <w:pPr>
              <w:pStyle w:val="TAC"/>
              <w:rPr>
                <w:lang w:eastAsia="en-GB"/>
              </w:rPr>
            </w:pPr>
            <w:r w:rsidRPr="00783FF9">
              <w:rPr>
                <w:lang w:eastAsia="en-GB"/>
              </w:rPr>
              <w:t>N/A</w:t>
            </w:r>
          </w:p>
        </w:tc>
      </w:tr>
      <w:tr w:rsidR="00953C62" w:rsidRPr="00783FF9" w14:paraId="221ADD8F"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34250E20" w14:textId="77777777" w:rsidR="00953C62" w:rsidRPr="00783FF9" w:rsidRDefault="00953C62">
            <w:pPr>
              <w:pStyle w:val="TAL"/>
              <w:rPr>
                <w:lang w:eastAsia="en-GB"/>
              </w:rPr>
            </w:pPr>
            <w:r w:rsidRPr="00783FF9">
              <w:rPr>
                <w:lang w:eastAsia="en-GB"/>
              </w:rPr>
              <w:t xml:space="preserve">  For Slots </w:t>
            </w:r>
            <w:proofErr w:type="spellStart"/>
            <w:r w:rsidRPr="00783FF9">
              <w:rPr>
                <w:lang w:eastAsia="en-GB"/>
              </w:rPr>
              <w:t>i</w:t>
            </w:r>
            <w:proofErr w:type="spellEnd"/>
            <w:r w:rsidRPr="00783FF9">
              <w:rPr>
                <w:lang w:eastAsia="en-GB"/>
              </w:rPr>
              <w:t xml:space="preserve"> = 10, 11</w:t>
            </w:r>
          </w:p>
        </w:tc>
        <w:tc>
          <w:tcPr>
            <w:tcW w:w="606" w:type="pct"/>
            <w:tcBorders>
              <w:top w:val="single" w:sz="4" w:space="0" w:color="auto"/>
              <w:left w:val="single" w:sz="4" w:space="0" w:color="auto"/>
              <w:bottom w:val="single" w:sz="4" w:space="0" w:color="auto"/>
              <w:right w:val="single" w:sz="4" w:space="0" w:color="auto"/>
            </w:tcBorders>
            <w:vAlign w:val="center"/>
            <w:hideMark/>
          </w:tcPr>
          <w:p w14:paraId="0C9BC24A"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4E7935A2" w14:textId="77777777" w:rsidR="00953C62" w:rsidRPr="00783FF9" w:rsidRDefault="00953C62">
            <w:pPr>
              <w:pStyle w:val="TAC"/>
              <w:rPr>
                <w:lang w:eastAsia="en-GB"/>
              </w:rPr>
            </w:pPr>
            <w:r w:rsidRPr="00783FF9">
              <w:rPr>
                <w:lang w:eastAsia="en-GB"/>
              </w:rPr>
              <w:t>9984</w:t>
            </w:r>
          </w:p>
        </w:tc>
        <w:tc>
          <w:tcPr>
            <w:tcW w:w="889" w:type="pct"/>
            <w:tcBorders>
              <w:top w:val="single" w:sz="4" w:space="0" w:color="auto"/>
              <w:left w:val="single" w:sz="4" w:space="0" w:color="auto"/>
              <w:bottom w:val="single" w:sz="4" w:space="0" w:color="auto"/>
              <w:right w:val="single" w:sz="4" w:space="0" w:color="auto"/>
            </w:tcBorders>
            <w:vAlign w:val="center"/>
            <w:hideMark/>
          </w:tcPr>
          <w:p w14:paraId="1B0B7882" w14:textId="77777777" w:rsidR="00953C62" w:rsidRPr="00783FF9" w:rsidRDefault="00953C62">
            <w:pPr>
              <w:pStyle w:val="TAC"/>
              <w:rPr>
                <w:lang w:eastAsia="en-GB"/>
              </w:rPr>
            </w:pPr>
            <w:r w:rsidRPr="00783FF9">
              <w:rPr>
                <w:lang w:eastAsia="en-GB"/>
              </w:rPr>
              <w:t>13104</w:t>
            </w:r>
          </w:p>
        </w:tc>
      </w:tr>
      <w:tr w:rsidR="00953C62" w:rsidRPr="00783FF9" w14:paraId="7ACCA3E3"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7BB2719D" w14:textId="77777777" w:rsidR="00953C62" w:rsidRPr="00783FF9" w:rsidRDefault="00953C62">
            <w:pPr>
              <w:pStyle w:val="TAL"/>
              <w:rPr>
                <w:lang w:eastAsia="en-GB"/>
              </w:rPr>
            </w:pPr>
            <w:r w:rsidRPr="00783FF9">
              <w:rPr>
                <w:lang w:eastAsia="en-GB"/>
              </w:rPr>
              <w:t xml:space="preserve">  For Slots </w:t>
            </w:r>
            <w:proofErr w:type="spellStart"/>
            <w:r w:rsidRPr="00783FF9">
              <w:rPr>
                <w:lang w:eastAsia="en-GB"/>
              </w:rPr>
              <w:t>i</w:t>
            </w:r>
            <w:proofErr w:type="spellEnd"/>
            <w:r w:rsidRPr="00783FF9">
              <w:rPr>
                <w:lang w:eastAsia="en-GB"/>
              </w:rPr>
              <w:t xml:space="preserve"> = </w:t>
            </w:r>
            <w:proofErr w:type="gramStart"/>
            <w:r w:rsidRPr="00783FF9">
              <w:rPr>
                <w:lang w:eastAsia="en-GB"/>
              </w:rPr>
              <w:t>1,…</w:t>
            </w:r>
            <w:proofErr w:type="gramEnd"/>
            <w:r w:rsidRPr="00783FF9">
              <w:rPr>
                <w:lang w:eastAsia="en-GB"/>
              </w:rPr>
              <w:t>, 9, 12, …, 19</w:t>
            </w:r>
          </w:p>
        </w:tc>
        <w:tc>
          <w:tcPr>
            <w:tcW w:w="606" w:type="pct"/>
            <w:tcBorders>
              <w:top w:val="single" w:sz="4" w:space="0" w:color="auto"/>
              <w:left w:val="single" w:sz="4" w:space="0" w:color="auto"/>
              <w:bottom w:val="single" w:sz="4" w:space="0" w:color="auto"/>
              <w:right w:val="single" w:sz="4" w:space="0" w:color="auto"/>
            </w:tcBorders>
            <w:vAlign w:val="center"/>
            <w:hideMark/>
          </w:tcPr>
          <w:p w14:paraId="07BD9CDC" w14:textId="77777777" w:rsidR="00953C62" w:rsidRPr="00783FF9" w:rsidRDefault="00953C62">
            <w:pPr>
              <w:pStyle w:val="TAC"/>
              <w:rPr>
                <w:lang w:eastAsia="en-GB"/>
              </w:rPr>
            </w:pPr>
            <w:r w:rsidRPr="00783FF9">
              <w:rPr>
                <w:lang w:eastAsia="en-GB"/>
              </w:rPr>
              <w:t>Bits</w:t>
            </w:r>
          </w:p>
        </w:tc>
        <w:tc>
          <w:tcPr>
            <w:tcW w:w="962" w:type="pct"/>
            <w:tcBorders>
              <w:top w:val="single" w:sz="4" w:space="0" w:color="auto"/>
              <w:left w:val="single" w:sz="4" w:space="0" w:color="auto"/>
              <w:bottom w:val="single" w:sz="4" w:space="0" w:color="auto"/>
              <w:right w:val="single" w:sz="4" w:space="0" w:color="auto"/>
            </w:tcBorders>
            <w:vAlign w:val="center"/>
            <w:hideMark/>
          </w:tcPr>
          <w:p w14:paraId="10374B1D" w14:textId="77777777" w:rsidR="00953C62" w:rsidRPr="00783FF9" w:rsidRDefault="00953C62">
            <w:pPr>
              <w:pStyle w:val="TAC"/>
              <w:rPr>
                <w:lang w:eastAsia="en-GB"/>
              </w:rPr>
            </w:pPr>
            <w:r w:rsidRPr="00783FF9">
              <w:rPr>
                <w:lang w:eastAsia="en-GB"/>
              </w:rPr>
              <w:t>11232</w:t>
            </w:r>
          </w:p>
        </w:tc>
        <w:tc>
          <w:tcPr>
            <w:tcW w:w="889" w:type="pct"/>
            <w:tcBorders>
              <w:top w:val="single" w:sz="4" w:space="0" w:color="auto"/>
              <w:left w:val="single" w:sz="4" w:space="0" w:color="auto"/>
              <w:bottom w:val="single" w:sz="4" w:space="0" w:color="auto"/>
              <w:right w:val="single" w:sz="4" w:space="0" w:color="auto"/>
            </w:tcBorders>
            <w:vAlign w:val="center"/>
            <w:hideMark/>
          </w:tcPr>
          <w:p w14:paraId="34494AF0" w14:textId="77777777" w:rsidR="00953C62" w:rsidRPr="00783FF9" w:rsidRDefault="00953C62">
            <w:pPr>
              <w:pStyle w:val="TAC"/>
              <w:rPr>
                <w:lang w:eastAsia="en-GB"/>
              </w:rPr>
            </w:pPr>
            <w:r w:rsidRPr="00783FF9">
              <w:rPr>
                <w:lang w:eastAsia="en-GB"/>
              </w:rPr>
              <w:t>13728</w:t>
            </w:r>
          </w:p>
        </w:tc>
      </w:tr>
      <w:tr w:rsidR="00953C62" w:rsidRPr="00783FF9" w14:paraId="35680B76" w14:textId="77777777" w:rsidTr="00953C62">
        <w:trPr>
          <w:jc w:val="center"/>
        </w:trPr>
        <w:tc>
          <w:tcPr>
            <w:tcW w:w="2543" w:type="pct"/>
            <w:tcBorders>
              <w:top w:val="single" w:sz="4" w:space="0" w:color="auto"/>
              <w:left w:val="single" w:sz="4" w:space="0" w:color="auto"/>
              <w:bottom w:val="single" w:sz="4" w:space="0" w:color="auto"/>
              <w:right w:val="single" w:sz="4" w:space="0" w:color="auto"/>
            </w:tcBorders>
            <w:vAlign w:val="center"/>
            <w:hideMark/>
          </w:tcPr>
          <w:p w14:paraId="17B83F57" w14:textId="77777777" w:rsidR="00953C62" w:rsidRPr="00783FF9" w:rsidRDefault="00953C62">
            <w:pPr>
              <w:pStyle w:val="TAL"/>
              <w:rPr>
                <w:lang w:eastAsia="en-GB"/>
              </w:rPr>
            </w:pPr>
            <w:r w:rsidRPr="00783FF9">
              <w:rPr>
                <w:lang w:eastAsia="en-GB"/>
              </w:rPr>
              <w:t>Max. Throughput averaged over 2 frames</w:t>
            </w:r>
          </w:p>
        </w:tc>
        <w:tc>
          <w:tcPr>
            <w:tcW w:w="606" w:type="pct"/>
            <w:tcBorders>
              <w:top w:val="single" w:sz="4" w:space="0" w:color="auto"/>
              <w:left w:val="single" w:sz="4" w:space="0" w:color="auto"/>
              <w:bottom w:val="single" w:sz="4" w:space="0" w:color="auto"/>
              <w:right w:val="single" w:sz="4" w:space="0" w:color="auto"/>
            </w:tcBorders>
            <w:vAlign w:val="center"/>
            <w:hideMark/>
          </w:tcPr>
          <w:p w14:paraId="1262BA76" w14:textId="77777777" w:rsidR="00953C62" w:rsidRPr="00783FF9" w:rsidRDefault="00953C62">
            <w:pPr>
              <w:pStyle w:val="TAC"/>
              <w:rPr>
                <w:lang w:eastAsia="en-GB"/>
              </w:rPr>
            </w:pPr>
            <w:r w:rsidRPr="00783FF9">
              <w:rPr>
                <w:lang w:eastAsia="en-GB"/>
              </w:rPr>
              <w:t>Mbps</w:t>
            </w:r>
          </w:p>
        </w:tc>
        <w:tc>
          <w:tcPr>
            <w:tcW w:w="962" w:type="pct"/>
            <w:tcBorders>
              <w:top w:val="single" w:sz="4" w:space="0" w:color="auto"/>
              <w:left w:val="single" w:sz="4" w:space="0" w:color="auto"/>
              <w:bottom w:val="single" w:sz="4" w:space="0" w:color="auto"/>
              <w:right w:val="single" w:sz="4" w:space="0" w:color="auto"/>
            </w:tcBorders>
            <w:vAlign w:val="center"/>
            <w:hideMark/>
          </w:tcPr>
          <w:p w14:paraId="7097E9C7" w14:textId="77777777" w:rsidR="00953C62" w:rsidRPr="00783FF9" w:rsidRDefault="00953C62">
            <w:pPr>
              <w:pStyle w:val="TAC"/>
              <w:rPr>
                <w:lang w:eastAsia="en-GB"/>
              </w:rPr>
            </w:pPr>
            <w:r w:rsidRPr="00783FF9">
              <w:rPr>
                <w:lang w:eastAsia="en-GB"/>
              </w:rPr>
              <w:t>3.1996</w:t>
            </w:r>
          </w:p>
        </w:tc>
        <w:tc>
          <w:tcPr>
            <w:tcW w:w="889" w:type="pct"/>
            <w:tcBorders>
              <w:top w:val="single" w:sz="4" w:space="0" w:color="auto"/>
              <w:left w:val="single" w:sz="4" w:space="0" w:color="auto"/>
              <w:bottom w:val="single" w:sz="4" w:space="0" w:color="auto"/>
              <w:right w:val="single" w:sz="4" w:space="0" w:color="auto"/>
            </w:tcBorders>
            <w:vAlign w:val="center"/>
            <w:hideMark/>
          </w:tcPr>
          <w:p w14:paraId="0EF057E1" w14:textId="77777777" w:rsidR="00953C62" w:rsidRPr="00783FF9" w:rsidRDefault="00953C62">
            <w:pPr>
              <w:pStyle w:val="TAC"/>
              <w:rPr>
                <w:lang w:eastAsia="en-GB"/>
              </w:rPr>
            </w:pPr>
            <w:r w:rsidRPr="00783FF9">
              <w:rPr>
                <w:lang w:eastAsia="en-GB"/>
              </w:rPr>
              <w:t>3.8912</w:t>
            </w:r>
          </w:p>
        </w:tc>
      </w:tr>
      <w:tr w:rsidR="00953C62" w:rsidRPr="00783FF9" w14:paraId="404340F1" w14:textId="77777777" w:rsidTr="00953C6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38C7499" w14:textId="77777777" w:rsidR="00953C62" w:rsidRPr="00783FF9" w:rsidRDefault="00953C62">
            <w:pPr>
              <w:pStyle w:val="TAN"/>
              <w:rPr>
                <w:lang w:eastAsia="en-GB"/>
              </w:rPr>
            </w:pPr>
            <w:r w:rsidRPr="00783FF9">
              <w:rPr>
                <w:lang w:eastAsia="en-GB"/>
              </w:rPr>
              <w:t>Note 1:</w:t>
            </w:r>
            <w:r w:rsidRPr="00783FF9">
              <w:rPr>
                <w:lang w:eastAsia="en-GB"/>
              </w:rPr>
              <w:tab/>
              <w:t xml:space="preserve">SS/PBCH block is transmitted in slot #0 with periodicity 20 </w:t>
            </w:r>
            <w:proofErr w:type="spellStart"/>
            <w:r w:rsidRPr="00783FF9">
              <w:rPr>
                <w:lang w:eastAsia="en-GB"/>
              </w:rPr>
              <w:t>ms</w:t>
            </w:r>
            <w:proofErr w:type="spellEnd"/>
            <w:r w:rsidRPr="00783FF9">
              <w:rPr>
                <w:lang w:eastAsia="en-GB"/>
              </w:rPr>
              <w:t>.</w:t>
            </w:r>
          </w:p>
          <w:p w14:paraId="6E61FD67" w14:textId="77777777" w:rsidR="00953C62" w:rsidRPr="00783FF9" w:rsidRDefault="00953C62">
            <w:pPr>
              <w:pStyle w:val="TAN"/>
              <w:rPr>
                <w:lang w:eastAsia="en-GB"/>
              </w:rPr>
            </w:pPr>
            <w:r w:rsidRPr="00783FF9">
              <w:rPr>
                <w:lang w:eastAsia="en-GB"/>
              </w:rPr>
              <w:t>Note 2:</w:t>
            </w:r>
            <w:r w:rsidRPr="00783FF9">
              <w:rPr>
                <w:lang w:eastAsia="en-GB"/>
              </w:rPr>
              <w:tab/>
              <w:t xml:space="preserve">Slot </w:t>
            </w:r>
            <w:proofErr w:type="spellStart"/>
            <w:r w:rsidRPr="00783FF9">
              <w:rPr>
                <w:lang w:eastAsia="en-GB"/>
              </w:rPr>
              <w:t>i</w:t>
            </w:r>
            <w:proofErr w:type="spellEnd"/>
            <w:r w:rsidRPr="00783FF9">
              <w:rPr>
                <w:lang w:eastAsia="en-GB"/>
              </w:rPr>
              <w:t xml:space="preserve"> is slot index per 2 frames.</w:t>
            </w:r>
          </w:p>
        </w:tc>
      </w:tr>
    </w:tbl>
    <w:p w14:paraId="6F1F465F" w14:textId="77777777" w:rsidR="00953C62" w:rsidRPr="00783FF9" w:rsidRDefault="00953C62" w:rsidP="00953C62">
      <w:pPr>
        <w:rPr>
          <w:rFonts w:asciiTheme="minorHAnsi" w:eastAsiaTheme="minorHAnsi" w:hAnsiTheme="minorHAnsi" w:cstheme="minorBidi"/>
          <w:sz w:val="22"/>
          <w:szCs w:val="22"/>
          <w:lang w:val="en-US" w:eastAsia="zh-CN"/>
        </w:rPr>
      </w:pPr>
    </w:p>
    <w:p w14:paraId="1DDBAF23" w14:textId="77777777" w:rsidR="00953C62" w:rsidRPr="00783FF9" w:rsidRDefault="00953C62" w:rsidP="00953C62">
      <w:pPr>
        <w:pStyle w:val="Heading4"/>
        <w:rPr>
          <w:lang w:eastAsia="zh-CN"/>
        </w:rPr>
      </w:pPr>
      <w:bookmarkStart w:id="991" w:name="_Toc27479677"/>
      <w:bookmarkStart w:id="992" w:name="_Toc36058877"/>
      <w:bookmarkStart w:id="993" w:name="_Toc44067801"/>
      <w:bookmarkStart w:id="994" w:name="_Toc52716728"/>
      <w:bookmarkStart w:id="995" w:name="_Toc58239380"/>
      <w:bookmarkStart w:id="996" w:name="_Toc68246969"/>
      <w:bookmarkStart w:id="997" w:name="_Toc75790286"/>
      <w:r w:rsidRPr="00783FF9">
        <w:rPr>
          <w:lang w:eastAsia="zh-CN"/>
        </w:rPr>
        <w:lastRenderedPageBreak/>
        <w:t>A.3.3.1.2</w:t>
      </w:r>
      <w:r w:rsidRPr="00783FF9">
        <w:rPr>
          <w:lang w:eastAsia="zh-TW"/>
        </w:rPr>
        <w:tab/>
      </w:r>
      <w:r w:rsidRPr="00783FF9">
        <w:rPr>
          <w:lang w:eastAsia="zh-CN"/>
        </w:rPr>
        <w:t>Reference measurement channels for SCS 30 kHz FR1</w:t>
      </w:r>
      <w:bookmarkEnd w:id="991"/>
      <w:bookmarkEnd w:id="992"/>
      <w:bookmarkEnd w:id="993"/>
      <w:bookmarkEnd w:id="994"/>
      <w:bookmarkEnd w:id="995"/>
      <w:bookmarkEnd w:id="996"/>
      <w:bookmarkEnd w:id="997"/>
    </w:p>
    <w:p w14:paraId="0FDA98AD" w14:textId="77777777" w:rsidR="00953C62" w:rsidRPr="00783FF9" w:rsidRDefault="00953C62" w:rsidP="00953C62">
      <w:pPr>
        <w:pStyle w:val="TH"/>
      </w:pPr>
      <w:r w:rsidRPr="00783FF9">
        <w:t>Table A.3.3.1.2-1: PDCCH Reference Channels (Time domain allocation 1 symbol)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8"/>
        <w:gridCol w:w="666"/>
        <w:gridCol w:w="1219"/>
        <w:gridCol w:w="1219"/>
        <w:gridCol w:w="1219"/>
        <w:gridCol w:w="1211"/>
        <w:gridCol w:w="1213"/>
        <w:gridCol w:w="1194"/>
      </w:tblGrid>
      <w:tr w:rsidR="00953C62" w:rsidRPr="00783FF9" w14:paraId="0F4C7EA5"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501FD8D9" w14:textId="77777777" w:rsidR="00953C62" w:rsidRPr="00783FF9" w:rsidRDefault="00953C62">
            <w:pPr>
              <w:pStyle w:val="TAH"/>
              <w:rPr>
                <w:rFonts w:eastAsia="Calibri"/>
                <w:szCs w:val="18"/>
                <w:lang w:eastAsia="zh-CN"/>
              </w:rPr>
            </w:pPr>
            <w:r w:rsidRPr="00783FF9">
              <w:rPr>
                <w:rFonts w:cs="Arial"/>
                <w:szCs w:val="18"/>
                <w:lang w:eastAsia="en-GB"/>
              </w:rPr>
              <w:t>Parameter</w:t>
            </w:r>
          </w:p>
        </w:tc>
        <w:tc>
          <w:tcPr>
            <w:tcW w:w="346" w:type="pct"/>
            <w:tcBorders>
              <w:top w:val="single" w:sz="4" w:space="0" w:color="auto"/>
              <w:left w:val="single" w:sz="4" w:space="0" w:color="auto"/>
              <w:bottom w:val="single" w:sz="4" w:space="0" w:color="auto"/>
              <w:right w:val="single" w:sz="4" w:space="0" w:color="auto"/>
            </w:tcBorders>
            <w:hideMark/>
          </w:tcPr>
          <w:p w14:paraId="70CED8EB" w14:textId="77777777" w:rsidR="00953C62" w:rsidRPr="00783FF9" w:rsidRDefault="00953C62">
            <w:pPr>
              <w:pStyle w:val="TAH"/>
              <w:rPr>
                <w:rFonts w:eastAsiaTheme="minorHAnsi" w:cs="Arial"/>
                <w:szCs w:val="18"/>
                <w:lang w:eastAsia="en-GB"/>
              </w:rPr>
            </w:pPr>
            <w:r w:rsidRPr="00783FF9">
              <w:rPr>
                <w:rFonts w:cs="Arial"/>
                <w:szCs w:val="18"/>
                <w:lang w:eastAsia="en-GB"/>
              </w:rPr>
              <w:t>Unit</w:t>
            </w:r>
          </w:p>
        </w:tc>
        <w:tc>
          <w:tcPr>
            <w:tcW w:w="3779" w:type="pct"/>
            <w:gridSpan w:val="6"/>
            <w:tcBorders>
              <w:top w:val="single" w:sz="4" w:space="0" w:color="auto"/>
              <w:left w:val="single" w:sz="4" w:space="0" w:color="auto"/>
              <w:bottom w:val="single" w:sz="4" w:space="0" w:color="auto"/>
              <w:right w:val="single" w:sz="4" w:space="0" w:color="auto"/>
            </w:tcBorders>
            <w:hideMark/>
          </w:tcPr>
          <w:p w14:paraId="4A649247" w14:textId="77777777" w:rsidR="00953C62" w:rsidRPr="00783FF9" w:rsidRDefault="00953C62">
            <w:pPr>
              <w:pStyle w:val="TAH"/>
              <w:rPr>
                <w:rFonts w:cs="Arial"/>
                <w:szCs w:val="18"/>
                <w:lang w:eastAsia="en-GB"/>
              </w:rPr>
            </w:pPr>
            <w:r w:rsidRPr="00783FF9">
              <w:rPr>
                <w:rFonts w:cs="Arial"/>
                <w:szCs w:val="18"/>
                <w:lang w:eastAsia="en-GB"/>
              </w:rPr>
              <w:t>Value</w:t>
            </w:r>
          </w:p>
        </w:tc>
      </w:tr>
      <w:tr w:rsidR="00953C62" w:rsidRPr="00783FF9" w14:paraId="6772E5BA"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04A3330C" w14:textId="77777777" w:rsidR="00953C62" w:rsidRPr="00783FF9" w:rsidRDefault="00953C62">
            <w:pPr>
              <w:pStyle w:val="TAL"/>
              <w:rPr>
                <w:rFonts w:eastAsia="Calibri" w:cstheme="minorBidi"/>
                <w:szCs w:val="18"/>
                <w:lang w:eastAsia="zh-CN"/>
              </w:rPr>
            </w:pPr>
            <w:r w:rsidRPr="00783FF9">
              <w:rPr>
                <w:szCs w:val="18"/>
                <w:lang w:eastAsia="en-GB"/>
              </w:rPr>
              <w:t>Reference channel</w:t>
            </w:r>
          </w:p>
        </w:tc>
        <w:tc>
          <w:tcPr>
            <w:tcW w:w="346" w:type="pct"/>
            <w:tcBorders>
              <w:top w:val="single" w:sz="4" w:space="0" w:color="auto"/>
              <w:left w:val="single" w:sz="4" w:space="0" w:color="auto"/>
              <w:bottom w:val="single" w:sz="4" w:space="0" w:color="auto"/>
              <w:right w:val="single" w:sz="4" w:space="0" w:color="auto"/>
            </w:tcBorders>
          </w:tcPr>
          <w:p w14:paraId="03EA0232" w14:textId="77777777" w:rsidR="00953C62" w:rsidRPr="00783FF9" w:rsidRDefault="00953C62">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4362D96F" w14:textId="77777777" w:rsidR="00953C62" w:rsidRPr="00783FF9" w:rsidRDefault="00953C62">
            <w:pPr>
              <w:pStyle w:val="TAL"/>
              <w:jc w:val="center"/>
              <w:rPr>
                <w:rFonts w:eastAsia="Calibri"/>
                <w:szCs w:val="18"/>
                <w:lang w:eastAsia="zh-CN"/>
              </w:rPr>
            </w:pPr>
            <w:proofErr w:type="gramStart"/>
            <w:r w:rsidRPr="00783FF9">
              <w:rPr>
                <w:rFonts w:eastAsia="Calibri" w:cs="Arial"/>
                <w:szCs w:val="18"/>
                <w:lang w:eastAsia="en-GB"/>
              </w:rPr>
              <w:t>R.PDCCH</w:t>
            </w:r>
            <w:proofErr w:type="gramEnd"/>
            <w:r w:rsidRPr="00783FF9">
              <w:rPr>
                <w:rFonts w:eastAsia="Calibri" w:cs="Arial"/>
                <w:szCs w:val="18"/>
                <w:lang w:eastAsia="en-GB"/>
              </w:rPr>
              <w:t>.2-1.1 FDD</w:t>
            </w:r>
          </w:p>
        </w:tc>
        <w:tc>
          <w:tcPr>
            <w:tcW w:w="633" w:type="pct"/>
            <w:tcBorders>
              <w:top w:val="single" w:sz="4" w:space="0" w:color="auto"/>
              <w:left w:val="single" w:sz="4" w:space="0" w:color="auto"/>
              <w:bottom w:val="single" w:sz="4" w:space="0" w:color="auto"/>
              <w:right w:val="single" w:sz="4" w:space="0" w:color="auto"/>
            </w:tcBorders>
            <w:hideMark/>
          </w:tcPr>
          <w:p w14:paraId="423C43AD" w14:textId="77777777" w:rsidR="00953C62" w:rsidRPr="00783FF9" w:rsidRDefault="00953C62">
            <w:pPr>
              <w:pStyle w:val="TAL"/>
              <w:jc w:val="center"/>
              <w:rPr>
                <w:rFonts w:eastAsia="Calibri" w:cs="Arial"/>
                <w:szCs w:val="18"/>
                <w:lang w:eastAsia="en-GB"/>
              </w:rPr>
            </w:pPr>
            <w:proofErr w:type="gramStart"/>
            <w:r w:rsidRPr="00783FF9">
              <w:rPr>
                <w:rFonts w:eastAsia="Calibri" w:cs="Arial"/>
                <w:szCs w:val="18"/>
                <w:lang w:eastAsia="en-GB"/>
              </w:rPr>
              <w:t>R.PDCCH</w:t>
            </w:r>
            <w:proofErr w:type="gramEnd"/>
            <w:r w:rsidRPr="00783FF9">
              <w:rPr>
                <w:rFonts w:eastAsia="Calibri" w:cs="Arial"/>
                <w:szCs w:val="18"/>
                <w:lang w:eastAsia="en-GB"/>
              </w:rPr>
              <w:t>.2-1.2 FDD</w:t>
            </w:r>
          </w:p>
        </w:tc>
        <w:tc>
          <w:tcPr>
            <w:tcW w:w="633" w:type="pct"/>
            <w:tcBorders>
              <w:top w:val="single" w:sz="4" w:space="0" w:color="auto"/>
              <w:left w:val="single" w:sz="4" w:space="0" w:color="auto"/>
              <w:bottom w:val="single" w:sz="4" w:space="0" w:color="auto"/>
              <w:right w:val="single" w:sz="4" w:space="0" w:color="auto"/>
            </w:tcBorders>
            <w:hideMark/>
          </w:tcPr>
          <w:p w14:paraId="1CFD2136" w14:textId="77777777" w:rsidR="00953C62" w:rsidRPr="00783FF9" w:rsidRDefault="00953C62">
            <w:pPr>
              <w:pStyle w:val="TAL"/>
              <w:jc w:val="center"/>
              <w:rPr>
                <w:rFonts w:eastAsia="Calibri" w:cs="Arial"/>
                <w:szCs w:val="18"/>
                <w:lang w:eastAsia="en-GB"/>
              </w:rPr>
            </w:pPr>
            <w:proofErr w:type="gramStart"/>
            <w:r w:rsidRPr="00783FF9">
              <w:rPr>
                <w:rFonts w:eastAsia="Calibri" w:cs="Arial"/>
                <w:szCs w:val="18"/>
                <w:lang w:eastAsia="en-GB"/>
              </w:rPr>
              <w:t>R.PDCCH</w:t>
            </w:r>
            <w:proofErr w:type="gramEnd"/>
            <w:r w:rsidRPr="00783FF9">
              <w:rPr>
                <w:rFonts w:eastAsia="Calibri" w:cs="Arial"/>
                <w:szCs w:val="18"/>
                <w:lang w:eastAsia="en-GB"/>
              </w:rPr>
              <w:t>.2-1.3 FDD</w:t>
            </w:r>
          </w:p>
        </w:tc>
        <w:tc>
          <w:tcPr>
            <w:tcW w:w="629" w:type="pct"/>
            <w:tcBorders>
              <w:top w:val="single" w:sz="4" w:space="0" w:color="auto"/>
              <w:left w:val="single" w:sz="4" w:space="0" w:color="auto"/>
              <w:bottom w:val="single" w:sz="4" w:space="0" w:color="auto"/>
              <w:right w:val="single" w:sz="4" w:space="0" w:color="auto"/>
            </w:tcBorders>
          </w:tcPr>
          <w:p w14:paraId="35EFD488" w14:textId="77777777" w:rsidR="00953C62" w:rsidRPr="00783FF9" w:rsidRDefault="00953C62">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4CB93CEC" w14:textId="77777777" w:rsidR="00953C62" w:rsidRPr="00783FF9" w:rsidRDefault="00953C62">
            <w:pPr>
              <w:pStyle w:val="TAL"/>
              <w:jc w:val="center"/>
              <w:rPr>
                <w:rFonts w:eastAsia="Calibri" w:cs="Arial"/>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79630991" w14:textId="77777777" w:rsidR="00953C62" w:rsidRPr="00783FF9" w:rsidRDefault="00953C62">
            <w:pPr>
              <w:pStyle w:val="TAL"/>
              <w:jc w:val="center"/>
              <w:rPr>
                <w:rFonts w:eastAsia="Calibri" w:cs="Arial"/>
                <w:szCs w:val="18"/>
                <w:lang w:eastAsia="en-GB"/>
              </w:rPr>
            </w:pPr>
          </w:p>
        </w:tc>
      </w:tr>
      <w:tr w:rsidR="00953C62" w:rsidRPr="00783FF9" w14:paraId="61292C4D"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hideMark/>
          </w:tcPr>
          <w:p w14:paraId="3DE3F9B2" w14:textId="77777777" w:rsidR="00953C62" w:rsidRPr="00783FF9" w:rsidRDefault="00953C62">
            <w:pPr>
              <w:pStyle w:val="TAL"/>
              <w:rPr>
                <w:rFonts w:eastAsia="Calibri" w:cstheme="minorBidi"/>
                <w:szCs w:val="18"/>
                <w:lang w:eastAsia="zh-CN"/>
              </w:rPr>
            </w:pPr>
            <w:r w:rsidRPr="00783FF9">
              <w:rPr>
                <w:rFonts w:eastAsia="Calibri"/>
                <w:szCs w:val="18"/>
                <w:lang w:eastAsia="en-GB"/>
              </w:rPr>
              <w:t>Subcarrier spacing</w:t>
            </w:r>
          </w:p>
        </w:tc>
        <w:tc>
          <w:tcPr>
            <w:tcW w:w="346" w:type="pct"/>
            <w:tcBorders>
              <w:top w:val="single" w:sz="4" w:space="0" w:color="auto"/>
              <w:left w:val="single" w:sz="4" w:space="0" w:color="auto"/>
              <w:bottom w:val="single" w:sz="4" w:space="0" w:color="auto"/>
              <w:right w:val="single" w:sz="4" w:space="0" w:color="auto"/>
            </w:tcBorders>
            <w:hideMark/>
          </w:tcPr>
          <w:p w14:paraId="6DEEF56E" w14:textId="77777777" w:rsidR="00953C62" w:rsidRPr="00783FF9" w:rsidRDefault="00953C62">
            <w:pPr>
              <w:pStyle w:val="TAC"/>
              <w:rPr>
                <w:rFonts w:eastAsiaTheme="minorHAnsi" w:cs="Arial"/>
                <w:szCs w:val="18"/>
                <w:lang w:eastAsia="en-GB"/>
              </w:rPr>
            </w:pPr>
            <w:r w:rsidRPr="00783FF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034A8004"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5C1DC117" w14:textId="77777777" w:rsidR="00953C62" w:rsidRPr="00783FF9" w:rsidRDefault="00953C62">
            <w:pPr>
              <w:pStyle w:val="TAL"/>
              <w:jc w:val="center"/>
              <w:rPr>
                <w:rFonts w:eastAsia="Calibri"/>
                <w:szCs w:val="18"/>
                <w:lang w:eastAsia="zh-CN"/>
              </w:rPr>
            </w:pPr>
            <w:r w:rsidRPr="00783FF9">
              <w:rPr>
                <w:rFonts w:eastAsia="Calibri"/>
                <w:szCs w:val="18"/>
                <w:lang w:eastAsia="zh-CN"/>
              </w:rPr>
              <w:t>30</w:t>
            </w:r>
          </w:p>
        </w:tc>
        <w:tc>
          <w:tcPr>
            <w:tcW w:w="633" w:type="pct"/>
            <w:tcBorders>
              <w:top w:val="single" w:sz="4" w:space="0" w:color="auto"/>
              <w:left w:val="single" w:sz="4" w:space="0" w:color="auto"/>
              <w:bottom w:val="single" w:sz="4" w:space="0" w:color="auto"/>
              <w:right w:val="single" w:sz="4" w:space="0" w:color="auto"/>
            </w:tcBorders>
            <w:hideMark/>
          </w:tcPr>
          <w:p w14:paraId="7C856C91" w14:textId="77777777" w:rsidR="00953C62" w:rsidRPr="00783FF9" w:rsidRDefault="00953C62">
            <w:pPr>
              <w:pStyle w:val="TAL"/>
              <w:jc w:val="center"/>
              <w:rPr>
                <w:rFonts w:eastAsia="Calibri"/>
                <w:szCs w:val="18"/>
                <w:lang w:eastAsia="zh-CN"/>
              </w:rPr>
            </w:pPr>
            <w:r w:rsidRPr="00783FF9">
              <w:rPr>
                <w:rFonts w:eastAsia="Calibri"/>
                <w:szCs w:val="18"/>
                <w:lang w:eastAsia="zh-CN"/>
              </w:rPr>
              <w:t>30</w:t>
            </w:r>
          </w:p>
        </w:tc>
        <w:tc>
          <w:tcPr>
            <w:tcW w:w="629" w:type="pct"/>
            <w:tcBorders>
              <w:top w:val="single" w:sz="4" w:space="0" w:color="auto"/>
              <w:left w:val="single" w:sz="4" w:space="0" w:color="auto"/>
              <w:bottom w:val="single" w:sz="4" w:space="0" w:color="auto"/>
              <w:right w:val="single" w:sz="4" w:space="0" w:color="auto"/>
            </w:tcBorders>
          </w:tcPr>
          <w:p w14:paraId="25A2E605"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755F24A8" w14:textId="77777777" w:rsidR="00953C62" w:rsidRPr="00783FF9" w:rsidRDefault="00953C62">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5E0E2EE0" w14:textId="77777777" w:rsidR="00953C62" w:rsidRPr="00783FF9" w:rsidRDefault="00953C62">
            <w:pPr>
              <w:pStyle w:val="TAL"/>
              <w:jc w:val="center"/>
              <w:rPr>
                <w:rFonts w:eastAsia="Calibri"/>
                <w:szCs w:val="18"/>
                <w:lang w:eastAsia="zh-CN"/>
              </w:rPr>
            </w:pPr>
          </w:p>
        </w:tc>
      </w:tr>
      <w:tr w:rsidR="00953C62" w:rsidRPr="00783FF9" w14:paraId="5B9B6AE4"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03957984" w14:textId="77777777" w:rsidR="00953C62" w:rsidRPr="00783FF9" w:rsidRDefault="00953C62">
            <w:pPr>
              <w:pStyle w:val="TAL"/>
              <w:rPr>
                <w:rFonts w:eastAsia="Calibri"/>
                <w:szCs w:val="18"/>
                <w:lang w:eastAsia="en-GB"/>
              </w:rPr>
            </w:pPr>
            <w:r w:rsidRPr="00783FF9">
              <w:rPr>
                <w:rFonts w:eastAsia="Calibri"/>
                <w:szCs w:val="18"/>
                <w:lang w:eastAsia="en-GB"/>
              </w:rPr>
              <w:t>CORESET frequency domain allocation</w:t>
            </w:r>
          </w:p>
        </w:tc>
        <w:tc>
          <w:tcPr>
            <w:tcW w:w="346" w:type="pct"/>
            <w:tcBorders>
              <w:top w:val="single" w:sz="4" w:space="0" w:color="auto"/>
              <w:left w:val="single" w:sz="4" w:space="0" w:color="auto"/>
              <w:bottom w:val="single" w:sz="4" w:space="0" w:color="auto"/>
              <w:right w:val="single" w:sz="4" w:space="0" w:color="auto"/>
            </w:tcBorders>
          </w:tcPr>
          <w:p w14:paraId="186373E1"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A6137AF" w14:textId="77777777" w:rsidR="00953C62" w:rsidRPr="00783FF9" w:rsidRDefault="00953C62">
            <w:pPr>
              <w:pStyle w:val="TAL"/>
              <w:jc w:val="center"/>
              <w:rPr>
                <w:rFonts w:eastAsia="Calibri" w:cstheme="minorBidi"/>
                <w:szCs w:val="18"/>
                <w:lang w:eastAsia="zh-CN"/>
              </w:rPr>
            </w:pPr>
            <w:r w:rsidRPr="00783FF9">
              <w:rPr>
                <w:szCs w:val="18"/>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3EA21036" w14:textId="77777777" w:rsidR="00953C62" w:rsidRPr="00783FF9" w:rsidRDefault="00953C62">
            <w:pPr>
              <w:pStyle w:val="TAL"/>
              <w:jc w:val="center"/>
              <w:rPr>
                <w:rFonts w:eastAsiaTheme="minorHAnsi"/>
                <w:szCs w:val="18"/>
                <w:lang w:eastAsia="en-GB"/>
              </w:rPr>
            </w:pPr>
            <w:r w:rsidRPr="00783FF9">
              <w:rPr>
                <w:szCs w:val="18"/>
                <w:lang w:eastAsia="en-GB"/>
              </w:rPr>
              <w:t>102</w:t>
            </w:r>
          </w:p>
        </w:tc>
        <w:tc>
          <w:tcPr>
            <w:tcW w:w="633" w:type="pct"/>
            <w:tcBorders>
              <w:top w:val="single" w:sz="4" w:space="0" w:color="auto"/>
              <w:left w:val="single" w:sz="4" w:space="0" w:color="auto"/>
              <w:bottom w:val="single" w:sz="4" w:space="0" w:color="auto"/>
              <w:right w:val="single" w:sz="4" w:space="0" w:color="auto"/>
            </w:tcBorders>
            <w:hideMark/>
          </w:tcPr>
          <w:p w14:paraId="6A54C713" w14:textId="77777777" w:rsidR="00953C62" w:rsidRPr="00783FF9" w:rsidRDefault="00953C62">
            <w:pPr>
              <w:pStyle w:val="TAL"/>
              <w:jc w:val="center"/>
              <w:rPr>
                <w:szCs w:val="18"/>
                <w:lang w:eastAsia="en-GB"/>
              </w:rPr>
            </w:pPr>
            <w:r w:rsidRPr="00783FF9">
              <w:rPr>
                <w:szCs w:val="18"/>
                <w:lang w:eastAsia="en-GB"/>
              </w:rPr>
              <w:t>90</w:t>
            </w:r>
          </w:p>
        </w:tc>
        <w:tc>
          <w:tcPr>
            <w:tcW w:w="629" w:type="pct"/>
            <w:tcBorders>
              <w:top w:val="single" w:sz="4" w:space="0" w:color="auto"/>
              <w:left w:val="single" w:sz="4" w:space="0" w:color="auto"/>
              <w:bottom w:val="single" w:sz="4" w:space="0" w:color="auto"/>
              <w:right w:val="single" w:sz="4" w:space="0" w:color="auto"/>
            </w:tcBorders>
          </w:tcPr>
          <w:p w14:paraId="51660D7A" w14:textId="77777777" w:rsidR="00953C62" w:rsidRPr="00783FF9" w:rsidRDefault="00953C62">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531FD889" w14:textId="77777777" w:rsidR="00953C62" w:rsidRPr="00783FF9" w:rsidRDefault="00953C62">
            <w:pPr>
              <w:pStyle w:val="TAL"/>
              <w:jc w:val="center"/>
              <w:rPr>
                <w:szCs w:val="18"/>
                <w:lang w:eastAsia="en-GB"/>
              </w:rPr>
            </w:pPr>
          </w:p>
        </w:tc>
        <w:tc>
          <w:tcPr>
            <w:tcW w:w="620" w:type="pct"/>
            <w:tcBorders>
              <w:top w:val="single" w:sz="4" w:space="0" w:color="auto"/>
              <w:left w:val="single" w:sz="4" w:space="0" w:color="auto"/>
              <w:bottom w:val="single" w:sz="4" w:space="0" w:color="auto"/>
              <w:right w:val="single" w:sz="4" w:space="0" w:color="auto"/>
            </w:tcBorders>
          </w:tcPr>
          <w:p w14:paraId="07C2EA19" w14:textId="77777777" w:rsidR="00953C62" w:rsidRPr="00783FF9" w:rsidRDefault="00953C62">
            <w:pPr>
              <w:pStyle w:val="TAL"/>
              <w:jc w:val="center"/>
              <w:rPr>
                <w:szCs w:val="18"/>
                <w:lang w:eastAsia="en-GB"/>
              </w:rPr>
            </w:pPr>
          </w:p>
        </w:tc>
      </w:tr>
      <w:tr w:rsidR="00953C62" w:rsidRPr="00783FF9" w14:paraId="68DE1D2B"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7460944D" w14:textId="77777777" w:rsidR="00953C62" w:rsidRPr="00783FF9" w:rsidRDefault="00953C62">
            <w:pPr>
              <w:pStyle w:val="TAL"/>
              <w:rPr>
                <w:rFonts w:eastAsia="Calibri"/>
                <w:szCs w:val="18"/>
                <w:lang w:eastAsia="en-GB"/>
              </w:rPr>
            </w:pPr>
            <w:r w:rsidRPr="00783FF9">
              <w:rPr>
                <w:rFonts w:eastAsia="Calibri"/>
                <w:szCs w:val="18"/>
                <w:lang w:eastAsia="en-GB"/>
              </w:rPr>
              <w:t>CORESET time domain allocation</w:t>
            </w:r>
          </w:p>
        </w:tc>
        <w:tc>
          <w:tcPr>
            <w:tcW w:w="346" w:type="pct"/>
            <w:tcBorders>
              <w:top w:val="single" w:sz="4" w:space="0" w:color="auto"/>
              <w:left w:val="single" w:sz="4" w:space="0" w:color="auto"/>
              <w:bottom w:val="single" w:sz="4" w:space="0" w:color="auto"/>
              <w:right w:val="single" w:sz="4" w:space="0" w:color="auto"/>
            </w:tcBorders>
          </w:tcPr>
          <w:p w14:paraId="38264842"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FAED03D"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07779D8" w14:textId="77777777" w:rsidR="00953C62" w:rsidRPr="00783FF9" w:rsidRDefault="00953C62">
            <w:pPr>
              <w:pStyle w:val="TAL"/>
              <w:jc w:val="center"/>
              <w:rPr>
                <w:rFonts w:eastAsia="Calibri"/>
                <w:szCs w:val="18"/>
                <w:lang w:eastAsia="zh-CN"/>
              </w:rPr>
            </w:pPr>
            <w:r w:rsidRPr="00783FF9">
              <w:rPr>
                <w:rFonts w:eastAsia="Calibri"/>
                <w:szCs w:val="18"/>
                <w:lang w:eastAsia="zh-CN"/>
              </w:rPr>
              <w:t>1</w:t>
            </w:r>
          </w:p>
        </w:tc>
        <w:tc>
          <w:tcPr>
            <w:tcW w:w="633" w:type="pct"/>
            <w:tcBorders>
              <w:top w:val="single" w:sz="4" w:space="0" w:color="auto"/>
              <w:left w:val="single" w:sz="4" w:space="0" w:color="auto"/>
              <w:bottom w:val="single" w:sz="4" w:space="0" w:color="auto"/>
              <w:right w:val="single" w:sz="4" w:space="0" w:color="auto"/>
            </w:tcBorders>
            <w:hideMark/>
          </w:tcPr>
          <w:p w14:paraId="628A2A75" w14:textId="77777777" w:rsidR="00953C62" w:rsidRPr="00783FF9" w:rsidRDefault="00953C62">
            <w:pPr>
              <w:pStyle w:val="TAL"/>
              <w:jc w:val="center"/>
              <w:rPr>
                <w:rFonts w:eastAsia="Calibri"/>
                <w:szCs w:val="18"/>
                <w:lang w:eastAsia="zh-CN"/>
              </w:rPr>
            </w:pPr>
            <w:r w:rsidRPr="00783FF9">
              <w:rPr>
                <w:rFonts w:eastAsia="Calibri"/>
                <w:szCs w:val="18"/>
                <w:lang w:eastAsia="zh-CN"/>
              </w:rPr>
              <w:t>1</w:t>
            </w:r>
          </w:p>
        </w:tc>
        <w:tc>
          <w:tcPr>
            <w:tcW w:w="629" w:type="pct"/>
            <w:tcBorders>
              <w:top w:val="single" w:sz="4" w:space="0" w:color="auto"/>
              <w:left w:val="single" w:sz="4" w:space="0" w:color="auto"/>
              <w:bottom w:val="single" w:sz="4" w:space="0" w:color="auto"/>
              <w:right w:val="single" w:sz="4" w:space="0" w:color="auto"/>
            </w:tcBorders>
          </w:tcPr>
          <w:p w14:paraId="698BC649"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242BB0F" w14:textId="77777777" w:rsidR="00953C62" w:rsidRPr="00783FF9" w:rsidRDefault="00953C62">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450EEE70" w14:textId="77777777" w:rsidR="00953C62" w:rsidRPr="00783FF9" w:rsidRDefault="00953C62">
            <w:pPr>
              <w:pStyle w:val="TAL"/>
              <w:jc w:val="center"/>
              <w:rPr>
                <w:rFonts w:eastAsia="Calibri"/>
                <w:szCs w:val="18"/>
                <w:lang w:eastAsia="zh-CN"/>
              </w:rPr>
            </w:pPr>
          </w:p>
        </w:tc>
      </w:tr>
      <w:tr w:rsidR="00953C62" w:rsidRPr="00783FF9" w14:paraId="726EBBCF"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2C11FCB3" w14:textId="77777777" w:rsidR="00953C62" w:rsidRPr="00783FF9" w:rsidRDefault="00953C62">
            <w:pPr>
              <w:pStyle w:val="TAL"/>
              <w:rPr>
                <w:rFonts w:eastAsia="Calibri"/>
                <w:szCs w:val="18"/>
                <w:lang w:eastAsia="en-GB"/>
              </w:rPr>
            </w:pPr>
            <w:r w:rsidRPr="00783FF9">
              <w:rPr>
                <w:rFonts w:eastAsia="Calibri"/>
                <w:szCs w:val="18"/>
                <w:lang w:eastAsia="en-GB"/>
              </w:rPr>
              <w:t>Aggregation level</w:t>
            </w:r>
          </w:p>
        </w:tc>
        <w:tc>
          <w:tcPr>
            <w:tcW w:w="346" w:type="pct"/>
            <w:tcBorders>
              <w:top w:val="single" w:sz="4" w:space="0" w:color="auto"/>
              <w:left w:val="single" w:sz="4" w:space="0" w:color="auto"/>
              <w:bottom w:val="single" w:sz="4" w:space="0" w:color="auto"/>
              <w:right w:val="single" w:sz="4" w:space="0" w:color="auto"/>
            </w:tcBorders>
          </w:tcPr>
          <w:p w14:paraId="49181F17"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3D6D9ACF"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2</w:t>
            </w:r>
          </w:p>
        </w:tc>
        <w:tc>
          <w:tcPr>
            <w:tcW w:w="633" w:type="pct"/>
            <w:tcBorders>
              <w:top w:val="single" w:sz="4" w:space="0" w:color="auto"/>
              <w:left w:val="single" w:sz="4" w:space="0" w:color="auto"/>
              <w:bottom w:val="single" w:sz="4" w:space="0" w:color="auto"/>
              <w:right w:val="single" w:sz="4" w:space="0" w:color="auto"/>
            </w:tcBorders>
            <w:hideMark/>
          </w:tcPr>
          <w:p w14:paraId="30D8CECB" w14:textId="77777777" w:rsidR="00953C62" w:rsidRPr="00783FF9" w:rsidRDefault="00953C62">
            <w:pPr>
              <w:pStyle w:val="TAL"/>
              <w:jc w:val="center"/>
              <w:rPr>
                <w:rFonts w:eastAsia="Calibri"/>
                <w:szCs w:val="18"/>
                <w:lang w:eastAsia="zh-CN"/>
              </w:rPr>
            </w:pPr>
            <w:r w:rsidRPr="00783FF9">
              <w:rPr>
                <w:rFonts w:eastAsia="Calibri"/>
                <w:szCs w:val="18"/>
                <w:lang w:eastAsia="zh-CN"/>
              </w:rPr>
              <w:t>4</w:t>
            </w:r>
          </w:p>
        </w:tc>
        <w:tc>
          <w:tcPr>
            <w:tcW w:w="633" w:type="pct"/>
            <w:tcBorders>
              <w:top w:val="single" w:sz="4" w:space="0" w:color="auto"/>
              <w:left w:val="single" w:sz="4" w:space="0" w:color="auto"/>
              <w:bottom w:val="single" w:sz="4" w:space="0" w:color="auto"/>
              <w:right w:val="single" w:sz="4" w:space="0" w:color="auto"/>
            </w:tcBorders>
            <w:hideMark/>
          </w:tcPr>
          <w:p w14:paraId="08820230" w14:textId="77777777" w:rsidR="00953C62" w:rsidRPr="00783FF9" w:rsidRDefault="00953C62">
            <w:pPr>
              <w:pStyle w:val="TAL"/>
              <w:jc w:val="center"/>
              <w:rPr>
                <w:rFonts w:eastAsia="Calibri"/>
                <w:szCs w:val="18"/>
                <w:lang w:eastAsia="zh-CN"/>
              </w:rPr>
            </w:pPr>
            <w:r w:rsidRPr="00783FF9">
              <w:rPr>
                <w:rFonts w:eastAsia="Calibri"/>
                <w:szCs w:val="18"/>
                <w:lang w:eastAsia="zh-CN"/>
              </w:rPr>
              <w:t>8</w:t>
            </w:r>
          </w:p>
        </w:tc>
        <w:tc>
          <w:tcPr>
            <w:tcW w:w="629" w:type="pct"/>
            <w:tcBorders>
              <w:top w:val="single" w:sz="4" w:space="0" w:color="auto"/>
              <w:left w:val="single" w:sz="4" w:space="0" w:color="auto"/>
              <w:bottom w:val="single" w:sz="4" w:space="0" w:color="auto"/>
              <w:right w:val="single" w:sz="4" w:space="0" w:color="auto"/>
            </w:tcBorders>
          </w:tcPr>
          <w:p w14:paraId="7E9AA701"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E05BAB7" w14:textId="77777777" w:rsidR="00953C62" w:rsidRPr="00783FF9" w:rsidRDefault="00953C62">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0CD8C0F2" w14:textId="77777777" w:rsidR="00953C62" w:rsidRPr="00783FF9" w:rsidRDefault="00953C62">
            <w:pPr>
              <w:pStyle w:val="TAL"/>
              <w:jc w:val="center"/>
              <w:rPr>
                <w:rFonts w:eastAsia="Calibri"/>
                <w:szCs w:val="18"/>
                <w:lang w:eastAsia="zh-CN"/>
              </w:rPr>
            </w:pPr>
          </w:p>
        </w:tc>
      </w:tr>
      <w:tr w:rsidR="00953C62" w:rsidRPr="00783FF9" w14:paraId="0A150D7B"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1D27E15F" w14:textId="77777777" w:rsidR="00953C62" w:rsidRPr="00783FF9" w:rsidRDefault="00953C62">
            <w:pPr>
              <w:pStyle w:val="TAL"/>
              <w:rPr>
                <w:rFonts w:eastAsia="Calibri"/>
                <w:szCs w:val="18"/>
                <w:lang w:eastAsia="en-GB"/>
              </w:rPr>
            </w:pPr>
            <w:r w:rsidRPr="00783FF9">
              <w:rPr>
                <w:rFonts w:eastAsia="Calibri"/>
                <w:szCs w:val="18"/>
                <w:lang w:eastAsia="en-GB"/>
              </w:rPr>
              <w:t>DCI Format</w:t>
            </w:r>
          </w:p>
        </w:tc>
        <w:tc>
          <w:tcPr>
            <w:tcW w:w="346" w:type="pct"/>
            <w:tcBorders>
              <w:top w:val="single" w:sz="4" w:space="0" w:color="auto"/>
              <w:left w:val="single" w:sz="4" w:space="0" w:color="auto"/>
              <w:bottom w:val="single" w:sz="4" w:space="0" w:color="auto"/>
              <w:right w:val="single" w:sz="4" w:space="0" w:color="auto"/>
            </w:tcBorders>
          </w:tcPr>
          <w:p w14:paraId="1DFDC604"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BA24C64"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1_0</w:t>
            </w:r>
          </w:p>
        </w:tc>
        <w:tc>
          <w:tcPr>
            <w:tcW w:w="633" w:type="pct"/>
            <w:tcBorders>
              <w:top w:val="single" w:sz="4" w:space="0" w:color="auto"/>
              <w:left w:val="single" w:sz="4" w:space="0" w:color="auto"/>
              <w:bottom w:val="single" w:sz="4" w:space="0" w:color="auto"/>
              <w:right w:val="single" w:sz="4" w:space="0" w:color="auto"/>
            </w:tcBorders>
            <w:hideMark/>
          </w:tcPr>
          <w:p w14:paraId="0C595001" w14:textId="77777777" w:rsidR="00953C62" w:rsidRPr="00783FF9" w:rsidRDefault="00953C62">
            <w:pPr>
              <w:pStyle w:val="TAL"/>
              <w:jc w:val="center"/>
              <w:rPr>
                <w:rFonts w:eastAsia="Calibri"/>
                <w:szCs w:val="18"/>
                <w:lang w:eastAsia="zh-CN"/>
              </w:rPr>
            </w:pPr>
            <w:r w:rsidRPr="00783FF9">
              <w:rPr>
                <w:rFonts w:eastAsia="Calibri"/>
                <w:szCs w:val="18"/>
                <w:lang w:eastAsia="zh-CN"/>
              </w:rPr>
              <w:t>1_1</w:t>
            </w:r>
          </w:p>
        </w:tc>
        <w:tc>
          <w:tcPr>
            <w:tcW w:w="633" w:type="pct"/>
            <w:tcBorders>
              <w:top w:val="single" w:sz="4" w:space="0" w:color="auto"/>
              <w:left w:val="single" w:sz="4" w:space="0" w:color="auto"/>
              <w:bottom w:val="single" w:sz="4" w:space="0" w:color="auto"/>
              <w:right w:val="single" w:sz="4" w:space="0" w:color="auto"/>
            </w:tcBorders>
            <w:hideMark/>
          </w:tcPr>
          <w:p w14:paraId="595EE844" w14:textId="77777777" w:rsidR="00953C62" w:rsidRPr="00783FF9" w:rsidRDefault="00953C62">
            <w:pPr>
              <w:pStyle w:val="TAL"/>
              <w:jc w:val="center"/>
              <w:rPr>
                <w:rFonts w:eastAsia="Calibri"/>
                <w:szCs w:val="18"/>
                <w:lang w:eastAsia="zh-CN"/>
              </w:rPr>
            </w:pPr>
            <w:r w:rsidRPr="00783FF9">
              <w:rPr>
                <w:rFonts w:eastAsia="Calibri"/>
                <w:szCs w:val="18"/>
                <w:lang w:eastAsia="zh-CN"/>
              </w:rPr>
              <w:t>1_1</w:t>
            </w:r>
          </w:p>
        </w:tc>
        <w:tc>
          <w:tcPr>
            <w:tcW w:w="629" w:type="pct"/>
            <w:tcBorders>
              <w:top w:val="single" w:sz="4" w:space="0" w:color="auto"/>
              <w:left w:val="single" w:sz="4" w:space="0" w:color="auto"/>
              <w:bottom w:val="single" w:sz="4" w:space="0" w:color="auto"/>
              <w:right w:val="single" w:sz="4" w:space="0" w:color="auto"/>
            </w:tcBorders>
          </w:tcPr>
          <w:p w14:paraId="2901517F"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2A031FB" w14:textId="77777777" w:rsidR="00953C62" w:rsidRPr="00783FF9" w:rsidRDefault="00953C62">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46AA308B" w14:textId="77777777" w:rsidR="00953C62" w:rsidRPr="00783FF9" w:rsidRDefault="00953C62">
            <w:pPr>
              <w:pStyle w:val="TAL"/>
              <w:jc w:val="center"/>
              <w:rPr>
                <w:rFonts w:eastAsia="Calibri"/>
                <w:szCs w:val="18"/>
                <w:lang w:eastAsia="zh-CN"/>
              </w:rPr>
            </w:pPr>
          </w:p>
        </w:tc>
      </w:tr>
      <w:tr w:rsidR="00953C62" w:rsidRPr="00783FF9" w14:paraId="54775D92" w14:textId="77777777" w:rsidTr="00953C62">
        <w:trPr>
          <w:jc w:val="center"/>
        </w:trPr>
        <w:tc>
          <w:tcPr>
            <w:tcW w:w="876" w:type="pct"/>
            <w:tcBorders>
              <w:top w:val="single" w:sz="4" w:space="0" w:color="auto"/>
              <w:left w:val="single" w:sz="4" w:space="0" w:color="auto"/>
              <w:bottom w:val="single" w:sz="4" w:space="0" w:color="auto"/>
              <w:right w:val="single" w:sz="4" w:space="0" w:color="auto"/>
            </w:tcBorders>
            <w:vAlign w:val="center"/>
            <w:hideMark/>
          </w:tcPr>
          <w:p w14:paraId="64B2D803" w14:textId="77777777" w:rsidR="00953C62" w:rsidRPr="00783FF9" w:rsidRDefault="00953C62">
            <w:pPr>
              <w:pStyle w:val="TAL"/>
              <w:rPr>
                <w:rFonts w:eastAsia="Calibri"/>
                <w:szCs w:val="18"/>
                <w:lang w:eastAsia="en-GB"/>
              </w:rPr>
            </w:pPr>
            <w:r w:rsidRPr="00783FF9">
              <w:rPr>
                <w:rFonts w:eastAsia="Calibri"/>
                <w:szCs w:val="18"/>
                <w:lang w:eastAsia="en-GB"/>
              </w:rPr>
              <w:t>Payload (without CRC)</w:t>
            </w:r>
          </w:p>
        </w:tc>
        <w:tc>
          <w:tcPr>
            <w:tcW w:w="346" w:type="pct"/>
            <w:tcBorders>
              <w:top w:val="single" w:sz="4" w:space="0" w:color="auto"/>
              <w:left w:val="single" w:sz="4" w:space="0" w:color="auto"/>
              <w:bottom w:val="single" w:sz="4" w:space="0" w:color="auto"/>
              <w:right w:val="single" w:sz="4" w:space="0" w:color="auto"/>
            </w:tcBorders>
            <w:hideMark/>
          </w:tcPr>
          <w:p w14:paraId="3C15CB00" w14:textId="77777777" w:rsidR="00953C62" w:rsidRPr="00783FF9" w:rsidRDefault="00953C62">
            <w:pPr>
              <w:pStyle w:val="TAC"/>
              <w:rPr>
                <w:rFonts w:eastAsiaTheme="minorHAnsi" w:cs="Arial"/>
                <w:szCs w:val="18"/>
                <w:lang w:eastAsia="en-GB"/>
              </w:rPr>
            </w:pPr>
            <w:r w:rsidRPr="00783FF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B1985A9"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41</w:t>
            </w:r>
          </w:p>
        </w:tc>
        <w:tc>
          <w:tcPr>
            <w:tcW w:w="633" w:type="pct"/>
            <w:tcBorders>
              <w:top w:val="single" w:sz="4" w:space="0" w:color="auto"/>
              <w:left w:val="single" w:sz="4" w:space="0" w:color="auto"/>
              <w:bottom w:val="single" w:sz="4" w:space="0" w:color="auto"/>
              <w:right w:val="single" w:sz="4" w:space="0" w:color="auto"/>
            </w:tcBorders>
            <w:hideMark/>
          </w:tcPr>
          <w:p w14:paraId="0D2962E3" w14:textId="77777777" w:rsidR="00953C62" w:rsidRPr="00783FF9" w:rsidRDefault="00953C62">
            <w:pPr>
              <w:pStyle w:val="TAL"/>
              <w:jc w:val="center"/>
              <w:rPr>
                <w:rFonts w:eastAsia="Calibri"/>
                <w:szCs w:val="18"/>
                <w:lang w:eastAsia="zh-CN"/>
              </w:rPr>
            </w:pPr>
            <w:r w:rsidRPr="00783FF9">
              <w:rPr>
                <w:rFonts w:eastAsia="Calibri"/>
                <w:szCs w:val="18"/>
                <w:lang w:eastAsia="zh-CN"/>
              </w:rPr>
              <w:t>53</w:t>
            </w:r>
          </w:p>
        </w:tc>
        <w:tc>
          <w:tcPr>
            <w:tcW w:w="633" w:type="pct"/>
            <w:tcBorders>
              <w:top w:val="single" w:sz="4" w:space="0" w:color="auto"/>
              <w:left w:val="single" w:sz="4" w:space="0" w:color="auto"/>
              <w:bottom w:val="single" w:sz="4" w:space="0" w:color="auto"/>
              <w:right w:val="single" w:sz="4" w:space="0" w:color="auto"/>
            </w:tcBorders>
            <w:hideMark/>
          </w:tcPr>
          <w:p w14:paraId="07C364AD" w14:textId="77777777" w:rsidR="00953C62" w:rsidRPr="00783FF9" w:rsidRDefault="00953C62">
            <w:pPr>
              <w:pStyle w:val="TAL"/>
              <w:jc w:val="center"/>
              <w:rPr>
                <w:rFonts w:eastAsia="Calibri"/>
                <w:szCs w:val="18"/>
                <w:lang w:eastAsia="zh-CN"/>
              </w:rPr>
            </w:pPr>
            <w:r w:rsidRPr="00783FF9">
              <w:rPr>
                <w:rFonts w:eastAsia="Calibri"/>
                <w:szCs w:val="18"/>
                <w:lang w:eastAsia="zh-CN"/>
              </w:rPr>
              <w:t>53</w:t>
            </w:r>
          </w:p>
        </w:tc>
        <w:tc>
          <w:tcPr>
            <w:tcW w:w="629" w:type="pct"/>
            <w:tcBorders>
              <w:top w:val="single" w:sz="4" w:space="0" w:color="auto"/>
              <w:left w:val="single" w:sz="4" w:space="0" w:color="auto"/>
              <w:bottom w:val="single" w:sz="4" w:space="0" w:color="auto"/>
              <w:right w:val="single" w:sz="4" w:space="0" w:color="auto"/>
            </w:tcBorders>
          </w:tcPr>
          <w:p w14:paraId="6DF9FBE4"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A4138C4" w14:textId="77777777" w:rsidR="00953C62" w:rsidRPr="00783FF9" w:rsidRDefault="00953C62">
            <w:pPr>
              <w:pStyle w:val="TAL"/>
              <w:jc w:val="center"/>
              <w:rPr>
                <w:rFonts w:eastAsia="Calibri"/>
                <w:szCs w:val="18"/>
                <w:lang w:eastAsia="zh-CN"/>
              </w:rPr>
            </w:pPr>
          </w:p>
        </w:tc>
        <w:tc>
          <w:tcPr>
            <w:tcW w:w="620" w:type="pct"/>
            <w:tcBorders>
              <w:top w:val="single" w:sz="4" w:space="0" w:color="auto"/>
              <w:left w:val="single" w:sz="4" w:space="0" w:color="auto"/>
              <w:bottom w:val="single" w:sz="4" w:space="0" w:color="auto"/>
              <w:right w:val="single" w:sz="4" w:space="0" w:color="auto"/>
            </w:tcBorders>
          </w:tcPr>
          <w:p w14:paraId="232B7013" w14:textId="77777777" w:rsidR="00953C62" w:rsidRPr="00783FF9" w:rsidRDefault="00953C62">
            <w:pPr>
              <w:pStyle w:val="TAL"/>
              <w:jc w:val="center"/>
              <w:rPr>
                <w:rFonts w:eastAsia="Calibri"/>
                <w:szCs w:val="18"/>
                <w:lang w:eastAsia="zh-CN"/>
              </w:rPr>
            </w:pPr>
          </w:p>
        </w:tc>
      </w:tr>
    </w:tbl>
    <w:p w14:paraId="024D8D9F" w14:textId="77777777" w:rsidR="00953C62" w:rsidRPr="00783FF9" w:rsidRDefault="00953C62" w:rsidP="00953C62">
      <w:pPr>
        <w:rPr>
          <w:rFonts w:asciiTheme="minorHAnsi" w:eastAsiaTheme="minorHAnsi" w:hAnsiTheme="minorHAnsi" w:cstheme="minorBidi"/>
          <w:sz w:val="22"/>
          <w:szCs w:val="22"/>
          <w:lang w:val="en-US" w:eastAsia="zh-CN"/>
        </w:rPr>
      </w:pPr>
    </w:p>
    <w:p w14:paraId="743ECF98" w14:textId="77777777" w:rsidR="00953C62" w:rsidRPr="00783FF9" w:rsidRDefault="00953C62" w:rsidP="00953C62">
      <w:pPr>
        <w:pStyle w:val="TH"/>
      </w:pPr>
      <w:r w:rsidRPr="00783FF9">
        <w:t>Table A.3.3.1.2-2: PDCCH Reference Channel (Time domain allocation 2 symbols)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665"/>
        <w:gridCol w:w="1219"/>
        <w:gridCol w:w="1213"/>
        <w:gridCol w:w="1213"/>
        <w:gridCol w:w="1211"/>
        <w:gridCol w:w="1213"/>
        <w:gridCol w:w="1209"/>
      </w:tblGrid>
      <w:tr w:rsidR="00953C62" w:rsidRPr="00783FF9" w14:paraId="32453E94"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28AEFB53" w14:textId="77777777" w:rsidR="00953C62" w:rsidRPr="00783FF9" w:rsidRDefault="00953C62">
            <w:pPr>
              <w:pStyle w:val="TAH"/>
              <w:rPr>
                <w:rFonts w:eastAsia="Calibri"/>
                <w:szCs w:val="18"/>
                <w:lang w:eastAsia="zh-CN"/>
              </w:rPr>
            </w:pPr>
            <w:r w:rsidRPr="00783FF9">
              <w:rPr>
                <w:rFonts w:cs="Arial"/>
                <w:szCs w:val="18"/>
                <w:lang w:eastAsia="en-GB"/>
              </w:rPr>
              <w:t>Parameter</w:t>
            </w:r>
          </w:p>
        </w:tc>
        <w:tc>
          <w:tcPr>
            <w:tcW w:w="345" w:type="pct"/>
            <w:tcBorders>
              <w:top w:val="single" w:sz="4" w:space="0" w:color="auto"/>
              <w:left w:val="single" w:sz="4" w:space="0" w:color="auto"/>
              <w:bottom w:val="single" w:sz="4" w:space="0" w:color="auto"/>
              <w:right w:val="single" w:sz="4" w:space="0" w:color="auto"/>
            </w:tcBorders>
            <w:hideMark/>
          </w:tcPr>
          <w:p w14:paraId="5BEC685B" w14:textId="77777777" w:rsidR="00953C62" w:rsidRPr="00783FF9" w:rsidRDefault="00953C62">
            <w:pPr>
              <w:pStyle w:val="TAH"/>
              <w:rPr>
                <w:rFonts w:eastAsiaTheme="minorHAnsi" w:cs="Arial"/>
                <w:szCs w:val="18"/>
                <w:lang w:eastAsia="en-GB"/>
              </w:rPr>
            </w:pPr>
            <w:r w:rsidRPr="00783FF9">
              <w:rPr>
                <w:rFonts w:cs="Arial"/>
                <w:szCs w:val="18"/>
                <w:lang w:eastAsia="en-GB"/>
              </w:rPr>
              <w:t>Unit</w:t>
            </w:r>
          </w:p>
        </w:tc>
        <w:tc>
          <w:tcPr>
            <w:tcW w:w="3780" w:type="pct"/>
            <w:gridSpan w:val="6"/>
            <w:tcBorders>
              <w:top w:val="single" w:sz="4" w:space="0" w:color="auto"/>
              <w:left w:val="single" w:sz="4" w:space="0" w:color="auto"/>
              <w:bottom w:val="single" w:sz="4" w:space="0" w:color="auto"/>
              <w:right w:val="single" w:sz="4" w:space="0" w:color="auto"/>
            </w:tcBorders>
            <w:hideMark/>
          </w:tcPr>
          <w:p w14:paraId="176C56A9" w14:textId="77777777" w:rsidR="00953C62" w:rsidRPr="00783FF9" w:rsidRDefault="00953C62">
            <w:pPr>
              <w:pStyle w:val="TAH"/>
              <w:rPr>
                <w:rFonts w:cs="Arial"/>
                <w:szCs w:val="18"/>
                <w:lang w:eastAsia="en-GB"/>
              </w:rPr>
            </w:pPr>
            <w:r w:rsidRPr="00783FF9">
              <w:rPr>
                <w:rFonts w:cs="Arial"/>
                <w:szCs w:val="18"/>
                <w:lang w:eastAsia="en-GB"/>
              </w:rPr>
              <w:t>Value</w:t>
            </w:r>
          </w:p>
        </w:tc>
      </w:tr>
      <w:tr w:rsidR="00953C62" w:rsidRPr="00783FF9" w14:paraId="0EE75E6A"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257E7B8D" w14:textId="77777777" w:rsidR="00953C62" w:rsidRPr="00783FF9" w:rsidRDefault="00953C62">
            <w:pPr>
              <w:pStyle w:val="TAL"/>
              <w:rPr>
                <w:rFonts w:eastAsia="Calibri" w:cstheme="minorBidi"/>
                <w:szCs w:val="18"/>
                <w:lang w:eastAsia="zh-CN"/>
              </w:rPr>
            </w:pPr>
            <w:r w:rsidRPr="00783FF9">
              <w:rPr>
                <w:szCs w:val="18"/>
                <w:lang w:eastAsia="en-GB"/>
              </w:rPr>
              <w:t>Reference channel</w:t>
            </w:r>
          </w:p>
        </w:tc>
        <w:tc>
          <w:tcPr>
            <w:tcW w:w="345" w:type="pct"/>
            <w:tcBorders>
              <w:top w:val="single" w:sz="4" w:space="0" w:color="auto"/>
              <w:left w:val="single" w:sz="4" w:space="0" w:color="auto"/>
              <w:bottom w:val="single" w:sz="4" w:space="0" w:color="auto"/>
              <w:right w:val="single" w:sz="4" w:space="0" w:color="auto"/>
            </w:tcBorders>
          </w:tcPr>
          <w:p w14:paraId="00568427" w14:textId="77777777" w:rsidR="00953C62" w:rsidRPr="00783FF9" w:rsidRDefault="00953C62">
            <w:pPr>
              <w:pStyle w:val="TAL"/>
              <w:jc w:val="center"/>
              <w:rPr>
                <w:rFonts w:eastAsia="Calibri"/>
                <w:szCs w:val="18"/>
                <w:lang w:eastAsia="zh-CN"/>
              </w:rPr>
            </w:pPr>
          </w:p>
        </w:tc>
        <w:tc>
          <w:tcPr>
            <w:tcW w:w="633" w:type="pct"/>
            <w:tcBorders>
              <w:top w:val="single" w:sz="4" w:space="0" w:color="auto"/>
              <w:left w:val="single" w:sz="4" w:space="0" w:color="auto"/>
              <w:bottom w:val="single" w:sz="4" w:space="0" w:color="auto"/>
              <w:right w:val="single" w:sz="4" w:space="0" w:color="auto"/>
            </w:tcBorders>
            <w:hideMark/>
          </w:tcPr>
          <w:p w14:paraId="12187AED" w14:textId="77777777" w:rsidR="00953C62" w:rsidRPr="00783FF9" w:rsidRDefault="00953C62">
            <w:pPr>
              <w:pStyle w:val="TAL"/>
              <w:jc w:val="center"/>
              <w:rPr>
                <w:rFonts w:eastAsia="Calibri"/>
                <w:szCs w:val="18"/>
                <w:lang w:eastAsia="zh-CN"/>
              </w:rPr>
            </w:pPr>
            <w:proofErr w:type="gramStart"/>
            <w:r w:rsidRPr="00783FF9">
              <w:rPr>
                <w:rFonts w:eastAsia="Calibri" w:cs="Arial"/>
                <w:szCs w:val="18"/>
                <w:lang w:eastAsia="en-GB"/>
              </w:rPr>
              <w:t>R.PDCCH</w:t>
            </w:r>
            <w:proofErr w:type="gramEnd"/>
            <w:r w:rsidRPr="00783FF9">
              <w:rPr>
                <w:rFonts w:eastAsia="Calibri" w:cs="Arial"/>
                <w:szCs w:val="18"/>
                <w:lang w:eastAsia="en-GB"/>
              </w:rPr>
              <w:t>.2-2.1 FDD</w:t>
            </w:r>
          </w:p>
        </w:tc>
        <w:tc>
          <w:tcPr>
            <w:tcW w:w="630" w:type="pct"/>
            <w:tcBorders>
              <w:top w:val="single" w:sz="4" w:space="0" w:color="auto"/>
              <w:left w:val="single" w:sz="4" w:space="0" w:color="auto"/>
              <w:bottom w:val="single" w:sz="4" w:space="0" w:color="auto"/>
              <w:right w:val="single" w:sz="4" w:space="0" w:color="auto"/>
            </w:tcBorders>
          </w:tcPr>
          <w:p w14:paraId="503096C3" w14:textId="77777777" w:rsidR="00953C62" w:rsidRPr="00783FF9" w:rsidRDefault="00953C62">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731495AD" w14:textId="77777777" w:rsidR="00953C62" w:rsidRPr="00783FF9" w:rsidRDefault="00953C62">
            <w:pPr>
              <w:pStyle w:val="TAL"/>
              <w:jc w:val="center"/>
              <w:rPr>
                <w:rFonts w:eastAsia="Calibri" w:cs="Arial"/>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77BF1444" w14:textId="77777777" w:rsidR="00953C62" w:rsidRPr="00783FF9" w:rsidRDefault="00953C62">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78796FCF" w14:textId="77777777" w:rsidR="00953C62" w:rsidRPr="00783FF9" w:rsidRDefault="00953C62">
            <w:pPr>
              <w:pStyle w:val="TAL"/>
              <w:jc w:val="center"/>
              <w:rPr>
                <w:rFonts w:eastAsia="Calibri" w:cs="Arial"/>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65C342D2" w14:textId="77777777" w:rsidR="00953C62" w:rsidRPr="00783FF9" w:rsidRDefault="00953C62">
            <w:pPr>
              <w:pStyle w:val="TAL"/>
              <w:jc w:val="center"/>
              <w:rPr>
                <w:rFonts w:eastAsia="Calibri" w:cs="Arial"/>
                <w:szCs w:val="18"/>
                <w:lang w:eastAsia="en-GB"/>
              </w:rPr>
            </w:pPr>
          </w:p>
        </w:tc>
      </w:tr>
      <w:tr w:rsidR="00953C62" w:rsidRPr="00783FF9" w14:paraId="2EEBFCCA"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hideMark/>
          </w:tcPr>
          <w:p w14:paraId="5D1DC01A" w14:textId="77777777" w:rsidR="00953C62" w:rsidRPr="00783FF9" w:rsidRDefault="00953C62">
            <w:pPr>
              <w:pStyle w:val="TAL"/>
              <w:rPr>
                <w:rFonts w:eastAsia="Calibri" w:cstheme="minorBidi"/>
                <w:szCs w:val="18"/>
                <w:lang w:eastAsia="zh-CN"/>
              </w:rPr>
            </w:pPr>
            <w:r w:rsidRPr="00783FF9">
              <w:rPr>
                <w:rFonts w:eastAsia="Calibri"/>
                <w:szCs w:val="18"/>
                <w:lang w:eastAsia="en-GB"/>
              </w:rPr>
              <w:t>Subcarrier spacing</w:t>
            </w:r>
          </w:p>
        </w:tc>
        <w:tc>
          <w:tcPr>
            <w:tcW w:w="345" w:type="pct"/>
            <w:tcBorders>
              <w:top w:val="single" w:sz="4" w:space="0" w:color="auto"/>
              <w:left w:val="single" w:sz="4" w:space="0" w:color="auto"/>
              <w:bottom w:val="single" w:sz="4" w:space="0" w:color="auto"/>
              <w:right w:val="single" w:sz="4" w:space="0" w:color="auto"/>
            </w:tcBorders>
            <w:hideMark/>
          </w:tcPr>
          <w:p w14:paraId="595F9D1B" w14:textId="77777777" w:rsidR="00953C62" w:rsidRPr="00783FF9" w:rsidRDefault="00953C62">
            <w:pPr>
              <w:pStyle w:val="TAC"/>
              <w:rPr>
                <w:rFonts w:eastAsiaTheme="minorHAnsi" w:cs="Arial"/>
                <w:szCs w:val="18"/>
                <w:lang w:eastAsia="en-GB"/>
              </w:rPr>
            </w:pPr>
            <w:r w:rsidRPr="00783FF9">
              <w:rPr>
                <w:rFonts w:cs="Arial"/>
                <w:szCs w:val="18"/>
                <w:lang w:eastAsia="en-GB"/>
              </w:rPr>
              <w:t>kHz</w:t>
            </w:r>
          </w:p>
        </w:tc>
        <w:tc>
          <w:tcPr>
            <w:tcW w:w="633" w:type="pct"/>
            <w:tcBorders>
              <w:top w:val="single" w:sz="4" w:space="0" w:color="auto"/>
              <w:left w:val="single" w:sz="4" w:space="0" w:color="auto"/>
              <w:bottom w:val="single" w:sz="4" w:space="0" w:color="auto"/>
              <w:right w:val="single" w:sz="4" w:space="0" w:color="auto"/>
            </w:tcBorders>
            <w:hideMark/>
          </w:tcPr>
          <w:p w14:paraId="441AF1B8"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30</w:t>
            </w:r>
          </w:p>
        </w:tc>
        <w:tc>
          <w:tcPr>
            <w:tcW w:w="630" w:type="pct"/>
            <w:tcBorders>
              <w:top w:val="single" w:sz="4" w:space="0" w:color="auto"/>
              <w:left w:val="single" w:sz="4" w:space="0" w:color="auto"/>
              <w:bottom w:val="single" w:sz="4" w:space="0" w:color="auto"/>
              <w:right w:val="single" w:sz="4" w:space="0" w:color="auto"/>
            </w:tcBorders>
          </w:tcPr>
          <w:p w14:paraId="58B802AC"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64B70BB" w14:textId="77777777" w:rsidR="00953C62" w:rsidRPr="00783FF9"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37306D28"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57D86C59"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24C183DA" w14:textId="77777777" w:rsidR="00953C62" w:rsidRPr="00783FF9" w:rsidRDefault="00953C62">
            <w:pPr>
              <w:pStyle w:val="TAL"/>
              <w:jc w:val="center"/>
              <w:rPr>
                <w:rFonts w:eastAsia="Calibri"/>
                <w:szCs w:val="18"/>
                <w:lang w:eastAsia="zh-CN"/>
              </w:rPr>
            </w:pPr>
          </w:p>
        </w:tc>
      </w:tr>
      <w:tr w:rsidR="00953C62" w:rsidRPr="00783FF9" w14:paraId="262AA99D"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2E4DACDF" w14:textId="77777777" w:rsidR="00953C62" w:rsidRPr="00783FF9" w:rsidRDefault="00953C62">
            <w:pPr>
              <w:pStyle w:val="TAL"/>
              <w:rPr>
                <w:rFonts w:eastAsia="Calibri"/>
                <w:szCs w:val="18"/>
                <w:lang w:eastAsia="en-GB"/>
              </w:rPr>
            </w:pPr>
            <w:r w:rsidRPr="00783FF9">
              <w:rPr>
                <w:rFonts w:eastAsia="Calibri"/>
                <w:szCs w:val="18"/>
                <w:lang w:eastAsia="en-GB"/>
              </w:rPr>
              <w:t>CORESET frequency domain allocation</w:t>
            </w:r>
          </w:p>
        </w:tc>
        <w:tc>
          <w:tcPr>
            <w:tcW w:w="345" w:type="pct"/>
            <w:tcBorders>
              <w:top w:val="single" w:sz="4" w:space="0" w:color="auto"/>
              <w:left w:val="single" w:sz="4" w:space="0" w:color="auto"/>
              <w:bottom w:val="single" w:sz="4" w:space="0" w:color="auto"/>
              <w:right w:val="single" w:sz="4" w:space="0" w:color="auto"/>
            </w:tcBorders>
          </w:tcPr>
          <w:p w14:paraId="74EDB888"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5ECD2B39" w14:textId="77777777" w:rsidR="00953C62" w:rsidRPr="00783FF9" w:rsidRDefault="00953C62">
            <w:pPr>
              <w:pStyle w:val="TAL"/>
              <w:jc w:val="center"/>
              <w:rPr>
                <w:rFonts w:eastAsia="Calibri" w:cstheme="minorBidi"/>
                <w:szCs w:val="18"/>
                <w:lang w:eastAsia="zh-CN"/>
              </w:rPr>
            </w:pPr>
            <w:r w:rsidRPr="00783FF9">
              <w:rPr>
                <w:szCs w:val="18"/>
                <w:lang w:eastAsia="en-GB"/>
              </w:rPr>
              <w:t>48</w:t>
            </w:r>
          </w:p>
        </w:tc>
        <w:tc>
          <w:tcPr>
            <w:tcW w:w="630" w:type="pct"/>
            <w:tcBorders>
              <w:top w:val="single" w:sz="4" w:space="0" w:color="auto"/>
              <w:left w:val="single" w:sz="4" w:space="0" w:color="auto"/>
              <w:bottom w:val="single" w:sz="4" w:space="0" w:color="auto"/>
              <w:right w:val="single" w:sz="4" w:space="0" w:color="auto"/>
            </w:tcBorders>
          </w:tcPr>
          <w:p w14:paraId="00000041" w14:textId="77777777" w:rsidR="00953C62" w:rsidRPr="00783FF9" w:rsidRDefault="00953C62">
            <w:pPr>
              <w:pStyle w:val="TAL"/>
              <w:jc w:val="center"/>
              <w:rPr>
                <w:rFonts w:eastAsiaTheme="minorHAnsi"/>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1B166939" w14:textId="77777777" w:rsidR="00953C62" w:rsidRPr="00783FF9" w:rsidRDefault="00953C62">
            <w:pPr>
              <w:pStyle w:val="TAL"/>
              <w:jc w:val="center"/>
              <w:rPr>
                <w:szCs w:val="18"/>
                <w:lang w:eastAsia="en-GB"/>
              </w:rPr>
            </w:pPr>
          </w:p>
        </w:tc>
        <w:tc>
          <w:tcPr>
            <w:tcW w:w="629" w:type="pct"/>
            <w:tcBorders>
              <w:top w:val="single" w:sz="4" w:space="0" w:color="auto"/>
              <w:left w:val="single" w:sz="4" w:space="0" w:color="auto"/>
              <w:bottom w:val="single" w:sz="4" w:space="0" w:color="auto"/>
              <w:right w:val="single" w:sz="4" w:space="0" w:color="auto"/>
            </w:tcBorders>
          </w:tcPr>
          <w:p w14:paraId="45CF7E9C" w14:textId="77777777" w:rsidR="00953C62" w:rsidRPr="00783FF9" w:rsidRDefault="00953C62">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4438F233" w14:textId="77777777" w:rsidR="00953C62" w:rsidRPr="00783FF9" w:rsidRDefault="00953C62">
            <w:pPr>
              <w:pStyle w:val="TAL"/>
              <w:jc w:val="center"/>
              <w:rPr>
                <w:szCs w:val="18"/>
                <w:lang w:eastAsia="en-GB"/>
              </w:rPr>
            </w:pPr>
          </w:p>
        </w:tc>
        <w:tc>
          <w:tcPr>
            <w:tcW w:w="630" w:type="pct"/>
            <w:tcBorders>
              <w:top w:val="single" w:sz="4" w:space="0" w:color="auto"/>
              <w:left w:val="single" w:sz="4" w:space="0" w:color="auto"/>
              <w:bottom w:val="single" w:sz="4" w:space="0" w:color="auto"/>
              <w:right w:val="single" w:sz="4" w:space="0" w:color="auto"/>
            </w:tcBorders>
          </w:tcPr>
          <w:p w14:paraId="57B06BF6" w14:textId="77777777" w:rsidR="00953C62" w:rsidRPr="00783FF9" w:rsidRDefault="00953C62">
            <w:pPr>
              <w:pStyle w:val="TAL"/>
              <w:jc w:val="center"/>
              <w:rPr>
                <w:szCs w:val="18"/>
                <w:lang w:eastAsia="en-GB"/>
              </w:rPr>
            </w:pPr>
          </w:p>
        </w:tc>
      </w:tr>
      <w:tr w:rsidR="00953C62" w:rsidRPr="00783FF9" w14:paraId="5B0E02A0"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4DB9BF6E" w14:textId="77777777" w:rsidR="00953C62" w:rsidRPr="00783FF9" w:rsidRDefault="00953C62">
            <w:pPr>
              <w:pStyle w:val="TAL"/>
              <w:rPr>
                <w:rFonts w:eastAsia="Calibri"/>
                <w:szCs w:val="18"/>
                <w:lang w:eastAsia="en-GB"/>
              </w:rPr>
            </w:pPr>
            <w:r w:rsidRPr="00783FF9">
              <w:rPr>
                <w:rFonts w:eastAsia="Calibri"/>
                <w:szCs w:val="18"/>
                <w:lang w:eastAsia="en-GB"/>
              </w:rPr>
              <w:t>CORESET time domain allocation</w:t>
            </w:r>
          </w:p>
        </w:tc>
        <w:tc>
          <w:tcPr>
            <w:tcW w:w="345" w:type="pct"/>
            <w:tcBorders>
              <w:top w:val="single" w:sz="4" w:space="0" w:color="auto"/>
              <w:left w:val="single" w:sz="4" w:space="0" w:color="auto"/>
              <w:bottom w:val="single" w:sz="4" w:space="0" w:color="auto"/>
              <w:right w:val="single" w:sz="4" w:space="0" w:color="auto"/>
            </w:tcBorders>
          </w:tcPr>
          <w:p w14:paraId="69F1BF2B"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7A3FB726"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2</w:t>
            </w:r>
          </w:p>
        </w:tc>
        <w:tc>
          <w:tcPr>
            <w:tcW w:w="630" w:type="pct"/>
            <w:tcBorders>
              <w:top w:val="single" w:sz="4" w:space="0" w:color="auto"/>
              <w:left w:val="single" w:sz="4" w:space="0" w:color="auto"/>
              <w:bottom w:val="single" w:sz="4" w:space="0" w:color="auto"/>
              <w:right w:val="single" w:sz="4" w:space="0" w:color="auto"/>
            </w:tcBorders>
          </w:tcPr>
          <w:p w14:paraId="79622789"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593A0FD" w14:textId="77777777" w:rsidR="00953C62" w:rsidRPr="00783FF9"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4B93EB3E"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4B4817E"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BD87BB1" w14:textId="77777777" w:rsidR="00953C62" w:rsidRPr="00783FF9" w:rsidRDefault="00953C62">
            <w:pPr>
              <w:pStyle w:val="TAL"/>
              <w:jc w:val="center"/>
              <w:rPr>
                <w:rFonts w:eastAsia="Calibri"/>
                <w:szCs w:val="18"/>
                <w:lang w:eastAsia="zh-CN"/>
              </w:rPr>
            </w:pPr>
          </w:p>
        </w:tc>
      </w:tr>
      <w:tr w:rsidR="00953C62" w:rsidRPr="00783FF9" w14:paraId="1E22B5DD"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43879F59" w14:textId="77777777" w:rsidR="00953C62" w:rsidRPr="00783FF9" w:rsidRDefault="00953C62">
            <w:pPr>
              <w:pStyle w:val="TAL"/>
              <w:rPr>
                <w:rFonts w:eastAsia="Calibri"/>
                <w:szCs w:val="18"/>
                <w:lang w:eastAsia="en-GB"/>
              </w:rPr>
            </w:pPr>
            <w:r w:rsidRPr="00783FF9">
              <w:rPr>
                <w:rFonts w:eastAsia="Calibri"/>
                <w:szCs w:val="18"/>
                <w:lang w:eastAsia="en-GB"/>
              </w:rPr>
              <w:t>Aggregation level</w:t>
            </w:r>
          </w:p>
        </w:tc>
        <w:tc>
          <w:tcPr>
            <w:tcW w:w="345" w:type="pct"/>
            <w:tcBorders>
              <w:top w:val="single" w:sz="4" w:space="0" w:color="auto"/>
              <w:left w:val="single" w:sz="4" w:space="0" w:color="auto"/>
              <w:bottom w:val="single" w:sz="4" w:space="0" w:color="auto"/>
              <w:right w:val="single" w:sz="4" w:space="0" w:color="auto"/>
            </w:tcBorders>
          </w:tcPr>
          <w:p w14:paraId="44F8F066"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1D2B5572"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16</w:t>
            </w:r>
          </w:p>
        </w:tc>
        <w:tc>
          <w:tcPr>
            <w:tcW w:w="630" w:type="pct"/>
            <w:tcBorders>
              <w:top w:val="single" w:sz="4" w:space="0" w:color="auto"/>
              <w:left w:val="single" w:sz="4" w:space="0" w:color="auto"/>
              <w:bottom w:val="single" w:sz="4" w:space="0" w:color="auto"/>
              <w:right w:val="single" w:sz="4" w:space="0" w:color="auto"/>
            </w:tcBorders>
          </w:tcPr>
          <w:p w14:paraId="2279A878"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040C3F5" w14:textId="77777777" w:rsidR="00953C62" w:rsidRPr="00783FF9"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3FAA68F8"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0789B934"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4992C1D4" w14:textId="77777777" w:rsidR="00953C62" w:rsidRPr="00783FF9" w:rsidRDefault="00953C62">
            <w:pPr>
              <w:pStyle w:val="TAL"/>
              <w:jc w:val="center"/>
              <w:rPr>
                <w:rFonts w:eastAsia="Calibri"/>
                <w:szCs w:val="18"/>
                <w:lang w:eastAsia="zh-CN"/>
              </w:rPr>
            </w:pPr>
          </w:p>
        </w:tc>
      </w:tr>
      <w:tr w:rsidR="00953C62" w:rsidRPr="00783FF9" w14:paraId="77E07A56"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34A79C94" w14:textId="77777777" w:rsidR="00953C62" w:rsidRPr="00783FF9" w:rsidRDefault="00953C62">
            <w:pPr>
              <w:pStyle w:val="TAL"/>
              <w:rPr>
                <w:rFonts w:eastAsia="Calibri"/>
                <w:szCs w:val="18"/>
                <w:lang w:eastAsia="en-GB"/>
              </w:rPr>
            </w:pPr>
            <w:r w:rsidRPr="00783FF9">
              <w:rPr>
                <w:rFonts w:eastAsia="Calibri"/>
                <w:szCs w:val="18"/>
                <w:lang w:eastAsia="en-GB"/>
              </w:rPr>
              <w:t>DCI Format</w:t>
            </w:r>
          </w:p>
        </w:tc>
        <w:tc>
          <w:tcPr>
            <w:tcW w:w="345" w:type="pct"/>
            <w:tcBorders>
              <w:top w:val="single" w:sz="4" w:space="0" w:color="auto"/>
              <w:left w:val="single" w:sz="4" w:space="0" w:color="auto"/>
              <w:bottom w:val="single" w:sz="4" w:space="0" w:color="auto"/>
              <w:right w:val="single" w:sz="4" w:space="0" w:color="auto"/>
            </w:tcBorders>
          </w:tcPr>
          <w:p w14:paraId="1D2EA393" w14:textId="77777777" w:rsidR="00953C62" w:rsidRPr="00783FF9" w:rsidRDefault="00953C62">
            <w:pPr>
              <w:pStyle w:val="TAC"/>
              <w:rPr>
                <w:rFonts w:eastAsiaTheme="minorHAnsi" w:cs="Arial"/>
                <w:szCs w:val="18"/>
                <w:lang w:eastAsia="en-GB"/>
              </w:rPr>
            </w:pPr>
          </w:p>
        </w:tc>
        <w:tc>
          <w:tcPr>
            <w:tcW w:w="633" w:type="pct"/>
            <w:tcBorders>
              <w:top w:val="single" w:sz="4" w:space="0" w:color="auto"/>
              <w:left w:val="single" w:sz="4" w:space="0" w:color="auto"/>
              <w:bottom w:val="single" w:sz="4" w:space="0" w:color="auto"/>
              <w:right w:val="single" w:sz="4" w:space="0" w:color="auto"/>
            </w:tcBorders>
            <w:hideMark/>
          </w:tcPr>
          <w:p w14:paraId="2145EEA9" w14:textId="77777777" w:rsidR="00953C62" w:rsidRPr="00783FF9" w:rsidRDefault="00953C62">
            <w:pPr>
              <w:pStyle w:val="TAL"/>
              <w:jc w:val="center"/>
              <w:rPr>
                <w:rFonts w:eastAsia="Calibri" w:cstheme="minorBidi"/>
                <w:szCs w:val="18"/>
                <w:lang w:eastAsia="zh-CN"/>
              </w:rPr>
            </w:pPr>
            <w:r w:rsidRPr="00783FF9">
              <w:rPr>
                <w:rFonts w:eastAsia="Calibri"/>
                <w:szCs w:val="18"/>
                <w:lang w:eastAsia="zh-CN"/>
              </w:rPr>
              <w:t>1_0</w:t>
            </w:r>
          </w:p>
        </w:tc>
        <w:tc>
          <w:tcPr>
            <w:tcW w:w="630" w:type="pct"/>
            <w:tcBorders>
              <w:top w:val="single" w:sz="4" w:space="0" w:color="auto"/>
              <w:left w:val="single" w:sz="4" w:space="0" w:color="auto"/>
              <w:bottom w:val="single" w:sz="4" w:space="0" w:color="auto"/>
              <w:right w:val="single" w:sz="4" w:space="0" w:color="auto"/>
            </w:tcBorders>
          </w:tcPr>
          <w:p w14:paraId="12E17BF9"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F5DCA3C" w14:textId="77777777" w:rsidR="00953C62" w:rsidRPr="00783FF9"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7C244446"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65C219A" w14:textId="77777777" w:rsidR="00953C62" w:rsidRPr="00783FF9"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781C146" w14:textId="77777777" w:rsidR="00953C62" w:rsidRPr="00783FF9" w:rsidRDefault="00953C62">
            <w:pPr>
              <w:pStyle w:val="TAL"/>
              <w:jc w:val="center"/>
              <w:rPr>
                <w:rFonts w:eastAsia="Calibri"/>
                <w:szCs w:val="18"/>
                <w:lang w:eastAsia="zh-CN"/>
              </w:rPr>
            </w:pPr>
          </w:p>
        </w:tc>
      </w:tr>
      <w:tr w:rsidR="00953C62" w14:paraId="2D738228" w14:textId="77777777" w:rsidTr="00953C62">
        <w:trPr>
          <w:jc w:val="center"/>
        </w:trPr>
        <w:tc>
          <w:tcPr>
            <w:tcW w:w="875" w:type="pct"/>
            <w:tcBorders>
              <w:top w:val="single" w:sz="4" w:space="0" w:color="auto"/>
              <w:left w:val="single" w:sz="4" w:space="0" w:color="auto"/>
              <w:bottom w:val="single" w:sz="4" w:space="0" w:color="auto"/>
              <w:right w:val="single" w:sz="4" w:space="0" w:color="auto"/>
            </w:tcBorders>
            <w:vAlign w:val="center"/>
            <w:hideMark/>
          </w:tcPr>
          <w:p w14:paraId="79C22242" w14:textId="77777777" w:rsidR="00953C62" w:rsidRPr="00783FF9" w:rsidRDefault="00953C62">
            <w:pPr>
              <w:pStyle w:val="TAL"/>
              <w:rPr>
                <w:rFonts w:eastAsia="Calibri"/>
                <w:szCs w:val="18"/>
                <w:lang w:eastAsia="en-GB"/>
              </w:rPr>
            </w:pPr>
            <w:r w:rsidRPr="00783FF9">
              <w:rPr>
                <w:rFonts w:eastAsia="Calibri"/>
                <w:szCs w:val="18"/>
                <w:lang w:eastAsia="en-GB"/>
              </w:rPr>
              <w:t>Payload (without CRC)</w:t>
            </w:r>
          </w:p>
        </w:tc>
        <w:tc>
          <w:tcPr>
            <w:tcW w:w="345" w:type="pct"/>
            <w:tcBorders>
              <w:top w:val="single" w:sz="4" w:space="0" w:color="auto"/>
              <w:left w:val="single" w:sz="4" w:space="0" w:color="auto"/>
              <w:bottom w:val="single" w:sz="4" w:space="0" w:color="auto"/>
              <w:right w:val="single" w:sz="4" w:space="0" w:color="auto"/>
            </w:tcBorders>
            <w:hideMark/>
          </w:tcPr>
          <w:p w14:paraId="27A94945" w14:textId="77777777" w:rsidR="00953C62" w:rsidRPr="00783FF9" w:rsidRDefault="00953C62">
            <w:pPr>
              <w:pStyle w:val="TAC"/>
              <w:rPr>
                <w:rFonts w:eastAsiaTheme="minorHAnsi" w:cs="Arial"/>
                <w:szCs w:val="18"/>
                <w:lang w:eastAsia="en-GB"/>
              </w:rPr>
            </w:pPr>
            <w:r w:rsidRPr="00783FF9">
              <w:rPr>
                <w:rFonts w:cs="Arial"/>
                <w:szCs w:val="18"/>
                <w:lang w:eastAsia="en-GB"/>
              </w:rPr>
              <w:t>Bits</w:t>
            </w:r>
          </w:p>
        </w:tc>
        <w:tc>
          <w:tcPr>
            <w:tcW w:w="633" w:type="pct"/>
            <w:tcBorders>
              <w:top w:val="single" w:sz="4" w:space="0" w:color="auto"/>
              <w:left w:val="single" w:sz="4" w:space="0" w:color="auto"/>
              <w:bottom w:val="single" w:sz="4" w:space="0" w:color="auto"/>
              <w:right w:val="single" w:sz="4" w:space="0" w:color="auto"/>
            </w:tcBorders>
            <w:hideMark/>
          </w:tcPr>
          <w:p w14:paraId="246CA952" w14:textId="77777777" w:rsidR="00953C62" w:rsidRDefault="00953C62">
            <w:pPr>
              <w:pStyle w:val="TAL"/>
              <w:jc w:val="center"/>
              <w:rPr>
                <w:rFonts w:eastAsia="Calibri" w:cstheme="minorBidi"/>
                <w:szCs w:val="18"/>
                <w:lang w:eastAsia="zh-CN"/>
              </w:rPr>
            </w:pPr>
            <w:r w:rsidRPr="00783FF9">
              <w:rPr>
                <w:rFonts w:eastAsia="Calibri"/>
                <w:szCs w:val="18"/>
                <w:lang w:eastAsia="zh-CN"/>
              </w:rPr>
              <w:t>41</w:t>
            </w:r>
          </w:p>
        </w:tc>
        <w:tc>
          <w:tcPr>
            <w:tcW w:w="630" w:type="pct"/>
            <w:tcBorders>
              <w:top w:val="single" w:sz="4" w:space="0" w:color="auto"/>
              <w:left w:val="single" w:sz="4" w:space="0" w:color="auto"/>
              <w:bottom w:val="single" w:sz="4" w:space="0" w:color="auto"/>
              <w:right w:val="single" w:sz="4" w:space="0" w:color="auto"/>
            </w:tcBorders>
          </w:tcPr>
          <w:p w14:paraId="77A86CAD"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135E2A67" w14:textId="77777777" w:rsidR="00953C62" w:rsidRDefault="00953C62">
            <w:pPr>
              <w:pStyle w:val="TAL"/>
              <w:jc w:val="center"/>
              <w:rPr>
                <w:rFonts w:eastAsia="Calibri"/>
                <w:szCs w:val="18"/>
                <w:lang w:eastAsia="zh-CN"/>
              </w:rPr>
            </w:pPr>
          </w:p>
        </w:tc>
        <w:tc>
          <w:tcPr>
            <w:tcW w:w="629" w:type="pct"/>
            <w:tcBorders>
              <w:top w:val="single" w:sz="4" w:space="0" w:color="auto"/>
              <w:left w:val="single" w:sz="4" w:space="0" w:color="auto"/>
              <w:bottom w:val="single" w:sz="4" w:space="0" w:color="auto"/>
              <w:right w:val="single" w:sz="4" w:space="0" w:color="auto"/>
            </w:tcBorders>
          </w:tcPr>
          <w:p w14:paraId="1E8D6725"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31BAB2FC" w14:textId="77777777" w:rsidR="00953C62" w:rsidRDefault="00953C62">
            <w:pPr>
              <w:pStyle w:val="TAL"/>
              <w:jc w:val="center"/>
              <w:rPr>
                <w:rFonts w:eastAsia="Calibri"/>
                <w:szCs w:val="18"/>
                <w:lang w:eastAsia="zh-CN"/>
              </w:rPr>
            </w:pPr>
          </w:p>
        </w:tc>
        <w:tc>
          <w:tcPr>
            <w:tcW w:w="630" w:type="pct"/>
            <w:tcBorders>
              <w:top w:val="single" w:sz="4" w:space="0" w:color="auto"/>
              <w:left w:val="single" w:sz="4" w:space="0" w:color="auto"/>
              <w:bottom w:val="single" w:sz="4" w:space="0" w:color="auto"/>
              <w:right w:val="single" w:sz="4" w:space="0" w:color="auto"/>
            </w:tcBorders>
          </w:tcPr>
          <w:p w14:paraId="62713E65" w14:textId="77777777" w:rsidR="00953C62" w:rsidRDefault="00953C62">
            <w:pPr>
              <w:pStyle w:val="TAL"/>
              <w:jc w:val="center"/>
              <w:rPr>
                <w:rFonts w:eastAsia="Calibri"/>
                <w:szCs w:val="18"/>
                <w:lang w:eastAsia="zh-CN"/>
              </w:rPr>
            </w:pPr>
          </w:p>
        </w:tc>
      </w:tr>
    </w:tbl>
    <w:p w14:paraId="54537447" w14:textId="77777777" w:rsidR="00410647" w:rsidRDefault="00410647" w:rsidP="00410647"/>
    <w:p w14:paraId="20A0B650" w14:textId="77777777" w:rsidR="00410647" w:rsidRDefault="00410647" w:rsidP="00410647"/>
    <w:p w14:paraId="13DF9046" w14:textId="77777777" w:rsidR="00BC5A05" w:rsidRPr="00DE007D" w:rsidRDefault="00BC5A05" w:rsidP="00BC5A05">
      <w:pPr>
        <w:pStyle w:val="Heading2"/>
        <w:rPr>
          <w:rFonts w:cs="Arial"/>
          <w:szCs w:val="32"/>
        </w:rPr>
      </w:pPr>
      <w:r w:rsidRPr="00DE007D">
        <w:rPr>
          <w:rFonts w:cs="Arial"/>
          <w:color w:val="FF0000"/>
          <w:szCs w:val="32"/>
        </w:rPr>
        <w:t>&lt;&lt;&lt; Skip unchanged sections &gt;&gt;&gt;</w:t>
      </w: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48AF3" w14:textId="77777777" w:rsidR="00865F3E" w:rsidRDefault="00865F3E">
      <w:r>
        <w:separator/>
      </w:r>
    </w:p>
  </w:endnote>
  <w:endnote w:type="continuationSeparator" w:id="0">
    <w:p w14:paraId="3F770982" w14:textId="77777777" w:rsidR="00865F3E" w:rsidRDefault="0086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0000000000000"/>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DC6FB" w14:textId="77777777" w:rsidR="00865F3E" w:rsidRDefault="00865F3E">
      <w:r>
        <w:separator/>
      </w:r>
    </w:p>
  </w:footnote>
  <w:footnote w:type="continuationSeparator" w:id="0">
    <w:p w14:paraId="69B1CC3A" w14:textId="77777777" w:rsidR="00865F3E" w:rsidRDefault="00865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6878313">
    <w:abstractNumId w:val="7"/>
  </w:num>
  <w:num w:numId="2" w16cid:durableId="1324317953">
    <w:abstractNumId w:val="0"/>
  </w:num>
  <w:num w:numId="3" w16cid:durableId="1362704604">
    <w:abstractNumId w:val="10"/>
  </w:num>
  <w:num w:numId="4" w16cid:durableId="797727254">
    <w:abstractNumId w:val="2"/>
  </w:num>
  <w:num w:numId="5" w16cid:durableId="769664023">
    <w:abstractNumId w:val="5"/>
  </w:num>
  <w:num w:numId="6" w16cid:durableId="160781860">
    <w:abstractNumId w:val="3"/>
  </w:num>
  <w:num w:numId="7" w16cid:durableId="442918045">
    <w:abstractNumId w:val="6"/>
  </w:num>
  <w:num w:numId="8" w16cid:durableId="430244937">
    <w:abstractNumId w:val="9"/>
  </w:num>
  <w:num w:numId="9" w16cid:durableId="1016997578">
    <w:abstractNumId w:val="4"/>
  </w:num>
  <w:num w:numId="10" w16cid:durableId="766389785">
    <w:abstractNumId w:val="8"/>
  </w:num>
  <w:num w:numId="11" w16cid:durableId="291836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91970"/>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B4D01"/>
    <w:rsid w:val="003B4FC8"/>
    <w:rsid w:val="003D5E0B"/>
    <w:rsid w:val="003E1A36"/>
    <w:rsid w:val="003F7D5B"/>
    <w:rsid w:val="00403A09"/>
    <w:rsid w:val="00410371"/>
    <w:rsid w:val="00410647"/>
    <w:rsid w:val="004242F1"/>
    <w:rsid w:val="00483F0A"/>
    <w:rsid w:val="004B75B7"/>
    <w:rsid w:val="0051580D"/>
    <w:rsid w:val="0051729C"/>
    <w:rsid w:val="00540979"/>
    <w:rsid w:val="00547111"/>
    <w:rsid w:val="00554F5B"/>
    <w:rsid w:val="00592D74"/>
    <w:rsid w:val="005E2C44"/>
    <w:rsid w:val="00615EEC"/>
    <w:rsid w:val="00621188"/>
    <w:rsid w:val="006257ED"/>
    <w:rsid w:val="00625949"/>
    <w:rsid w:val="00631B99"/>
    <w:rsid w:val="00665C47"/>
    <w:rsid w:val="00674DDD"/>
    <w:rsid w:val="00695808"/>
    <w:rsid w:val="006B46FB"/>
    <w:rsid w:val="006B55C3"/>
    <w:rsid w:val="006E21FB"/>
    <w:rsid w:val="007338CD"/>
    <w:rsid w:val="00740F98"/>
    <w:rsid w:val="00743960"/>
    <w:rsid w:val="00770C52"/>
    <w:rsid w:val="00783FF9"/>
    <w:rsid w:val="00792342"/>
    <w:rsid w:val="007977A8"/>
    <w:rsid w:val="007B1240"/>
    <w:rsid w:val="007B512A"/>
    <w:rsid w:val="007C2097"/>
    <w:rsid w:val="007D6A07"/>
    <w:rsid w:val="007E7089"/>
    <w:rsid w:val="007F7259"/>
    <w:rsid w:val="008040A8"/>
    <w:rsid w:val="0082655C"/>
    <w:rsid w:val="008279FA"/>
    <w:rsid w:val="0085469B"/>
    <w:rsid w:val="008626E7"/>
    <w:rsid w:val="00865F3E"/>
    <w:rsid w:val="00870EE7"/>
    <w:rsid w:val="008863B9"/>
    <w:rsid w:val="008A45A6"/>
    <w:rsid w:val="008C20DC"/>
    <w:rsid w:val="008F3789"/>
    <w:rsid w:val="008F686C"/>
    <w:rsid w:val="009148DE"/>
    <w:rsid w:val="00937FB7"/>
    <w:rsid w:val="00940870"/>
    <w:rsid w:val="00941E30"/>
    <w:rsid w:val="009441C9"/>
    <w:rsid w:val="00953C62"/>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F183B"/>
    <w:rsid w:val="00AF347C"/>
    <w:rsid w:val="00B258BB"/>
    <w:rsid w:val="00B277A0"/>
    <w:rsid w:val="00B67793"/>
    <w:rsid w:val="00B67B97"/>
    <w:rsid w:val="00B735D7"/>
    <w:rsid w:val="00B93B3B"/>
    <w:rsid w:val="00B968C8"/>
    <w:rsid w:val="00BA0FFB"/>
    <w:rsid w:val="00BA1765"/>
    <w:rsid w:val="00BA3EC5"/>
    <w:rsid w:val="00BA51D9"/>
    <w:rsid w:val="00BA7A53"/>
    <w:rsid w:val="00BB5DFC"/>
    <w:rsid w:val="00BC5A05"/>
    <w:rsid w:val="00BD279D"/>
    <w:rsid w:val="00BD4CC7"/>
    <w:rsid w:val="00BD6BB8"/>
    <w:rsid w:val="00C032E1"/>
    <w:rsid w:val="00C03DEE"/>
    <w:rsid w:val="00C66BA2"/>
    <w:rsid w:val="00C95985"/>
    <w:rsid w:val="00CC5026"/>
    <w:rsid w:val="00CC68D0"/>
    <w:rsid w:val="00CC6ED4"/>
    <w:rsid w:val="00CE3C59"/>
    <w:rsid w:val="00CF6EC5"/>
    <w:rsid w:val="00D03F9A"/>
    <w:rsid w:val="00D06D51"/>
    <w:rsid w:val="00D24991"/>
    <w:rsid w:val="00D50255"/>
    <w:rsid w:val="00D663B6"/>
    <w:rsid w:val="00D66520"/>
    <w:rsid w:val="00DC457B"/>
    <w:rsid w:val="00DE34CF"/>
    <w:rsid w:val="00E13F3D"/>
    <w:rsid w:val="00E34898"/>
    <w:rsid w:val="00E7085C"/>
    <w:rsid w:val="00EB09B7"/>
    <w:rsid w:val="00EE7D7C"/>
    <w:rsid w:val="00F15DBA"/>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37FB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37FB7"/>
    <w:pPr>
      <w:ind w:left="1418" w:hanging="1418"/>
      <w:outlineLvl w:val="3"/>
    </w:pPr>
    <w:rPr>
      <w:sz w:val="24"/>
    </w:rPr>
  </w:style>
  <w:style w:type="paragraph" w:styleId="Heading5">
    <w:name w:val="heading 5"/>
    <w:aliases w:val="h5,Heading5,H5,Head5,M5,mh2,Module heading 2,heading 8,Numbered Sub-list,Heading 81,5,标题 81,Heading 811,Heading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4"/>
    <w:qFormat/>
    <w:rsid w:val="00937FB7"/>
    <w:pPr>
      <w:outlineLvl w:val="5"/>
    </w:pPr>
  </w:style>
  <w:style w:type="paragraph" w:styleId="Heading7">
    <w:name w:val="heading 7"/>
    <w:basedOn w:val="H6"/>
    <w:next w:val="Normal"/>
    <w:link w:val="Heading7Char4"/>
    <w:qFormat/>
    <w:rsid w:val="00937FB7"/>
    <w:pPr>
      <w:outlineLvl w:val="6"/>
    </w:pPr>
  </w:style>
  <w:style w:type="paragraph" w:styleId="Heading8">
    <w:name w:val="heading 8"/>
    <w:basedOn w:val="Heading1"/>
    <w:next w:val="Normal"/>
    <w:link w:val="Heading8Char4"/>
    <w:qFormat/>
    <w:rsid w:val="00937FB7"/>
    <w:pPr>
      <w:ind w:left="0" w:firstLine="0"/>
      <w:outlineLvl w:val="7"/>
    </w:pPr>
  </w:style>
  <w:style w:type="paragraph" w:styleId="Heading9">
    <w:name w:val="heading 9"/>
    <w:aliases w:val="Figure Heading,FH"/>
    <w:basedOn w:val="Heading8"/>
    <w:next w:val="Normal"/>
    <w:link w:val="Heading9Char3"/>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937FB7"/>
    <w:pPr>
      <w:spacing w:before="180"/>
      <w:ind w:left="2693" w:hanging="2693"/>
    </w:pPr>
    <w:rPr>
      <w:b/>
    </w:rPr>
  </w:style>
  <w:style w:type="paragraph" w:styleId="TOC1">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937FB7"/>
    <w:pPr>
      <w:ind w:left="1701" w:hanging="1701"/>
    </w:pPr>
  </w:style>
  <w:style w:type="paragraph" w:styleId="TOC4">
    <w:name w:val="toc 4"/>
    <w:basedOn w:val="TOC3"/>
    <w:uiPriority w:val="39"/>
    <w:rsid w:val="00937FB7"/>
    <w:pPr>
      <w:ind w:left="1418" w:hanging="1418"/>
    </w:pPr>
  </w:style>
  <w:style w:type="paragraph" w:styleId="TOC3">
    <w:name w:val="toc 3"/>
    <w:basedOn w:val="TOC2"/>
    <w:uiPriority w:val="39"/>
    <w:rsid w:val="00937FB7"/>
    <w:pPr>
      <w:ind w:left="1134" w:hanging="1134"/>
    </w:pPr>
  </w:style>
  <w:style w:type="paragraph" w:styleId="TOC2">
    <w:name w:val="toc 2"/>
    <w:basedOn w:val="TOC1"/>
    <w:uiPriority w:val="39"/>
    <w:rsid w:val="00937FB7"/>
    <w:pPr>
      <w:keepNext w:val="0"/>
      <w:spacing w:before="0"/>
      <w:ind w:left="851" w:hanging="851"/>
    </w:pPr>
    <w:rPr>
      <w:sz w:val="20"/>
    </w:rPr>
  </w:style>
  <w:style w:type="paragraph" w:styleId="Index2">
    <w:name w:val="index 2"/>
    <w:basedOn w:val="Index1"/>
    <w:rsid w:val="00937FB7"/>
    <w:pPr>
      <w:ind w:left="284"/>
    </w:pPr>
  </w:style>
  <w:style w:type="paragraph" w:styleId="Index1">
    <w:name w:val="index 1"/>
    <w:basedOn w:val="Normal"/>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37FB7"/>
    <w:pPr>
      <w:outlineLvl w:val="9"/>
    </w:pPr>
  </w:style>
  <w:style w:type="paragraph" w:styleId="ListNumber2">
    <w:name w:val="List Number 2"/>
    <w:basedOn w:val="ListNumber"/>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rsid w:val="00937FB7"/>
    <w:pPr>
      <w:keepNext w:val="0"/>
      <w:spacing w:before="0" w:after="240"/>
    </w:pPr>
  </w:style>
  <w:style w:type="paragraph" w:customStyle="1" w:styleId="NO">
    <w:name w:val="NO"/>
    <w:basedOn w:val="Normal"/>
    <w:link w:val="NOChar"/>
    <w:rsid w:val="00937FB7"/>
    <w:pPr>
      <w:keepLines/>
      <w:ind w:left="1135" w:hanging="851"/>
    </w:pPr>
  </w:style>
  <w:style w:type="paragraph" w:styleId="TOC9">
    <w:name w:val="toc 9"/>
    <w:basedOn w:val="TOC8"/>
    <w:uiPriority w:val="39"/>
    <w:rsid w:val="00937FB7"/>
    <w:pPr>
      <w:ind w:left="1418" w:hanging="1418"/>
    </w:pPr>
  </w:style>
  <w:style w:type="paragraph" w:customStyle="1" w:styleId="EX">
    <w:name w:val="EX"/>
    <w:basedOn w:val="Normal"/>
    <w:link w:val="EXChar"/>
    <w:rsid w:val="00937FB7"/>
    <w:pPr>
      <w:keepLines/>
      <w:ind w:left="1702" w:hanging="1418"/>
    </w:pPr>
  </w:style>
  <w:style w:type="paragraph" w:customStyle="1" w:styleId="FP">
    <w:name w:val="FP"/>
    <w:basedOn w:val="Normal"/>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TOC6">
    <w:name w:val="toc 6"/>
    <w:basedOn w:val="TOC5"/>
    <w:next w:val="Normal"/>
    <w:uiPriority w:val="39"/>
    <w:rsid w:val="00937FB7"/>
    <w:pPr>
      <w:ind w:left="1985" w:hanging="1985"/>
    </w:pPr>
  </w:style>
  <w:style w:type="paragraph" w:styleId="TOC7">
    <w:name w:val="toc 7"/>
    <w:basedOn w:val="TOC6"/>
    <w:next w:val="Normal"/>
    <w:uiPriority w:val="39"/>
    <w:rsid w:val="00937FB7"/>
    <w:pPr>
      <w:ind w:left="2268" w:hanging="2268"/>
    </w:pPr>
  </w:style>
  <w:style w:type="paragraph" w:styleId="ListBullet2">
    <w:name w:val="List Bullet 2"/>
    <w:aliases w:val="lb2"/>
    <w:basedOn w:val="ListBullet"/>
    <w:link w:val="ListBullet2Char"/>
    <w:rsid w:val="00937FB7"/>
    <w:pPr>
      <w:ind w:left="851"/>
    </w:pPr>
  </w:style>
  <w:style w:type="paragraph" w:styleId="ListBullet3">
    <w:name w:val="List Bullet 3"/>
    <w:basedOn w:val="ListBullet2"/>
    <w:link w:val="ListBullet3Char"/>
    <w:rsid w:val="00937FB7"/>
    <w:pPr>
      <w:ind w:left="1135"/>
    </w:pPr>
  </w:style>
  <w:style w:type="paragraph" w:styleId="ListNumber">
    <w:name w:val="List Number"/>
    <w:basedOn w:val="List"/>
    <w:rsid w:val="00937FB7"/>
  </w:style>
  <w:style w:type="paragraph" w:customStyle="1" w:styleId="EQ">
    <w:name w:val="EQ"/>
    <w:basedOn w:val="Normal"/>
    <w:next w:val="Normal"/>
    <w:link w:val="EQChar"/>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List2">
    <w:name w:val="List 2"/>
    <w:basedOn w:val="List"/>
    <w:link w:val="List2Char"/>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937FB7"/>
    <w:pPr>
      <w:ind w:left="1135"/>
    </w:pPr>
  </w:style>
  <w:style w:type="paragraph" w:styleId="List4">
    <w:name w:val="List 4"/>
    <w:basedOn w:val="List3"/>
    <w:rsid w:val="00937FB7"/>
    <w:pPr>
      <w:ind w:left="1418"/>
    </w:pPr>
  </w:style>
  <w:style w:type="paragraph" w:styleId="List5">
    <w:name w:val="List 5"/>
    <w:basedOn w:val="List4"/>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List">
    <w:name w:val="List"/>
    <w:basedOn w:val="Normal"/>
    <w:link w:val="ListChar4"/>
    <w:rsid w:val="00937FB7"/>
    <w:pPr>
      <w:ind w:left="568" w:hanging="284"/>
    </w:pPr>
  </w:style>
  <w:style w:type="paragraph" w:styleId="ListBullet">
    <w:name w:val="List Bullet"/>
    <w:aliases w:val="UL"/>
    <w:basedOn w:val="List"/>
    <w:link w:val="ListBulletChar"/>
    <w:rsid w:val="00937FB7"/>
  </w:style>
  <w:style w:type="paragraph" w:styleId="ListBullet4">
    <w:name w:val="List Bullet 4"/>
    <w:basedOn w:val="ListBullet3"/>
    <w:rsid w:val="00937FB7"/>
    <w:pPr>
      <w:ind w:left="1418"/>
    </w:pPr>
  </w:style>
  <w:style w:type="paragraph" w:styleId="ListBullet5">
    <w:name w:val="List Bullet 5"/>
    <w:basedOn w:val="ListBullet4"/>
    <w:rsid w:val="00937FB7"/>
    <w:pPr>
      <w:ind w:left="1702"/>
    </w:pPr>
  </w:style>
  <w:style w:type="paragraph" w:customStyle="1" w:styleId="B1">
    <w:name w:val="B1"/>
    <w:basedOn w:val="List"/>
    <w:link w:val="B1Char"/>
    <w:rsid w:val="00937FB7"/>
  </w:style>
  <w:style w:type="paragraph" w:customStyle="1" w:styleId="B2">
    <w:name w:val="B2"/>
    <w:basedOn w:val="List2"/>
    <w:link w:val="B2Char"/>
    <w:rsid w:val="00937FB7"/>
  </w:style>
  <w:style w:type="paragraph" w:customStyle="1" w:styleId="B3">
    <w:name w:val="B3"/>
    <w:basedOn w:val="List3"/>
    <w:link w:val="B3Char"/>
    <w:rsid w:val="00937FB7"/>
  </w:style>
  <w:style w:type="paragraph" w:customStyle="1" w:styleId="B4">
    <w:name w:val="B4"/>
    <w:basedOn w:val="List4"/>
    <w:link w:val="B4Char"/>
    <w:rsid w:val="00937FB7"/>
  </w:style>
  <w:style w:type="paragraph" w:customStyle="1" w:styleId="B5">
    <w:name w:val="B5"/>
    <w:basedOn w:val="List5"/>
    <w:link w:val="B5Char"/>
    <w:rsid w:val="00937FB7"/>
  </w:style>
  <w:style w:type="paragraph" w:styleId="Footer">
    <w:name w:val="footer"/>
    <w:basedOn w:val="Header"/>
    <w:link w:val="FooterChar3"/>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Normal"/>
    <w:rsid w:val="007E7089"/>
    <w:rPr>
      <w:i/>
      <w:color w:val="0000FF"/>
      <w:lang w:eastAsia="en-GB"/>
    </w:rPr>
  </w:style>
  <w:style w:type="character" w:customStyle="1" w:styleId="BalloonTextChar">
    <w:name w:val="Balloon Text Char"/>
    <w:link w:val="BalloonText"/>
    <w:uiPriority w:val="99"/>
    <w:rsid w:val="007E7089"/>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7E7089"/>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7E7089"/>
    <w:rPr>
      <w:rFonts w:ascii="Arial" w:hAnsi="Arial"/>
      <w:sz w:val="32"/>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7E7089"/>
    <w:rPr>
      <w:rFonts w:ascii="Times New Roman" w:hAnsi="Times New Roman"/>
      <w:sz w:val="16"/>
      <w:lang w:val="en-GB" w:eastAsia="en-US"/>
    </w:rPr>
  </w:style>
  <w:style w:type="character" w:customStyle="1" w:styleId="CommentTextChar">
    <w:name w:val="Comment Text Char"/>
    <w:link w:val="CommentText"/>
    <w:uiPriority w:val="99"/>
    <w:rsid w:val="007E7089"/>
    <w:rPr>
      <w:rFonts w:ascii="Times New Roman" w:hAnsi="Times New Roman"/>
      <w:lang w:val="en-GB" w:eastAsia="en-US"/>
    </w:rPr>
  </w:style>
  <w:style w:type="character" w:customStyle="1" w:styleId="CommentSubjectChar">
    <w:name w:val="Comment Subject Char"/>
    <w:link w:val="CommentSubject"/>
    <w:uiPriority w:val="99"/>
    <w:rsid w:val="007E7089"/>
    <w:rPr>
      <w:rFonts w:ascii="Times New Roman" w:hAnsi="Times New Roman"/>
      <w:b/>
      <w:bCs/>
      <w:lang w:val="en-GB" w:eastAsia="en-US"/>
    </w:rPr>
  </w:style>
  <w:style w:type="character" w:customStyle="1" w:styleId="DocumentMapChar">
    <w:name w:val="Document Map Char"/>
    <w:link w:val="DocumentMap"/>
    <w:uiPriority w:val="99"/>
    <w:rsid w:val="007E7089"/>
    <w:rPr>
      <w:rFonts w:ascii="Tahoma" w:hAnsi="Tahoma" w:cs="Tahoma"/>
      <w:shd w:val="clear" w:color="auto" w:fill="000080"/>
      <w:lang w:val="en-GB" w:eastAsia="en-US"/>
    </w:rPr>
  </w:style>
  <w:style w:type="paragraph" w:customStyle="1" w:styleId="Separation">
    <w:name w:val="Separation"/>
    <w:basedOn w:val="Heading1"/>
    <w:next w:val="Normal"/>
    <w:rsid w:val="007E7089"/>
    <w:pPr>
      <w:pBdr>
        <w:top w:val="none" w:sz="0" w:space="0" w:color="auto"/>
      </w:pBdr>
    </w:pPr>
    <w:rPr>
      <w:rFonts w:eastAsia="SimSun"/>
      <w:b/>
      <w:color w:val="0000FF"/>
      <w:lang w:eastAsia="en-GB"/>
    </w:rPr>
  </w:style>
  <w:style w:type="character" w:styleId="Emphasis">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7E7089"/>
    <w:rPr>
      <w:rFonts w:ascii="Arial" w:hAnsi="Arial"/>
      <w:sz w:val="28"/>
      <w:lang w:val="en-GB" w:eastAsia="en-US"/>
    </w:rPr>
  </w:style>
  <w:style w:type="paragraph" w:styleId="Revision">
    <w:name w:val="Revision"/>
    <w:hidden/>
    <w:uiPriority w:val="99"/>
    <w:rsid w:val="007E7089"/>
    <w:rPr>
      <w:rFonts w:ascii="Times New Roman" w:eastAsia="SimSun" w:hAnsi="Times New Roman"/>
      <w:lang w:val="en-GB" w:eastAsia="en-US"/>
    </w:rPr>
  </w:style>
  <w:style w:type="character" w:styleId="HTMLAcronym">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E7089"/>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E7089"/>
    <w:rPr>
      <w:rFonts w:ascii="Times New Roman" w:eastAsia="SimSun" w:hAnsi="Times New Roman"/>
      <w:sz w:val="24"/>
      <w:szCs w:val="24"/>
      <w:lang w:val="en-GB" w:eastAsia="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7E7089"/>
    <w:rPr>
      <w:rFonts w:ascii="Arial" w:hAnsi="Arial"/>
      <w:sz w:val="24"/>
      <w:lang w:val="en-GB" w:eastAsia="en-US"/>
    </w:rPr>
  </w:style>
  <w:style w:type="character" w:customStyle="1" w:styleId="TFChar">
    <w:name w:val="TF Char"/>
    <w:link w:val="TF"/>
    <w:rsid w:val="007E7089"/>
    <w:rPr>
      <w:rFonts w:ascii="Arial" w:hAnsi="Arial"/>
      <w:b/>
      <w:lang w:val="en-GB" w:eastAsia="en-US"/>
    </w:rPr>
  </w:style>
  <w:style w:type="character" w:styleId="Strong">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BodyTextIndent">
    <w:name w:val="Body Text Indent"/>
    <w:basedOn w:val="Normal"/>
    <w:link w:val="BodyTextIndentChar"/>
    <w:uiPriority w:val="99"/>
    <w:unhideWhenUsed/>
    <w:rsid w:val="007E7089"/>
    <w:pPr>
      <w:spacing w:after="120" w:line="271" w:lineRule="auto"/>
      <w:ind w:left="425"/>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E7089"/>
    <w:rPr>
      <w:rFonts w:ascii="Arial" w:eastAsia="Arial" w:hAnsi="Arial" w:cs="Arial Unicode MS"/>
      <w:lang w:val="en-US" w:eastAsia="en-GB"/>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
    <w:link w:val="Heading5"/>
    <w:rsid w:val="007E7089"/>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Heading6Char4">
    <w:name w:val="Heading 6 Char4"/>
    <w:aliases w:val="T1 Char,Header 6 Char"/>
    <w:link w:val="Heading6"/>
    <w:rsid w:val="007E7089"/>
    <w:rPr>
      <w:rFonts w:ascii="Arial" w:hAnsi="Arial"/>
      <w:lang w:val="en-GB" w:eastAsia="en-US"/>
    </w:rPr>
  </w:style>
  <w:style w:type="character" w:styleId="PageNumber">
    <w:name w:val="page number"/>
    <w:uiPriority w:val="99"/>
    <w:rsid w:val="007E7089"/>
  </w:style>
  <w:style w:type="paragraph" w:styleId="NormalWeb">
    <w:name w:val="Normal (Web)"/>
    <w:basedOn w:val="Normal"/>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SimSun"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Normal"/>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Normal"/>
    <w:rsid w:val="007E7089"/>
    <w:pPr>
      <w:ind w:left="568" w:hanging="284"/>
    </w:pPr>
    <w:rPr>
      <w:rFonts w:eastAsia="MS Mincho"/>
      <w:lang w:eastAsia="en-GB"/>
    </w:rPr>
  </w:style>
  <w:style w:type="paragraph" w:customStyle="1" w:styleId="TOC91">
    <w:name w:val="TOC 91"/>
    <w:basedOn w:val="TOC8"/>
    <w:rsid w:val="007E7089"/>
    <w:pPr>
      <w:ind w:left="1418" w:hanging="1418"/>
    </w:pPr>
    <w:rPr>
      <w:rFonts w:eastAsia="MS Mincho"/>
      <w:lang w:eastAsia="en-GB"/>
    </w:rPr>
  </w:style>
  <w:style w:type="paragraph" w:customStyle="1" w:styleId="HE">
    <w:name w:val="HE"/>
    <w:basedOn w:val="Normal"/>
    <w:rsid w:val="007E7089"/>
    <w:pPr>
      <w:spacing w:after="0"/>
    </w:pPr>
    <w:rPr>
      <w:rFonts w:eastAsia="MS Mincho"/>
      <w:b/>
      <w:lang w:eastAsia="en-GB"/>
    </w:rPr>
  </w:style>
  <w:style w:type="paragraph" w:customStyle="1" w:styleId="HO">
    <w:name w:val="HO"/>
    <w:basedOn w:val="Normal"/>
    <w:rsid w:val="007E7089"/>
    <w:pPr>
      <w:spacing w:after="0"/>
      <w:jc w:val="right"/>
    </w:pPr>
    <w:rPr>
      <w:rFonts w:eastAsia="MS Mincho"/>
      <w:b/>
      <w:lang w:eastAsia="en-GB"/>
    </w:rPr>
  </w:style>
  <w:style w:type="paragraph" w:customStyle="1" w:styleId="WP">
    <w:name w:val="WP"/>
    <w:basedOn w:val="Normal"/>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Normal"/>
    <w:rsid w:val="007E7089"/>
    <w:pPr>
      <w:spacing w:before="120"/>
      <w:outlineLvl w:val="2"/>
    </w:pPr>
    <w:rPr>
      <w:sz w:val="28"/>
    </w:rPr>
  </w:style>
  <w:style w:type="paragraph" w:customStyle="1" w:styleId="Heading2Head2A2">
    <w:name w:val="Heading 2.Head2A.2"/>
    <w:basedOn w:val="Heading1"/>
    <w:next w:val="Normal"/>
    <w:rsid w:val="007E7089"/>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E7089"/>
    <w:pPr>
      <w:numPr>
        <w:numId w:val="4"/>
      </w:numPr>
      <w:tabs>
        <w:tab w:val="num" w:pos="926"/>
      </w:tabs>
      <w:ind w:left="926"/>
    </w:pPr>
    <w:rPr>
      <w:rFonts w:eastAsia="MS Mincho"/>
      <w:lang w:eastAsia="en-GB"/>
    </w:rPr>
  </w:style>
  <w:style w:type="paragraph" w:styleId="ListNumber4">
    <w:name w:val="List Number 4"/>
    <w:basedOn w:val="Normal"/>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Normal"/>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Heading7Char4">
    <w:name w:val="Heading 7 Char4"/>
    <w:link w:val="Heading7"/>
    <w:rsid w:val="007E7089"/>
    <w:rPr>
      <w:rFonts w:ascii="Arial" w:hAnsi="Arial"/>
      <w:lang w:val="en-GB" w:eastAsia="en-US"/>
    </w:rPr>
  </w:style>
  <w:style w:type="character" w:customStyle="1" w:styleId="Heading8Char4">
    <w:name w:val="Heading 8 Char4"/>
    <w:link w:val="Heading8"/>
    <w:rsid w:val="007E7089"/>
    <w:rPr>
      <w:rFonts w:ascii="Arial" w:hAnsi="Arial"/>
      <w:sz w:val="36"/>
      <w:lang w:val="en-GB" w:eastAsia="en-US"/>
    </w:rPr>
  </w:style>
  <w:style w:type="character" w:customStyle="1" w:styleId="Heading9Char3">
    <w:name w:val="Heading 9 Char3"/>
    <w:aliases w:val="Figure Heading Char2,FH Char2"/>
    <w:link w:val="Heading9"/>
    <w:rsid w:val="007E7089"/>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E7089"/>
    <w:rPr>
      <w:rFonts w:ascii="Arial" w:hAnsi="Arial"/>
      <w:b/>
      <w:noProof/>
      <w:sz w:val="18"/>
      <w:lang w:val="en-US" w:eastAsia="en-US"/>
    </w:rPr>
  </w:style>
  <w:style w:type="character" w:customStyle="1" w:styleId="FooterChar3">
    <w:name w:val="Footer Char3"/>
    <w:link w:val="Footer"/>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Normal"/>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SimSun"/>
      <w:lang w:val="en-GB"/>
    </w:rPr>
  </w:style>
  <w:style w:type="character" w:customStyle="1" w:styleId="CommentSubjectChar2">
    <w:name w:val="Comment Subject Char2"/>
    <w:uiPriority w:val="99"/>
    <w:rsid w:val="007E7089"/>
    <w:rPr>
      <w:rFonts w:eastAsia="SimSun"/>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Normal"/>
    <w:rsid w:val="007E7089"/>
    <w:pPr>
      <w:keepNext/>
      <w:keepLines/>
      <w:spacing w:before="60"/>
      <w:jc w:val="center"/>
    </w:pPr>
    <w:rPr>
      <w:rFonts w:ascii="Arial" w:eastAsia="SimSun"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Normal"/>
    <w:link w:val="HeadingChar"/>
    <w:rsid w:val="007E7089"/>
    <w:pPr>
      <w:spacing w:before="360"/>
      <w:ind w:left="2552"/>
    </w:pPr>
    <w:rPr>
      <w:rFonts w:ascii="Arial" w:eastAsia="SimSun" w:hAnsi="Arial"/>
      <w:b/>
      <w:sz w:val="22"/>
      <w:lang w:val="en-GB" w:eastAsia="ja-JP"/>
    </w:rPr>
  </w:style>
  <w:style w:type="character" w:customStyle="1" w:styleId="HeadingChar">
    <w:name w:val="Heading Char"/>
    <w:link w:val="Heading"/>
    <w:rsid w:val="007E7089"/>
    <w:rPr>
      <w:rFonts w:ascii="Arial" w:eastAsia="SimSun" w:hAnsi="Arial"/>
      <w:b/>
      <w:sz w:val="22"/>
      <w:lang w:val="en-GB" w:eastAsia="ja-JP"/>
    </w:rPr>
  </w:style>
  <w:style w:type="paragraph" w:customStyle="1" w:styleId="B6">
    <w:name w:val="B6"/>
    <w:basedOn w:val="B5"/>
    <w:link w:val="B6Char"/>
    <w:qFormat/>
    <w:rsid w:val="007E7089"/>
    <w:pPr>
      <w:ind w:left="1985"/>
    </w:pPr>
    <w:rPr>
      <w:rFonts w:eastAsia="SimSun"/>
      <w:lang w:eastAsia="x-none"/>
    </w:rPr>
  </w:style>
  <w:style w:type="character" w:customStyle="1" w:styleId="B6Char">
    <w:name w:val="B6 Char"/>
    <w:link w:val="B6"/>
    <w:qFormat/>
    <w:rsid w:val="007E7089"/>
    <w:rPr>
      <w:rFonts w:ascii="Times New Roman" w:eastAsia="SimSun" w:hAnsi="Times New Roman"/>
      <w:lang w:val="en-GB" w:eastAsia="x-none"/>
    </w:rPr>
  </w:style>
  <w:style w:type="paragraph" w:customStyle="1" w:styleId="B10">
    <w:name w:val="B1+"/>
    <w:basedOn w:val="Normal"/>
    <w:rsid w:val="007E7089"/>
    <w:pPr>
      <w:tabs>
        <w:tab w:val="num" w:pos="737"/>
      </w:tabs>
      <w:ind w:left="737" w:hanging="453"/>
    </w:pPr>
    <w:rPr>
      <w:rFonts w:eastAsia="SimSun"/>
      <w:lang w:eastAsia="en-GB"/>
    </w:rPr>
  </w:style>
  <w:style w:type="paragraph" w:customStyle="1" w:styleId="B20">
    <w:name w:val="B2+"/>
    <w:basedOn w:val="B2"/>
    <w:rsid w:val="007E7089"/>
    <w:pPr>
      <w:tabs>
        <w:tab w:val="num" w:pos="1191"/>
      </w:tabs>
      <w:ind w:left="1191" w:hanging="454"/>
    </w:pPr>
    <w:rPr>
      <w:rFonts w:eastAsia="SimSun"/>
      <w:lang w:eastAsia="en-GB"/>
    </w:rPr>
  </w:style>
  <w:style w:type="paragraph" w:customStyle="1" w:styleId="B30">
    <w:name w:val="B3+"/>
    <w:basedOn w:val="B3"/>
    <w:rsid w:val="007E7089"/>
    <w:pPr>
      <w:tabs>
        <w:tab w:val="left" w:pos="1134"/>
        <w:tab w:val="num" w:pos="1644"/>
      </w:tabs>
      <w:ind w:left="1644" w:hanging="453"/>
    </w:pPr>
    <w:rPr>
      <w:rFonts w:eastAsia="SimSun"/>
      <w:lang w:eastAsia="x-none"/>
    </w:rPr>
  </w:style>
  <w:style w:type="paragraph" w:customStyle="1" w:styleId="Char">
    <w:name w:val="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E7089"/>
    <w:rPr>
      <w:rFonts w:eastAsia="SimSun"/>
      <w:lang w:val="en-GB" w:eastAsia="en-US" w:bidi="ar-SA"/>
    </w:rPr>
  </w:style>
  <w:style w:type="character" w:customStyle="1" w:styleId="CharChar7">
    <w:name w:val="Char Char7"/>
    <w:rsid w:val="007E7089"/>
    <w:rPr>
      <w:rFonts w:ascii="Arial" w:eastAsia="SimSun" w:hAnsi="Arial"/>
      <w:sz w:val="36"/>
      <w:lang w:val="en-GB" w:eastAsia="en-US" w:bidi="ar-SA"/>
    </w:rPr>
  </w:style>
  <w:style w:type="character" w:customStyle="1" w:styleId="CharChar6">
    <w:name w:val="Char Char6"/>
    <w:rsid w:val="007E7089"/>
    <w:rPr>
      <w:rFonts w:ascii="Arial" w:eastAsia="SimSun" w:hAnsi="Arial"/>
      <w:sz w:val="32"/>
      <w:lang w:val="en-GB" w:eastAsia="en-US" w:bidi="ar-SA"/>
    </w:rPr>
  </w:style>
  <w:style w:type="character" w:customStyle="1" w:styleId="CharChar5">
    <w:name w:val="Char Char5"/>
    <w:rsid w:val="007E7089"/>
    <w:rPr>
      <w:rFonts w:ascii="Arial" w:eastAsia="SimSun" w:hAnsi="Arial"/>
      <w:sz w:val="28"/>
      <w:lang w:val="en-GB" w:eastAsia="en-US" w:bidi="ar-SA"/>
    </w:rPr>
  </w:style>
  <w:style w:type="character" w:customStyle="1" w:styleId="CharChar16">
    <w:name w:val="Char Char16"/>
    <w:rsid w:val="007E7089"/>
    <w:rPr>
      <w:rFonts w:ascii="Arial" w:eastAsia="SimSun" w:hAnsi="Arial"/>
      <w:lang w:val="en-GB" w:eastAsia="en-US" w:bidi="ar-SA"/>
    </w:rPr>
  </w:style>
  <w:style w:type="character" w:customStyle="1" w:styleId="CharChar14">
    <w:name w:val="Char Char14"/>
    <w:rsid w:val="007E7089"/>
    <w:rPr>
      <w:rFonts w:ascii="Arial" w:eastAsia="SimSun" w:hAnsi="Arial"/>
      <w:sz w:val="36"/>
      <w:lang w:val="en-GB" w:eastAsia="en-US" w:bidi="ar-SA"/>
    </w:rPr>
  </w:style>
  <w:style w:type="character" w:customStyle="1" w:styleId="CharChar11">
    <w:name w:val="Char Char11"/>
    <w:rsid w:val="007E7089"/>
    <w:rPr>
      <w:rFonts w:ascii="Tahoma" w:eastAsia="SimSun" w:hAnsi="Tahoma" w:cs="Tahoma"/>
      <w:lang w:val="en-GB" w:eastAsia="en-US" w:bidi="ar-SA"/>
    </w:rPr>
  </w:style>
  <w:style w:type="paragraph" w:customStyle="1" w:styleId="Copyright">
    <w:name w:val="Copyright"/>
    <w:basedOn w:val="Normal"/>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7089"/>
    <w:rPr>
      <w:rFonts w:ascii="Times New Roman" w:eastAsia="Batang" w:hAnsi="Times New Roman"/>
      <w:lang w:val="en-GB" w:eastAsia="en-US"/>
    </w:rPr>
  </w:style>
  <w:style w:type="paragraph" w:customStyle="1" w:styleId="a">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Normal"/>
    <w:link w:val="B1LatinItaliqueCar"/>
    <w:rsid w:val="007E7089"/>
    <w:rPr>
      <w:rFonts w:eastAsia="SimSun"/>
      <w:i/>
      <w:iCs/>
      <w:lang w:eastAsia="x-none"/>
    </w:rPr>
  </w:style>
  <w:style w:type="character" w:customStyle="1" w:styleId="B1LatinItaliqueCar">
    <w:name w:val="B1 + (Latin) Italique Car"/>
    <w:link w:val="B1LatinItalique"/>
    <w:rsid w:val="007E7089"/>
    <w:rPr>
      <w:rFonts w:ascii="Times New Roman" w:eastAsia="SimSun" w:hAnsi="Times New Roman"/>
      <w:i/>
      <w:iCs/>
      <w:lang w:val="en-GB" w:eastAsia="x-none"/>
    </w:rPr>
  </w:style>
  <w:style w:type="paragraph" w:customStyle="1" w:styleId="FooterCentred">
    <w:name w:val="FooterCentred"/>
    <w:basedOn w:val="Footer"/>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E7089"/>
    <w:pPr>
      <w:tabs>
        <w:tab w:val="left" w:pos="360"/>
      </w:tabs>
      <w:ind w:left="360" w:hanging="360"/>
    </w:pPr>
    <w:rPr>
      <w:rFonts w:eastAsia="SimSun"/>
      <w:lang w:eastAsia="en-GB"/>
    </w:rPr>
  </w:style>
  <w:style w:type="paragraph" w:styleId="NoteHeading">
    <w:name w:val="Note Heading"/>
    <w:basedOn w:val="Normal"/>
    <w:next w:val="Normal"/>
    <w:link w:val="NoteHeadingChar2"/>
    <w:uiPriority w:val="99"/>
    <w:rsid w:val="007E7089"/>
    <w:rPr>
      <w:rFonts w:eastAsia="MS Mincho"/>
      <w:lang w:val="x-none" w:eastAsia="x-none"/>
    </w:rPr>
  </w:style>
  <w:style w:type="character" w:customStyle="1" w:styleId="NoteHeadingChar">
    <w:name w:val="Note Heading Char"/>
    <w:basedOn w:val="DefaultParagraphFont"/>
    <w:uiPriority w:val="99"/>
    <w:rsid w:val="007E7089"/>
    <w:rPr>
      <w:rFonts w:ascii="Times New Roman" w:hAnsi="Times New Roman"/>
      <w:lang w:val="en-GB" w:eastAsia="en-US"/>
    </w:rPr>
  </w:style>
  <w:style w:type="character" w:customStyle="1" w:styleId="NoteHeadingChar2">
    <w:name w:val="Note Heading Char2"/>
    <w:link w:val="NoteHeading"/>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PlainText">
    <w:name w:val="Plain Text"/>
    <w:basedOn w:val="Normal"/>
    <w:link w:val="PlainTextChar4"/>
    <w:uiPriority w:val="99"/>
    <w:rsid w:val="007E7089"/>
    <w:rPr>
      <w:rFonts w:ascii="Courier New" w:eastAsia="SimSun" w:hAnsi="Courier New"/>
      <w:lang w:val="nb-NO" w:eastAsia="en-GB"/>
    </w:rPr>
  </w:style>
  <w:style w:type="character" w:customStyle="1" w:styleId="PlainTextChar">
    <w:name w:val="Plain Text Char"/>
    <w:basedOn w:val="DefaultParagraphFont"/>
    <w:uiPriority w:val="99"/>
    <w:rsid w:val="007E7089"/>
    <w:rPr>
      <w:rFonts w:ascii="Consolas" w:hAnsi="Consolas" w:cs="Consolas"/>
      <w:sz w:val="21"/>
      <w:szCs w:val="21"/>
      <w:lang w:val="en-GB" w:eastAsia="en-US"/>
    </w:rPr>
  </w:style>
  <w:style w:type="character" w:customStyle="1" w:styleId="PlainTextChar4">
    <w:name w:val="Plain Text Char4"/>
    <w:link w:val="PlainText"/>
    <w:uiPriority w:val="99"/>
    <w:rsid w:val="007E7089"/>
    <w:rPr>
      <w:rFonts w:ascii="Courier New" w:eastAsia="SimSun"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Normal"/>
    <w:rsid w:val="007E7089"/>
    <w:pPr>
      <w:keepNext/>
      <w:keepLines/>
    </w:pPr>
    <w:rPr>
      <w:rFonts w:eastAsia="MS Mincho"/>
      <w:b/>
      <w:lang w:eastAsia="ja-JP"/>
    </w:rPr>
  </w:style>
  <w:style w:type="paragraph" w:customStyle="1" w:styleId="a0">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0">
    <w:name w:val="(文字) (文字)4"/>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IndexHeading">
    <w:name w:val="index heading"/>
    <w:basedOn w:val="Normal"/>
    <w:next w:val="Normal"/>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EndnoteText">
    <w:name w:val="endnote text"/>
    <w:basedOn w:val="Normal"/>
    <w:link w:val="EndnoteTextChar"/>
    <w:uiPriority w:val="99"/>
    <w:rsid w:val="007E7089"/>
    <w:pPr>
      <w:snapToGrid w:val="0"/>
    </w:pPr>
    <w:rPr>
      <w:rFonts w:eastAsia="SimSun"/>
      <w:lang w:eastAsia="en-GB"/>
    </w:rPr>
  </w:style>
  <w:style w:type="character" w:customStyle="1" w:styleId="EndnoteTextChar">
    <w:name w:val="Endnote Text Char"/>
    <w:basedOn w:val="DefaultParagraphFont"/>
    <w:link w:val="EndnoteText"/>
    <w:uiPriority w:val="99"/>
    <w:rsid w:val="007E7089"/>
    <w:rPr>
      <w:rFonts w:ascii="Times New Roman" w:eastAsia="SimSun" w:hAnsi="Times New Roman"/>
      <w:lang w:val="en-GB" w:eastAsia="en-GB"/>
    </w:rPr>
  </w:style>
  <w:style w:type="character" w:styleId="EndnoteReference">
    <w:name w:val="endnote reference"/>
    <w:uiPriority w:val="99"/>
    <w:rsid w:val="007E7089"/>
    <w:rPr>
      <w:vertAlign w:val="superscript"/>
    </w:rPr>
  </w:style>
  <w:style w:type="paragraph" w:customStyle="1" w:styleId="MTDisplayEquation">
    <w:name w:val="MTDisplayEquation"/>
    <w:basedOn w:val="Normal"/>
    <w:rsid w:val="007E708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E7089"/>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E708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7E70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E7089"/>
    <w:rPr>
      <w:rFonts w:ascii="Times New Roman" w:eastAsia="SimSun" w:hAnsi="Times New Roman"/>
      <w:lang w:val="en-GB" w:eastAsia="x-none"/>
    </w:rPr>
  </w:style>
  <w:style w:type="paragraph" w:customStyle="1" w:styleId="TableText">
    <w:name w:val="TableText"/>
    <w:basedOn w:val="BodyTextIndent"/>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SimSun"/>
      <w:kern w:val="2"/>
      <w:lang w:val="x-none" w:eastAsia="ko-KR"/>
    </w:rPr>
  </w:style>
  <w:style w:type="character" w:customStyle="1" w:styleId="StyleTACChar">
    <w:name w:val="Style TAC + Char"/>
    <w:link w:val="StyleTAC"/>
    <w:rsid w:val="007E7089"/>
    <w:rPr>
      <w:rFonts w:ascii="Arial" w:eastAsia="SimSun" w:hAnsi="Arial"/>
      <w:kern w:val="2"/>
      <w:sz w:val="18"/>
      <w:lang w:val="x-none" w:eastAsia="ko-KR"/>
    </w:rPr>
  </w:style>
  <w:style w:type="numbering" w:customStyle="1" w:styleId="NoList1">
    <w:name w:val="No List1"/>
    <w:next w:val="NoList"/>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NoList"/>
    <w:semiHidden/>
    <w:rsid w:val="007E7089"/>
  </w:style>
  <w:style w:type="table" w:styleId="TableGrid">
    <w:name w:val="Table Grid"/>
    <w:basedOn w:val="TableNormal"/>
    <w:uiPriority w:val="39"/>
    <w:rsid w:val="007E7089"/>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0">
    <w:name w:val="수정1"/>
    <w:hidden/>
    <w:semiHidden/>
    <w:rsid w:val="007E7089"/>
    <w:rPr>
      <w:rFonts w:ascii="Times New Roman" w:eastAsia="Batang" w:hAnsi="Times New Roman"/>
      <w:lang w:val="en-GB" w:eastAsia="en-US"/>
    </w:rPr>
  </w:style>
  <w:style w:type="paragraph" w:customStyle="1" w:styleId="11">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E7089"/>
    <w:pPr>
      <w:spacing w:before="120" w:after="120"/>
    </w:pPr>
    <w:rPr>
      <w:rFonts w:eastAsia="SimSun"/>
      <w:b/>
      <w:lang w:val="x-none" w:eastAsia="x-none"/>
    </w:rPr>
  </w:style>
  <w:style w:type="character" w:styleId="HTMLTypewriter">
    <w:name w:val="HTML Typewriter"/>
    <w:uiPriority w:val="99"/>
    <w:rsid w:val="007E7089"/>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7E7089"/>
    <w:rPr>
      <w:rFonts w:ascii="Times New Roman" w:eastAsia="SimSun" w:hAnsi="Times New Roman"/>
      <w:b/>
      <w:lang w:val="x-none" w:eastAsia="x-none"/>
    </w:rPr>
  </w:style>
  <w:style w:type="character" w:customStyle="1" w:styleId="msoins1">
    <w:name w:val="msoins"/>
    <w:rsid w:val="007E7089"/>
  </w:style>
  <w:style w:type="paragraph" w:styleId="BodyText2">
    <w:name w:val="Body Text 2"/>
    <w:basedOn w:val="Normal"/>
    <w:link w:val="BodyText2Char4"/>
    <w:uiPriority w:val="99"/>
    <w:rsid w:val="007E7089"/>
    <w:rPr>
      <w:rFonts w:ascii="CG Times (WN)" w:eastAsia="Malgun Gothic" w:hAnsi="CG Times (WN)"/>
      <w:i/>
      <w:lang w:eastAsia="ko-KR"/>
    </w:rPr>
  </w:style>
  <w:style w:type="character" w:customStyle="1" w:styleId="BodyText2Char">
    <w:name w:val="Body Text 2 Char"/>
    <w:basedOn w:val="DefaultParagraphFont"/>
    <w:uiPriority w:val="99"/>
    <w:rsid w:val="007E7089"/>
    <w:rPr>
      <w:rFonts w:ascii="Times New Roman" w:hAnsi="Times New Roman"/>
      <w:lang w:val="en-GB" w:eastAsia="en-US"/>
    </w:rPr>
  </w:style>
  <w:style w:type="character" w:customStyle="1" w:styleId="BodyText2Char4">
    <w:name w:val="Body Text 2 Char4"/>
    <w:link w:val="BodyText2"/>
    <w:uiPriority w:val="99"/>
    <w:rsid w:val="007E7089"/>
    <w:rPr>
      <w:rFonts w:eastAsia="Malgun Gothic"/>
      <w:i/>
      <w:lang w:val="en-GB" w:eastAsia="ko-KR"/>
    </w:rPr>
  </w:style>
  <w:style w:type="paragraph" w:styleId="BodyText3">
    <w:name w:val="Body Text 3"/>
    <w:basedOn w:val="Normal"/>
    <w:link w:val="BodyText3Char4"/>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7E7089"/>
    <w:rPr>
      <w:rFonts w:ascii="Times New Roman" w:hAnsi="Times New Roman"/>
      <w:sz w:val="16"/>
      <w:szCs w:val="16"/>
      <w:lang w:val="en-GB" w:eastAsia="en-US"/>
    </w:rPr>
  </w:style>
  <w:style w:type="character" w:customStyle="1" w:styleId="BodyText3Char4">
    <w:name w:val="Body Text 3 Char4"/>
    <w:link w:val="BodyText3"/>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Normal"/>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BodyText"/>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E7089"/>
    <w:rPr>
      <w:rFonts w:ascii="CG Times (WN)" w:eastAsia="SimSun" w:hAnsi="CG Times (WN)"/>
      <w:lang w:val="x-none" w:eastAsia="x-none"/>
    </w:rPr>
  </w:style>
  <w:style w:type="character" w:customStyle="1" w:styleId="NormalLatinItaliqueCar">
    <w:name w:val="Normal + (Latin) Italique Car"/>
    <w:link w:val="NormalLatinItalique"/>
    <w:rsid w:val="007E7089"/>
    <w:rPr>
      <w:rFonts w:eastAsia="SimSun"/>
      <w:lang w:val="x-none" w:eastAsia="x-none"/>
    </w:rPr>
  </w:style>
  <w:style w:type="paragraph" w:customStyle="1" w:styleId="BL">
    <w:name w:val="BL"/>
    <w:basedOn w:val="Normal"/>
    <w:rsid w:val="007E7089"/>
    <w:pPr>
      <w:numPr>
        <w:numId w:val="6"/>
      </w:numPr>
      <w:tabs>
        <w:tab w:val="left" w:pos="851"/>
      </w:tabs>
    </w:pPr>
    <w:rPr>
      <w:rFonts w:eastAsia="Malgun Gothic"/>
      <w:lang w:eastAsia="en-GB"/>
    </w:rPr>
  </w:style>
  <w:style w:type="paragraph" w:customStyle="1" w:styleId="BN">
    <w:name w:val="BN"/>
    <w:basedOn w:val="Normal"/>
    <w:rsid w:val="007E7089"/>
    <w:pPr>
      <w:numPr>
        <w:numId w:val="7"/>
      </w:numPr>
    </w:pPr>
    <w:rPr>
      <w:rFonts w:eastAsia="Malgun Gothic"/>
      <w:lang w:eastAsia="en-GB"/>
    </w:rPr>
  </w:style>
  <w:style w:type="paragraph" w:styleId="BodyTextIndent2">
    <w:name w:val="Body Text Indent 2"/>
    <w:basedOn w:val="Normal"/>
    <w:link w:val="BodyTextIndent2Char4"/>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uiPriority w:val="99"/>
    <w:rsid w:val="007E7089"/>
    <w:rPr>
      <w:rFonts w:ascii="Times New Roman" w:hAnsi="Times New Roman"/>
      <w:lang w:val="en-GB" w:eastAsia="en-US"/>
    </w:rPr>
  </w:style>
  <w:style w:type="character" w:customStyle="1" w:styleId="BodyTextIndent2Char4">
    <w:name w:val="Body Text Indent 2 Char4"/>
    <w:link w:val="BodyTextIndent2"/>
    <w:uiPriority w:val="99"/>
    <w:rsid w:val="007E7089"/>
    <w:rPr>
      <w:rFonts w:eastAsia="MS Mincho"/>
      <w:lang w:val="en-GB" w:eastAsia="en-GB"/>
    </w:rPr>
  </w:style>
  <w:style w:type="paragraph" w:styleId="NormalIndent">
    <w:name w:val="Normal Indent"/>
    <w:aliases w:val="d"/>
    <w:basedOn w:val="Normal"/>
    <w:uiPriority w:val="99"/>
    <w:rsid w:val="007E7089"/>
    <w:pPr>
      <w:spacing w:after="0"/>
      <w:ind w:left="851"/>
    </w:pPr>
    <w:rPr>
      <w:rFonts w:eastAsia="MS Mincho"/>
      <w:lang w:val="it-IT" w:eastAsia="en-GB"/>
    </w:rPr>
  </w:style>
  <w:style w:type="paragraph" w:customStyle="1" w:styleId="tabletext0">
    <w:name w:val="table text"/>
    <w:basedOn w:val="Normal"/>
    <w:next w:val="Normal"/>
    <w:rsid w:val="007E7089"/>
    <w:rPr>
      <w:rFonts w:eastAsia="MS Mincho"/>
      <w:i/>
      <w:lang w:eastAsia="en-GB"/>
    </w:rPr>
  </w:style>
  <w:style w:type="table" w:customStyle="1" w:styleId="TableStyle1">
    <w:name w:val="Table Style1"/>
    <w:basedOn w:val="TableNormal"/>
    <w:rsid w:val="007E7089"/>
    <w:rPr>
      <w:rFonts w:ascii="Times New Roman" w:eastAsia="MS Mincho" w:hAnsi="Times New Roman"/>
      <w:lang w:eastAsia="en-GB"/>
    </w:rP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7089"/>
    <w:pPr>
      <w:tabs>
        <w:tab w:val="num" w:pos="926"/>
      </w:tabs>
      <w:ind w:left="926" w:hanging="360"/>
    </w:pPr>
    <w:rPr>
      <w:rFonts w:eastAsia="MS Mincho"/>
      <w:lang w:eastAsia="en-GB"/>
    </w:rPr>
  </w:style>
  <w:style w:type="paragraph" w:customStyle="1" w:styleId="INDENT1">
    <w:name w:val="INDENT1"/>
    <w:basedOn w:val="Normal"/>
    <w:rsid w:val="007E7089"/>
    <w:pPr>
      <w:ind w:left="851"/>
    </w:pPr>
    <w:rPr>
      <w:rFonts w:eastAsia="MS Mincho"/>
      <w:lang w:eastAsia="en-GB"/>
    </w:rPr>
  </w:style>
  <w:style w:type="paragraph" w:customStyle="1" w:styleId="INDENT2">
    <w:name w:val="INDENT2"/>
    <w:basedOn w:val="Normal"/>
    <w:rsid w:val="007E7089"/>
    <w:pPr>
      <w:ind w:left="1135" w:hanging="284"/>
    </w:pPr>
    <w:rPr>
      <w:rFonts w:eastAsia="MS Mincho"/>
      <w:lang w:eastAsia="en-GB"/>
    </w:rPr>
  </w:style>
  <w:style w:type="paragraph" w:customStyle="1" w:styleId="INDENT3">
    <w:name w:val="INDENT3"/>
    <w:basedOn w:val="Normal"/>
    <w:rsid w:val="007E7089"/>
    <w:pPr>
      <w:ind w:left="1701" w:hanging="567"/>
    </w:pPr>
    <w:rPr>
      <w:rFonts w:eastAsia="MS Mincho"/>
      <w:lang w:eastAsia="en-GB"/>
    </w:rPr>
  </w:style>
  <w:style w:type="paragraph" w:customStyle="1" w:styleId="FigureTitle">
    <w:name w:val="Figure_Title"/>
    <w:basedOn w:val="Normal"/>
    <w:next w:val="Normal"/>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Normal"/>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Normal"/>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Normal"/>
    <w:next w:val="Normal"/>
    <w:rsid w:val="007E7089"/>
    <w:pPr>
      <w:spacing w:before="120" w:after="120"/>
    </w:pPr>
    <w:rPr>
      <w:rFonts w:eastAsia="MS Mincho"/>
      <w:b/>
      <w:lang w:eastAsia="en-GB"/>
    </w:rPr>
  </w:style>
  <w:style w:type="paragraph" w:customStyle="1" w:styleId="CRfront">
    <w:name w:val="CR_front"/>
    <w:basedOn w:val="Normal"/>
    <w:rsid w:val="007E7089"/>
    <w:rPr>
      <w:rFonts w:eastAsia="MS Mincho"/>
      <w:lang w:eastAsia="en-GB"/>
    </w:rPr>
  </w:style>
  <w:style w:type="paragraph" w:customStyle="1" w:styleId="Para1">
    <w:name w:val="Para1"/>
    <w:basedOn w:val="Normal"/>
    <w:rsid w:val="007E7089"/>
    <w:pPr>
      <w:spacing w:before="120" w:after="120"/>
    </w:pPr>
    <w:rPr>
      <w:rFonts w:eastAsia="MS Mincho"/>
      <w:lang w:val="en-US" w:eastAsia="en-GB"/>
    </w:rPr>
  </w:style>
  <w:style w:type="paragraph" w:customStyle="1" w:styleId="Teststep">
    <w:name w:val="Test step"/>
    <w:basedOn w:val="Normal"/>
    <w:rsid w:val="007E70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E70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E7089"/>
    <w:pPr>
      <w:ind w:left="400" w:hanging="400"/>
      <w:jc w:val="center"/>
    </w:pPr>
    <w:rPr>
      <w:rFonts w:eastAsia="MS Mincho"/>
      <w:b/>
      <w:lang w:eastAsia="en-GB"/>
    </w:rPr>
  </w:style>
  <w:style w:type="paragraph" w:customStyle="1" w:styleId="table">
    <w:name w:val="table"/>
    <w:basedOn w:val="Normal"/>
    <w:next w:val="Normal"/>
    <w:rsid w:val="007E7089"/>
    <w:pPr>
      <w:spacing w:after="0"/>
      <w:jc w:val="center"/>
    </w:pPr>
    <w:rPr>
      <w:rFonts w:eastAsia="MS Mincho"/>
      <w:lang w:val="en-US" w:eastAsia="en-GB"/>
    </w:rPr>
  </w:style>
  <w:style w:type="paragraph" w:customStyle="1" w:styleId="t2">
    <w:name w:val="t2"/>
    <w:basedOn w:val="Normal"/>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E7089"/>
    <w:pPr>
      <w:spacing w:after="220"/>
    </w:pPr>
    <w:rPr>
      <w:rFonts w:eastAsia="MS Mincho"/>
      <w:b/>
      <w:lang w:val="en-US" w:eastAsia="en-GB"/>
    </w:rPr>
  </w:style>
  <w:style w:type="paragraph" w:customStyle="1" w:styleId="berschrift2Head2A2">
    <w:name w:val="Überschrift 2.Head2A.2"/>
    <w:basedOn w:val="Heading1"/>
    <w:next w:val="Normal"/>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7089"/>
    <w:pPr>
      <w:spacing w:before="120"/>
      <w:outlineLvl w:val="2"/>
    </w:pPr>
    <w:rPr>
      <w:rFonts w:eastAsia="MS Mincho"/>
      <w:sz w:val="28"/>
      <w:lang w:eastAsia="de-DE"/>
    </w:rPr>
  </w:style>
  <w:style w:type="paragraph" w:customStyle="1" w:styleId="Bullets">
    <w:name w:val="Bullets"/>
    <w:basedOn w:val="BodyText"/>
    <w:rsid w:val="007E7089"/>
    <w:pPr>
      <w:widowControl w:val="0"/>
      <w:spacing w:after="120"/>
      <w:ind w:left="283" w:hanging="283"/>
    </w:pPr>
    <w:rPr>
      <w:rFonts w:ascii="CG Times (WN)" w:eastAsia="MS Mincho" w:hAnsi="CG Times (WN)"/>
      <w:lang w:eastAsia="de-DE"/>
    </w:rPr>
  </w:style>
  <w:style w:type="paragraph" w:customStyle="1" w:styleId="b11">
    <w:name w:val="b1"/>
    <w:basedOn w:val="Normal"/>
    <w:rsid w:val="007E7089"/>
    <w:pPr>
      <w:spacing w:before="100" w:beforeAutospacing="1" w:after="100" w:afterAutospacing="1"/>
    </w:pPr>
    <w:rPr>
      <w:rFonts w:eastAsia="Arial Unicode MS"/>
      <w:sz w:val="24"/>
      <w:szCs w:val="24"/>
      <w:lang w:eastAsia="en-GB"/>
    </w:rPr>
  </w:style>
  <w:style w:type="paragraph" w:customStyle="1" w:styleId="tal1">
    <w:name w:val="tal"/>
    <w:basedOn w:val="Normal"/>
    <w:rsid w:val="007E708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7089"/>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70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E7089"/>
    <w:pPr>
      <w:overflowPunct w:val="0"/>
      <w:autoSpaceDE w:val="0"/>
      <w:autoSpaceDN w:val="0"/>
      <w:adjustRightInd w:val="0"/>
      <w:spacing w:after="180"/>
      <w:textAlignment w:val="baseline"/>
    </w:pPr>
    <w:rPr>
      <w:rFonts w:ascii="Times New Roman" w:eastAsia="MS Mincho"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E7089"/>
    <w:pPr>
      <w:framePr w:wrap="notBeside"/>
    </w:pPr>
    <w:rPr>
      <w:rFonts w:eastAsia="SimSun"/>
      <w:lang w:eastAsia="en-GB"/>
    </w:rPr>
  </w:style>
  <w:style w:type="paragraph" w:customStyle="1" w:styleId="tableentry">
    <w:name w:val="table entry"/>
    <w:basedOn w:val="Normal"/>
    <w:rsid w:val="007E7089"/>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E7089"/>
    <w:rPr>
      <w:rFonts w:ascii="Courier New" w:eastAsia="MS Mincho" w:hAnsi="Courier New"/>
      <w:lang w:eastAsia="x-none"/>
    </w:rPr>
  </w:style>
  <w:style w:type="character" w:customStyle="1" w:styleId="HTMLPreformattedChar">
    <w:name w:val="HTML Preformatted Char"/>
    <w:basedOn w:val="DefaultParagraphFont"/>
    <w:uiPriority w:val="99"/>
    <w:rsid w:val="007E7089"/>
    <w:rPr>
      <w:rFonts w:ascii="Consolas" w:hAnsi="Consolas" w:cs="Consolas"/>
      <w:lang w:val="en-GB" w:eastAsia="en-US"/>
    </w:rPr>
  </w:style>
  <w:style w:type="character" w:customStyle="1" w:styleId="HTMLPreformattedChar2">
    <w:name w:val="HTML Preformatted Char2"/>
    <w:link w:val="HTMLPreformatted"/>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7089"/>
  </w:style>
  <w:style w:type="character" w:customStyle="1" w:styleId="Char1">
    <w:name w:val="批注主题 Char"/>
    <w:uiPriority w:val="99"/>
    <w:rsid w:val="007E7089"/>
    <w:rPr>
      <w:b/>
      <w:bCs/>
      <w:lang w:val="en-GB" w:eastAsia="en-US" w:bidi="ar-SA"/>
    </w:rPr>
  </w:style>
  <w:style w:type="paragraph" w:customStyle="1" w:styleId="font7">
    <w:name w:val="font7"/>
    <w:basedOn w:val="Normal"/>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SimSun" w:eastAsia="SimSun" w:hAnsi="SimSun" w:hint="eastAsia"/>
      <w:lang w:val="en-GB" w:eastAsia="en-US" w:bidi="ar-SA"/>
    </w:rPr>
  </w:style>
  <w:style w:type="character" w:customStyle="1" w:styleId="CharChar60">
    <w:name w:val="Char Char6"/>
    <w:rsid w:val="007E7089"/>
    <w:rPr>
      <w:rFonts w:ascii="Arial" w:eastAsia="SimSun" w:hAnsi="Arial" w:cs="Arial" w:hint="default"/>
      <w:sz w:val="32"/>
      <w:lang w:val="en-GB" w:eastAsia="en-US" w:bidi="ar-SA"/>
    </w:rPr>
  </w:style>
  <w:style w:type="character" w:customStyle="1" w:styleId="CharChar50">
    <w:name w:val="Char Char5"/>
    <w:rsid w:val="007E7089"/>
    <w:rPr>
      <w:rFonts w:ascii="Arial" w:eastAsia="SimSun" w:hAnsi="Arial" w:cs="Arial" w:hint="default"/>
      <w:sz w:val="28"/>
      <w:lang w:val="en-GB" w:eastAsia="en-US" w:bidi="ar-SA"/>
    </w:rPr>
  </w:style>
  <w:style w:type="character" w:customStyle="1" w:styleId="CharChar160">
    <w:name w:val="Char Char16"/>
    <w:rsid w:val="007E7089"/>
    <w:rPr>
      <w:rFonts w:ascii="Arial" w:eastAsia="SimSun" w:hAnsi="Arial" w:cs="Arial" w:hint="default"/>
      <w:lang w:val="en-GB" w:eastAsia="en-US" w:bidi="ar-SA"/>
    </w:rPr>
  </w:style>
  <w:style w:type="character" w:customStyle="1" w:styleId="CharChar140">
    <w:name w:val="Char Char14"/>
    <w:rsid w:val="007E7089"/>
    <w:rPr>
      <w:rFonts w:ascii="Arial" w:eastAsia="SimSun" w:hAnsi="Arial" w:cs="Arial" w:hint="default"/>
      <w:sz w:val="36"/>
      <w:lang w:val="en-GB" w:eastAsia="en-US" w:bidi="ar-SA"/>
    </w:rPr>
  </w:style>
  <w:style w:type="character" w:customStyle="1" w:styleId="CharChar110">
    <w:name w:val="Char Char11"/>
    <w:rsid w:val="007E7089"/>
    <w:rPr>
      <w:rFonts w:ascii="Tahoma" w:eastAsia="SimSun" w:hAnsi="Tahoma" w:cs="Tahoma" w:hint="default"/>
      <w:lang w:val="en-GB" w:eastAsia="en-US" w:bidi="ar-SA"/>
    </w:rPr>
  </w:style>
  <w:style w:type="numbering" w:customStyle="1" w:styleId="NoList4">
    <w:name w:val="No List4"/>
    <w:next w:val="NoList"/>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SimSun"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3">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SimSun"/>
    </w:rPr>
  </w:style>
  <w:style w:type="character" w:customStyle="1" w:styleId="14">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Normal"/>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ListChar4">
    <w:name w:val="List Char4"/>
    <w:link w:val="List"/>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Normal"/>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ListBullet"/>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Normal"/>
    <w:rsid w:val="007E7089"/>
    <w:pPr>
      <w:widowControl w:val="0"/>
      <w:spacing w:after="240"/>
      <w:jc w:val="both"/>
    </w:pPr>
    <w:rPr>
      <w:sz w:val="24"/>
      <w:lang w:val="en-AU" w:eastAsia="en-GB"/>
    </w:rPr>
  </w:style>
  <w:style w:type="paragraph" w:styleId="Date">
    <w:name w:val="Date"/>
    <w:basedOn w:val="Normal"/>
    <w:next w:val="Normal"/>
    <w:link w:val="DateChar"/>
    <w:uiPriority w:val="99"/>
    <w:rsid w:val="007E7089"/>
    <w:pPr>
      <w:spacing w:after="0"/>
      <w:jc w:val="both"/>
    </w:pPr>
    <w:rPr>
      <w:lang w:eastAsia="x-none"/>
    </w:rPr>
  </w:style>
  <w:style w:type="character" w:customStyle="1" w:styleId="DateChar">
    <w:name w:val="Date Char"/>
    <w:basedOn w:val="DefaultParagraphFont"/>
    <w:link w:val="Date"/>
    <w:uiPriority w:val="99"/>
    <w:rsid w:val="007E7089"/>
    <w:rPr>
      <w:rFonts w:ascii="Times New Roman" w:hAnsi="Times New Roman"/>
      <w:lang w:val="en-GB" w:eastAsia="x-none"/>
    </w:rPr>
  </w:style>
  <w:style w:type="paragraph" w:customStyle="1" w:styleId="para">
    <w:name w:val="para"/>
    <w:basedOn w:val="Normal"/>
    <w:rsid w:val="007E7089"/>
    <w:pPr>
      <w:spacing w:after="240"/>
      <w:jc w:val="both"/>
    </w:pPr>
    <w:rPr>
      <w:rFonts w:ascii="Helvetica" w:hAnsi="Helvetica"/>
      <w:lang w:eastAsia="en-GB"/>
    </w:rPr>
  </w:style>
  <w:style w:type="paragraph" w:customStyle="1" w:styleId="NormalAfter3pt">
    <w:name w:val="Normal + After:  3 pt"/>
    <w:basedOn w:val="Normal"/>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E7089"/>
    <w:pPr>
      <w:ind w:left="1135" w:hanging="284"/>
    </w:pPr>
    <w:rPr>
      <w:rFonts w:ascii="Calibri" w:eastAsia="MS PGothic" w:hAnsi="Calibri" w:cs="Calibri"/>
      <w:sz w:val="22"/>
      <w:szCs w:val="22"/>
      <w:lang w:eastAsia="ja-JP"/>
    </w:rPr>
  </w:style>
  <w:style w:type="paragraph" w:customStyle="1" w:styleId="b40">
    <w:name w:val="b4"/>
    <w:basedOn w:val="Normal"/>
    <w:rsid w:val="007E7089"/>
    <w:pPr>
      <w:ind w:left="1418" w:hanging="284"/>
    </w:pPr>
    <w:rPr>
      <w:rFonts w:ascii="Calibri" w:eastAsia="MS PGothic" w:hAnsi="Calibri" w:cs="Calibri"/>
      <w:sz w:val="22"/>
      <w:szCs w:val="22"/>
      <w:lang w:eastAsia="ja-JP"/>
    </w:rPr>
  </w:style>
  <w:style w:type="paragraph" w:customStyle="1" w:styleId="b21">
    <w:name w:val="b2"/>
    <w:basedOn w:val="Normal"/>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SimSun" w:hAnsi="Times New Roman"/>
      <w:sz w:val="24"/>
      <w:szCs w:val="24"/>
      <w:lang w:val="en-GB" w:eastAsia="ko-KR"/>
    </w:rPr>
  </w:style>
  <w:style w:type="paragraph" w:customStyle="1" w:styleId="PageXofY">
    <w:name w:val="Page X of Y"/>
    <w:rsid w:val="007E7089"/>
    <w:rPr>
      <w:rFonts w:ascii="Times New Roman" w:eastAsia="SimSun" w:hAnsi="Times New Roman"/>
      <w:sz w:val="24"/>
      <w:szCs w:val="24"/>
      <w:lang w:val="en-GB" w:eastAsia="ko-KR"/>
    </w:rPr>
  </w:style>
  <w:style w:type="paragraph" w:customStyle="1" w:styleId="Createdby">
    <w:name w:val="Created by"/>
    <w:rsid w:val="007E7089"/>
    <w:rPr>
      <w:rFonts w:ascii="Times New Roman" w:eastAsia="SimSun" w:hAnsi="Times New Roman"/>
      <w:sz w:val="24"/>
      <w:szCs w:val="24"/>
      <w:lang w:val="en-GB" w:eastAsia="ko-KR"/>
    </w:rPr>
  </w:style>
  <w:style w:type="paragraph" w:customStyle="1" w:styleId="Createdon">
    <w:name w:val="Created on"/>
    <w:rsid w:val="007E7089"/>
    <w:rPr>
      <w:rFonts w:ascii="Times New Roman" w:eastAsia="SimSun" w:hAnsi="Times New Roman"/>
      <w:sz w:val="24"/>
      <w:szCs w:val="24"/>
      <w:lang w:val="en-GB" w:eastAsia="ko-KR"/>
    </w:rPr>
  </w:style>
  <w:style w:type="paragraph" w:customStyle="1" w:styleId="Filenameandpath">
    <w:name w:val="Filename and path"/>
    <w:rsid w:val="007E7089"/>
    <w:rPr>
      <w:rFonts w:ascii="Times New Roman" w:eastAsia="SimSun" w:hAnsi="Times New Roman"/>
      <w:sz w:val="24"/>
      <w:szCs w:val="24"/>
      <w:lang w:val="en-GB" w:eastAsia="ko-KR"/>
    </w:rPr>
  </w:style>
  <w:style w:type="paragraph" w:customStyle="1" w:styleId="AuthorPageDate">
    <w:name w:val="Author  Page #  Date"/>
    <w:rsid w:val="007E7089"/>
    <w:rPr>
      <w:rFonts w:ascii="Times New Roman" w:eastAsia="SimSun" w:hAnsi="Times New Roman"/>
      <w:sz w:val="24"/>
      <w:szCs w:val="24"/>
      <w:lang w:val="en-GB" w:eastAsia="ko-KR"/>
    </w:rPr>
  </w:style>
  <w:style w:type="paragraph" w:customStyle="1" w:styleId="ConfidentialPageDate">
    <w:name w:val="Confidential  Page #  Date"/>
    <w:rsid w:val="007E7089"/>
    <w:rPr>
      <w:rFonts w:ascii="Times New Roman" w:eastAsia="SimSun" w:hAnsi="Times New Roman"/>
      <w:sz w:val="24"/>
      <w:szCs w:val="24"/>
      <w:lang w:val="en-GB" w:eastAsia="ko-KR"/>
    </w:rPr>
  </w:style>
  <w:style w:type="paragraph" w:customStyle="1" w:styleId="Data">
    <w:name w:val="Data"/>
    <w:basedOn w:val="Normal"/>
    <w:rsid w:val="007E7089"/>
    <w:pPr>
      <w:tabs>
        <w:tab w:val="left" w:pos="1418"/>
      </w:tabs>
      <w:spacing w:after="120"/>
    </w:pPr>
    <w:rPr>
      <w:rFonts w:ascii="Arial" w:eastAsia="MS Mincho" w:hAnsi="Arial"/>
      <w:sz w:val="24"/>
      <w:lang w:val="fr-FR" w:eastAsia="en-GB"/>
    </w:rPr>
  </w:style>
  <w:style w:type="paragraph" w:customStyle="1" w:styleId="p20">
    <w:name w:val="p20"/>
    <w:basedOn w:val="Normal"/>
    <w:rsid w:val="007E7089"/>
    <w:pPr>
      <w:snapToGrid w:val="0"/>
      <w:spacing w:after="0"/>
    </w:pPr>
    <w:rPr>
      <w:rFonts w:ascii="Arial" w:eastAsia="SimSun" w:hAnsi="Arial" w:cs="Arial"/>
      <w:sz w:val="18"/>
      <w:szCs w:val="18"/>
      <w:lang w:val="en-US" w:eastAsia="zh-CN"/>
    </w:rPr>
  </w:style>
  <w:style w:type="paragraph" w:customStyle="1" w:styleId="6">
    <w:name w:val="修订6"/>
    <w:hidden/>
    <w:semiHidden/>
    <w:rsid w:val="007E7089"/>
    <w:rPr>
      <w:rFonts w:ascii="Times New Roman" w:eastAsia="Batang" w:hAnsi="Times New Roman"/>
      <w:lang w:val="en-GB" w:eastAsia="en-US"/>
    </w:rPr>
  </w:style>
  <w:style w:type="paragraph" w:customStyle="1" w:styleId="Arial">
    <w:name w:val="Arial"/>
    <w:basedOn w:val="Normal"/>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
    <w:name w:val="修订3"/>
    <w:hidden/>
    <w:semiHidden/>
    <w:rsid w:val="007E7089"/>
    <w:rPr>
      <w:rFonts w:ascii="Times New Roman" w:eastAsia="Batang" w:hAnsi="Times New Roman"/>
      <w:lang w:val="en-GB" w:eastAsia="en-US"/>
    </w:rPr>
  </w:style>
  <w:style w:type="paragraph" w:customStyle="1" w:styleId="21">
    <w:name w:val="수정2"/>
    <w:hidden/>
    <w:semiHidden/>
    <w:rsid w:val="007E7089"/>
    <w:rPr>
      <w:rFonts w:ascii="Times New Roman" w:eastAsia="Batang" w:hAnsi="Times New Roman"/>
      <w:lang w:val="en-GB" w:eastAsia="en-US"/>
    </w:rPr>
  </w:style>
  <w:style w:type="paragraph" w:customStyle="1" w:styleId="91">
    <w:name w:val="目录 91"/>
    <w:basedOn w:val="TOC8"/>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Normal"/>
    <w:rsid w:val="007E7089"/>
    <w:pPr>
      <w:tabs>
        <w:tab w:val="left" w:pos="567"/>
      </w:tabs>
    </w:pPr>
    <w:rPr>
      <w:lang w:eastAsia="en-GB"/>
    </w:rPr>
  </w:style>
  <w:style w:type="paragraph" w:customStyle="1" w:styleId="Npr">
    <w:name w:val="Npr"/>
    <w:basedOn w:val="Normal"/>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1">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Normal"/>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0">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Normal"/>
    <w:next w:val="Normal"/>
    <w:rsid w:val="007E7089"/>
    <w:pPr>
      <w:spacing w:after="0"/>
    </w:pPr>
    <w:rPr>
      <w:rFonts w:ascii="IMHNGF+BookmanOldStyle" w:eastAsia="MS Mincho" w:hAnsi="IMHNGF+BookmanOldStyle"/>
      <w:sz w:val="24"/>
      <w:szCs w:val="24"/>
      <w:lang w:val="en-US" w:eastAsia="en-GB"/>
    </w:rPr>
  </w:style>
  <w:style w:type="paragraph" w:customStyle="1" w:styleId="tac0">
    <w:name w:val="tac0"/>
    <w:basedOn w:val="Normal"/>
    <w:rsid w:val="007E7089"/>
    <w:pPr>
      <w:keepNext/>
      <w:spacing w:after="0"/>
      <w:jc w:val="center"/>
    </w:pPr>
    <w:rPr>
      <w:rFonts w:ascii="Arial" w:eastAsia="SimSun" w:hAnsi="Arial" w:cs="Arial"/>
      <w:sz w:val="18"/>
      <w:szCs w:val="18"/>
      <w:lang w:val="en-US" w:eastAsia="zh-CN"/>
    </w:rPr>
  </w:style>
  <w:style w:type="paragraph" w:customStyle="1" w:styleId="tal00">
    <w:name w:val="tal0"/>
    <w:basedOn w:val="Normal"/>
    <w:rsid w:val="007E7089"/>
    <w:pPr>
      <w:keepNext/>
      <w:spacing w:after="0"/>
    </w:pPr>
    <w:rPr>
      <w:rFonts w:ascii="Arial" w:eastAsia="SimSun" w:hAnsi="Arial" w:cs="Arial"/>
      <w:sz w:val="18"/>
      <w:szCs w:val="18"/>
      <w:lang w:val="en-US" w:eastAsia="zh-CN"/>
    </w:rPr>
  </w:style>
  <w:style w:type="paragraph" w:customStyle="1" w:styleId="TOC910">
    <w:name w:val="TOC 91"/>
    <w:basedOn w:val="TOC8"/>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Normal"/>
    <w:rsid w:val="007E7089"/>
    <w:pPr>
      <w:spacing w:after="0"/>
      <w:ind w:leftChars="400" w:left="400"/>
    </w:pPr>
    <w:rPr>
      <w:sz w:val="24"/>
      <w:szCs w:val="24"/>
      <w:lang w:val="en-US" w:eastAsia="en-GB"/>
    </w:rPr>
  </w:style>
  <w:style w:type="paragraph" w:customStyle="1" w:styleId="no0">
    <w:name w:val="no"/>
    <w:basedOn w:val="Normal"/>
    <w:rsid w:val="007E7089"/>
    <w:pPr>
      <w:ind w:left="1135" w:hanging="851"/>
    </w:pPr>
    <w:rPr>
      <w:lang w:val="en-US" w:eastAsia="en-GB"/>
    </w:rPr>
  </w:style>
  <w:style w:type="paragraph" w:customStyle="1" w:styleId="talcharchar0">
    <w:name w:val="talcharchar"/>
    <w:basedOn w:val="Normal"/>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2">
    <w:name w:val="標準番号"/>
    <w:basedOn w:val="Normal"/>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Normal"/>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SimSun"/>
      <w:lang w:eastAsia="zh-CN"/>
    </w:rPr>
  </w:style>
  <w:style w:type="paragraph" w:customStyle="1" w:styleId="15">
    <w:name w:val="列出段落1"/>
    <w:basedOn w:val="Normal"/>
    <w:qFormat/>
    <w:rsid w:val="007E708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SimSun"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BodyTextIndent3">
    <w:name w:val="Body Text Indent 3"/>
    <w:basedOn w:val="Normal"/>
    <w:link w:val="BodyTextIndent3Char"/>
    <w:uiPriority w:val="99"/>
    <w:rsid w:val="007E7089"/>
    <w:pPr>
      <w:spacing w:after="0"/>
      <w:ind w:left="1080"/>
    </w:pPr>
    <w:rPr>
      <w:lang w:val="x-none" w:eastAsia="ja-JP"/>
    </w:rPr>
  </w:style>
  <w:style w:type="character" w:customStyle="1" w:styleId="BodyTextIndent3Char">
    <w:name w:val="Body Text Indent 3 Char"/>
    <w:basedOn w:val="DefaultParagraphFont"/>
    <w:link w:val="BodyTextIndent3"/>
    <w:uiPriority w:val="99"/>
    <w:rsid w:val="007E7089"/>
    <w:rPr>
      <w:rFonts w:ascii="Times New Roman" w:hAnsi="Times New Roman"/>
      <w:lang w:val="x-none" w:eastAsia="ja-JP"/>
    </w:rPr>
  </w:style>
  <w:style w:type="paragraph" w:customStyle="1" w:styleId="TabList">
    <w:name w:val="TabList"/>
    <w:basedOn w:val="Normal"/>
    <w:rsid w:val="007E7089"/>
    <w:pPr>
      <w:tabs>
        <w:tab w:val="left" w:pos="1134"/>
      </w:tabs>
      <w:spacing w:after="0"/>
    </w:pPr>
    <w:rPr>
      <w:rFonts w:eastAsia="MS Mincho"/>
      <w:lang w:eastAsia="en-GB"/>
    </w:rPr>
  </w:style>
  <w:style w:type="paragraph" w:customStyle="1" w:styleId="berschrift1H1">
    <w:name w:val="Überschrift 1.H1"/>
    <w:basedOn w:val="Normal"/>
    <w:next w:val="Normal"/>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Normal"/>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Normal"/>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7E7089"/>
    <w:pPr>
      <w:spacing w:after="0" w:line="240" w:lineRule="exact"/>
      <w:jc w:val="center"/>
    </w:pPr>
    <w:rPr>
      <w:sz w:val="16"/>
      <w:lang w:val="en-US" w:eastAsia="ja-JP"/>
    </w:rPr>
  </w:style>
  <w:style w:type="paragraph" w:customStyle="1" w:styleId="h61">
    <w:name w:val="h6"/>
    <w:basedOn w:val="Normal"/>
    <w:rsid w:val="007E7089"/>
    <w:pPr>
      <w:spacing w:before="100" w:beforeAutospacing="1" w:after="100" w:afterAutospacing="1"/>
    </w:pPr>
    <w:rPr>
      <w:sz w:val="24"/>
      <w:szCs w:val="24"/>
      <w:lang w:val="en-US" w:eastAsia="ja-JP"/>
    </w:rPr>
  </w:style>
  <w:style w:type="paragraph" w:customStyle="1" w:styleId="tah0">
    <w:name w:val="tah"/>
    <w:basedOn w:val="Normal"/>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Normal"/>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SimSun"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SimSun"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SimSun"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SimSun"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SimSun"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4">
    <w:name w:val="段落フォント"/>
    <w:rsid w:val="007E7089"/>
  </w:style>
  <w:style w:type="character" w:customStyle="1" w:styleId="a5">
    <w:name w:val="脚注番号"/>
    <w:rsid w:val="007E7089"/>
    <w:rPr>
      <w:b/>
      <w:position w:val="3"/>
      <w:sz w:val="16"/>
    </w:rPr>
  </w:style>
  <w:style w:type="character" w:customStyle="1" w:styleId="a6">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
    <w:name w:val="(文字) (文字)8"/>
    <w:rsid w:val="007E7089"/>
    <w:rPr>
      <w:rFonts w:ascii="Arial" w:eastAsia="MS Mincho" w:hAnsi="Arial"/>
      <w:lang w:val="en-GB" w:eastAsia="ar-SA" w:bidi="ar-SA"/>
    </w:rPr>
  </w:style>
  <w:style w:type="character" w:customStyle="1" w:styleId="7">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0">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1">
    <w:name w:val="(文字) (文字)4"/>
    <w:rsid w:val="007E7089"/>
    <w:rPr>
      <w:rFonts w:eastAsia="MS Mincho"/>
      <w:lang w:val="en-GB" w:eastAsia="ar-SA" w:bidi="ar-SA"/>
    </w:rPr>
  </w:style>
  <w:style w:type="character" w:customStyle="1" w:styleId="30">
    <w:name w:val="(文字) (文字)3"/>
    <w:rsid w:val="007E7089"/>
    <w:rPr>
      <w:rFonts w:eastAsia="MS Mincho"/>
      <w:lang w:val="en-GB" w:eastAsia="ar-SA" w:bidi="ar-SA"/>
    </w:rPr>
  </w:style>
  <w:style w:type="character" w:customStyle="1" w:styleId="16">
    <w:name w:val="(文字) (文字)1"/>
    <w:rsid w:val="007E7089"/>
    <w:rPr>
      <w:rFonts w:eastAsia="MS Mincho"/>
      <w:lang w:val="en-GB" w:eastAsia="ar-SA" w:bidi="ar-SA"/>
    </w:rPr>
  </w:style>
  <w:style w:type="character" w:customStyle="1" w:styleId="a7">
    <w:name w:val="番号付け記号"/>
    <w:rsid w:val="007E7089"/>
  </w:style>
  <w:style w:type="paragraph" w:customStyle="1" w:styleId="a8">
    <w:name w:val="見出し"/>
    <w:basedOn w:val="Normal"/>
    <w:next w:val="BodyText"/>
    <w:rsid w:val="007E7089"/>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E7089"/>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E7089"/>
    <w:pPr>
      <w:suppressLineNumbers/>
      <w:suppressAutoHyphens/>
    </w:pPr>
    <w:rPr>
      <w:rFonts w:eastAsia="MS Mincho" w:cs="Mangal"/>
      <w:lang w:eastAsia="ar-SA"/>
    </w:rPr>
  </w:style>
  <w:style w:type="paragraph" w:customStyle="1" w:styleId="ab">
    <w:name w:val="段落番号"/>
    <w:basedOn w:val="List"/>
    <w:rsid w:val="007E7089"/>
    <w:pPr>
      <w:tabs>
        <w:tab w:val="num" w:pos="644"/>
      </w:tabs>
      <w:suppressAutoHyphens/>
      <w:ind w:left="644" w:hanging="360"/>
    </w:pPr>
    <w:rPr>
      <w:rFonts w:eastAsia="MS Mincho" w:cs="CG Times (WN)"/>
      <w:lang w:eastAsia="ar-SA"/>
    </w:rPr>
  </w:style>
  <w:style w:type="paragraph" w:customStyle="1" w:styleId="22">
    <w:name w:val="段落番号 2"/>
    <w:basedOn w:val="ab"/>
    <w:rsid w:val="007E7089"/>
    <w:pPr>
      <w:ind w:left="851" w:hanging="284"/>
    </w:pPr>
  </w:style>
  <w:style w:type="paragraph" w:customStyle="1" w:styleId="ac">
    <w:name w:val="箇条書き"/>
    <w:basedOn w:val="List"/>
    <w:rsid w:val="007E7089"/>
    <w:pPr>
      <w:tabs>
        <w:tab w:val="num" w:pos="644"/>
      </w:tabs>
      <w:suppressAutoHyphens/>
      <w:ind w:left="644" w:hanging="360"/>
    </w:pPr>
    <w:rPr>
      <w:rFonts w:eastAsia="MS Mincho" w:cs="CG Times (WN)"/>
      <w:lang w:eastAsia="ar-SA"/>
    </w:rPr>
  </w:style>
  <w:style w:type="paragraph" w:customStyle="1" w:styleId="23">
    <w:name w:val="箇条書き 2"/>
    <w:basedOn w:val="ac"/>
    <w:rsid w:val="007E7089"/>
    <w:pPr>
      <w:tabs>
        <w:tab w:val="clear" w:pos="644"/>
        <w:tab w:val="num" w:pos="1494"/>
      </w:tabs>
      <w:ind w:left="851" w:hanging="284"/>
    </w:pPr>
  </w:style>
  <w:style w:type="paragraph" w:customStyle="1" w:styleId="31">
    <w:name w:val="箇条書き 3"/>
    <w:basedOn w:val="23"/>
    <w:rsid w:val="007E7089"/>
    <w:pPr>
      <w:ind w:left="1135"/>
    </w:pPr>
  </w:style>
  <w:style w:type="paragraph" w:customStyle="1" w:styleId="24">
    <w:name w:val="一覧 2"/>
    <w:basedOn w:val="List"/>
    <w:rsid w:val="007E7089"/>
    <w:pPr>
      <w:suppressAutoHyphens/>
      <w:ind w:left="851"/>
    </w:pPr>
    <w:rPr>
      <w:rFonts w:eastAsia="MS Mincho" w:cs="CG Times (WN)"/>
      <w:lang w:eastAsia="ar-SA"/>
    </w:rPr>
  </w:style>
  <w:style w:type="paragraph" w:customStyle="1" w:styleId="32">
    <w:name w:val="一覧 3"/>
    <w:basedOn w:val="24"/>
    <w:rsid w:val="007E7089"/>
    <w:pPr>
      <w:ind w:left="1135"/>
    </w:pPr>
  </w:style>
  <w:style w:type="paragraph" w:customStyle="1" w:styleId="42">
    <w:name w:val="一覧 4"/>
    <w:basedOn w:val="32"/>
    <w:rsid w:val="007E7089"/>
    <w:pPr>
      <w:ind w:left="1418"/>
    </w:pPr>
  </w:style>
  <w:style w:type="paragraph" w:customStyle="1" w:styleId="50">
    <w:name w:val="一覧 5"/>
    <w:basedOn w:val="42"/>
    <w:rsid w:val="007E7089"/>
    <w:pPr>
      <w:ind w:left="1702"/>
    </w:pPr>
  </w:style>
  <w:style w:type="paragraph" w:customStyle="1" w:styleId="43">
    <w:name w:val="箇条書き 4"/>
    <w:basedOn w:val="31"/>
    <w:rsid w:val="007E7089"/>
    <w:pPr>
      <w:ind w:left="1418"/>
    </w:pPr>
  </w:style>
  <w:style w:type="paragraph" w:customStyle="1" w:styleId="51">
    <w:name w:val="箇条書き 5"/>
    <w:basedOn w:val="43"/>
    <w:rsid w:val="007E7089"/>
    <w:pPr>
      <w:ind w:left="1702"/>
    </w:pPr>
  </w:style>
  <w:style w:type="paragraph" w:customStyle="1" w:styleId="ad">
    <w:name w:val="コメント文字列"/>
    <w:basedOn w:val="Normal"/>
    <w:rsid w:val="007E7089"/>
    <w:pPr>
      <w:suppressAutoHyphens/>
    </w:pPr>
    <w:rPr>
      <w:rFonts w:eastAsia="MS Mincho" w:cs="CG Times (WN)"/>
      <w:lang w:eastAsia="ar-SA"/>
    </w:rPr>
  </w:style>
  <w:style w:type="paragraph" w:customStyle="1" w:styleId="ae">
    <w:name w:val="吹き出し"/>
    <w:basedOn w:val="Normal"/>
    <w:rsid w:val="007E7089"/>
    <w:pPr>
      <w:suppressAutoHyphens/>
    </w:pPr>
    <w:rPr>
      <w:rFonts w:ascii="Tahoma" w:eastAsia="MS Mincho" w:hAnsi="Tahoma" w:cs="Tahoma"/>
      <w:sz w:val="16"/>
      <w:szCs w:val="16"/>
      <w:lang w:eastAsia="ar-SA"/>
    </w:rPr>
  </w:style>
  <w:style w:type="paragraph" w:customStyle="1" w:styleId="af">
    <w:name w:val="コメント内容"/>
    <w:basedOn w:val="ad"/>
    <w:next w:val="ad"/>
    <w:rsid w:val="007E7089"/>
    <w:rPr>
      <w:b/>
      <w:bCs/>
    </w:rPr>
  </w:style>
  <w:style w:type="paragraph" w:customStyle="1" w:styleId="af0">
    <w:name w:val="見出しマップ"/>
    <w:basedOn w:val="Normal"/>
    <w:rsid w:val="007E70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E7089"/>
    <w:pPr>
      <w:suppressAutoHyphens/>
      <w:spacing w:before="120" w:after="120"/>
    </w:pPr>
    <w:rPr>
      <w:rFonts w:eastAsia="MS Mincho" w:cs="CG Times (WN)"/>
      <w:b/>
      <w:lang w:eastAsia="ar-SA"/>
    </w:rPr>
  </w:style>
  <w:style w:type="paragraph" w:customStyle="1" w:styleId="af1">
    <w:name w:val="書式なし"/>
    <w:basedOn w:val="Normal"/>
    <w:rsid w:val="007E7089"/>
    <w:pPr>
      <w:suppressAutoHyphens/>
    </w:pPr>
    <w:rPr>
      <w:rFonts w:ascii="Courier New" w:eastAsia="MS Mincho" w:hAnsi="Courier New" w:cs="CG Times (WN)"/>
      <w:lang w:val="nb-NO" w:eastAsia="ar-SA"/>
    </w:rPr>
  </w:style>
  <w:style w:type="paragraph" w:customStyle="1" w:styleId="25">
    <w:name w:val="本文 2"/>
    <w:basedOn w:val="Normal"/>
    <w:rsid w:val="007E7089"/>
    <w:pPr>
      <w:suppressAutoHyphens/>
      <w:spacing w:after="120"/>
    </w:pPr>
    <w:rPr>
      <w:rFonts w:eastAsia="MS Mincho" w:cs="CG Times (WN)"/>
      <w:lang w:eastAsia="ar-SA"/>
    </w:rPr>
  </w:style>
  <w:style w:type="paragraph" w:customStyle="1" w:styleId="33">
    <w:name w:val="本文 3"/>
    <w:basedOn w:val="Normal"/>
    <w:rsid w:val="007E7089"/>
    <w:pPr>
      <w:suppressAutoHyphens/>
      <w:spacing w:after="120"/>
    </w:pPr>
    <w:rPr>
      <w:rFonts w:eastAsia="MS Mincho" w:cs="CG Times (WN)"/>
      <w:lang w:eastAsia="ar-SA"/>
    </w:rPr>
  </w:style>
  <w:style w:type="paragraph" w:customStyle="1" w:styleId="Web">
    <w:name w:val="標準 (Web)"/>
    <w:basedOn w:val="Normal"/>
    <w:rsid w:val="007E7089"/>
    <w:pPr>
      <w:suppressAutoHyphens/>
      <w:spacing w:before="100" w:after="100"/>
    </w:pPr>
    <w:rPr>
      <w:rFonts w:eastAsia="Arial Unicode MS" w:cs="CG Times (WN)"/>
      <w:sz w:val="24"/>
      <w:szCs w:val="24"/>
      <w:lang w:eastAsia="en-GB"/>
    </w:rPr>
  </w:style>
  <w:style w:type="paragraph" w:customStyle="1" w:styleId="26">
    <w:name w:val="本文インデント 2"/>
    <w:basedOn w:val="Normal"/>
    <w:rsid w:val="007E7089"/>
    <w:pPr>
      <w:suppressAutoHyphens/>
      <w:ind w:left="567"/>
    </w:pPr>
    <w:rPr>
      <w:rFonts w:ascii="Arial" w:eastAsia="MS Mincho" w:hAnsi="Arial" w:cs="Arial"/>
      <w:lang w:eastAsia="ar-SA"/>
    </w:rPr>
  </w:style>
  <w:style w:type="paragraph" w:customStyle="1" w:styleId="af2">
    <w:name w:val="標準インデント"/>
    <w:basedOn w:val="Normal"/>
    <w:rsid w:val="007E7089"/>
    <w:pPr>
      <w:suppressAutoHyphens/>
      <w:ind w:left="708"/>
    </w:pPr>
    <w:rPr>
      <w:rFonts w:eastAsia="MS Mincho" w:cs="CG Times (WN)"/>
      <w:lang w:eastAsia="ar-SA"/>
    </w:rPr>
  </w:style>
  <w:style w:type="paragraph" w:customStyle="1" w:styleId="af3">
    <w:name w:val="記"/>
    <w:basedOn w:val="Normal"/>
    <w:next w:val="Normal"/>
    <w:rsid w:val="007E7089"/>
    <w:pPr>
      <w:suppressAutoHyphens/>
    </w:pPr>
    <w:rPr>
      <w:rFonts w:eastAsia="MS Mincho" w:cs="CG Times (WN)"/>
      <w:lang w:eastAsia="ar-SA"/>
    </w:rPr>
  </w:style>
  <w:style w:type="paragraph" w:customStyle="1" w:styleId="HTML">
    <w:name w:val="HTML 書式付き"/>
    <w:basedOn w:val="Normal"/>
    <w:rsid w:val="007E7089"/>
    <w:pPr>
      <w:suppressAutoHyphens/>
    </w:pPr>
    <w:rPr>
      <w:rFonts w:ascii="Courier New" w:eastAsia="MS Mincho" w:hAnsi="Courier New" w:cs="Courier New"/>
      <w:lang w:eastAsia="ar-SA"/>
    </w:rPr>
  </w:style>
  <w:style w:type="paragraph" w:customStyle="1" w:styleId="af4">
    <w:name w:val="表の内容"/>
    <w:basedOn w:val="Normal"/>
    <w:rsid w:val="007E7089"/>
    <w:pPr>
      <w:suppressLineNumbers/>
      <w:suppressAutoHyphens/>
    </w:pPr>
    <w:rPr>
      <w:rFonts w:eastAsia="MS Mincho" w:cs="CG Times (WN)"/>
      <w:lang w:eastAsia="ar-SA"/>
    </w:rPr>
  </w:style>
  <w:style w:type="paragraph" w:customStyle="1" w:styleId="af5">
    <w:name w:val="表の見出し"/>
    <w:basedOn w:val="af4"/>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SimSun"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SimSun"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SimSun"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Normal"/>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Normal"/>
    <w:next w:val="Normal"/>
    <w:rsid w:val="007E7089"/>
    <w:pPr>
      <w:suppressAutoHyphens/>
      <w:spacing w:before="120" w:after="120"/>
    </w:pPr>
    <w:rPr>
      <w:rFonts w:eastAsia="MS Mincho"/>
      <w:b/>
      <w:lang w:eastAsia="ar-SA"/>
    </w:rPr>
  </w:style>
  <w:style w:type="paragraph" w:customStyle="1" w:styleId="DocumentMap1">
    <w:name w:val="Document Map1"/>
    <w:basedOn w:val="Normal"/>
    <w:rsid w:val="007E7089"/>
    <w:pPr>
      <w:shd w:val="clear" w:color="auto" w:fill="000080"/>
      <w:suppressAutoHyphens/>
    </w:pPr>
    <w:rPr>
      <w:rFonts w:ascii="Tahoma" w:eastAsia="MS Mincho" w:hAnsi="Tahoma"/>
      <w:lang w:eastAsia="ar-SA"/>
    </w:rPr>
  </w:style>
  <w:style w:type="paragraph" w:customStyle="1" w:styleId="PlainText1">
    <w:name w:val="Plain Text1"/>
    <w:basedOn w:val="Normal"/>
    <w:rsid w:val="007E7089"/>
    <w:pPr>
      <w:suppressAutoHyphens/>
    </w:pPr>
    <w:rPr>
      <w:rFonts w:ascii="Courier New" w:eastAsia="MS Mincho" w:hAnsi="Courier New"/>
      <w:lang w:val="nb-NO" w:eastAsia="ar-SA"/>
    </w:rPr>
  </w:style>
  <w:style w:type="paragraph" w:customStyle="1" w:styleId="CommentText1">
    <w:name w:val="Comment Text1"/>
    <w:basedOn w:val="Normal"/>
    <w:rsid w:val="007E7089"/>
    <w:pPr>
      <w:suppressAutoHyphens/>
    </w:pPr>
    <w:rPr>
      <w:rFonts w:eastAsia="MS Mincho"/>
      <w:lang w:eastAsia="ar-SA"/>
    </w:rPr>
  </w:style>
  <w:style w:type="paragraph" w:customStyle="1" w:styleId="List31">
    <w:name w:val="List 31"/>
    <w:basedOn w:val="Normal"/>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List"/>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List"/>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Normal"/>
    <w:rsid w:val="007E7089"/>
    <w:pPr>
      <w:suppressAutoHyphens/>
      <w:spacing w:after="120"/>
    </w:pPr>
    <w:rPr>
      <w:rFonts w:eastAsia="MS Mincho"/>
      <w:lang w:eastAsia="ar-SA"/>
    </w:rPr>
  </w:style>
  <w:style w:type="paragraph" w:customStyle="1" w:styleId="BodyText31">
    <w:name w:val="Body Text 31"/>
    <w:basedOn w:val="Normal"/>
    <w:rsid w:val="007E7089"/>
    <w:pPr>
      <w:suppressAutoHyphens/>
      <w:spacing w:after="120"/>
    </w:pPr>
    <w:rPr>
      <w:rFonts w:eastAsia="MS Mincho"/>
      <w:lang w:eastAsia="ar-SA"/>
    </w:rPr>
  </w:style>
  <w:style w:type="paragraph" w:customStyle="1" w:styleId="BodyTextIndent21">
    <w:name w:val="Body Text Indent 21"/>
    <w:basedOn w:val="Normal"/>
    <w:rsid w:val="007E7089"/>
    <w:pPr>
      <w:suppressAutoHyphens/>
      <w:ind w:left="567"/>
    </w:pPr>
    <w:rPr>
      <w:rFonts w:ascii="Arial" w:eastAsia="MS Mincho" w:hAnsi="Arial" w:cs="Arial"/>
      <w:lang w:eastAsia="ar-SA"/>
    </w:rPr>
  </w:style>
  <w:style w:type="paragraph" w:customStyle="1" w:styleId="NormalIndent1">
    <w:name w:val="Normal Indent1"/>
    <w:basedOn w:val="Normal"/>
    <w:rsid w:val="007E7089"/>
    <w:pPr>
      <w:suppressAutoHyphens/>
      <w:ind w:left="708"/>
    </w:pPr>
    <w:rPr>
      <w:rFonts w:eastAsia="MS Mincho"/>
      <w:lang w:eastAsia="ar-SA"/>
    </w:rPr>
  </w:style>
  <w:style w:type="paragraph" w:customStyle="1" w:styleId="NoteHeading1">
    <w:name w:val="Note Heading1"/>
    <w:basedOn w:val="Normal"/>
    <w:next w:val="Normal"/>
    <w:rsid w:val="007E7089"/>
    <w:pPr>
      <w:suppressAutoHyphens/>
    </w:pPr>
    <w:rPr>
      <w:rFonts w:eastAsia="MS Mincho"/>
      <w:lang w:eastAsia="ar-SA"/>
    </w:rPr>
  </w:style>
  <w:style w:type="paragraph" w:customStyle="1" w:styleId="af6">
    <w:name w:val="枠の内容"/>
    <w:basedOn w:val="BodyText"/>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Normal"/>
    <w:next w:val="Normal"/>
    <w:rsid w:val="007E7089"/>
    <w:pPr>
      <w:spacing w:before="120" w:after="120"/>
    </w:pPr>
    <w:rPr>
      <w:rFonts w:eastAsia="MS Mincho"/>
      <w:b/>
      <w:lang w:eastAsia="ja-JP"/>
    </w:rPr>
  </w:style>
  <w:style w:type="paragraph" w:customStyle="1" w:styleId="TableofFigures10">
    <w:name w:val="Table of Figures1"/>
    <w:basedOn w:val="Normal"/>
    <w:next w:val="Normal"/>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7">
    <w:name w:val="题注1"/>
    <w:basedOn w:val="Normal"/>
    <w:next w:val="Normal"/>
    <w:rsid w:val="007E7089"/>
    <w:pPr>
      <w:spacing w:before="120" w:after="120"/>
    </w:pPr>
    <w:rPr>
      <w:rFonts w:eastAsia="MS Mincho"/>
      <w:b/>
      <w:lang w:eastAsia="ja-JP"/>
    </w:rPr>
  </w:style>
  <w:style w:type="paragraph" w:customStyle="1" w:styleId="18">
    <w:name w:val="图表目录1"/>
    <w:basedOn w:val="Normal"/>
    <w:next w:val="Normal"/>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TOC8"/>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Normal"/>
    <w:next w:val="Normal"/>
    <w:rsid w:val="007E7089"/>
    <w:pPr>
      <w:spacing w:before="120" w:after="120"/>
    </w:pPr>
    <w:rPr>
      <w:rFonts w:eastAsia="MS Mincho"/>
      <w:b/>
      <w:lang w:eastAsia="ja-JP"/>
    </w:rPr>
  </w:style>
  <w:style w:type="paragraph" w:customStyle="1" w:styleId="Tabladeilustraciones1">
    <w:name w:val="Tabla de ilustraciones1"/>
    <w:basedOn w:val="Normal"/>
    <w:next w:val="Normal"/>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SimSun" w:hAnsi="Times New Roman"/>
      <w:lang w:val="en-GB" w:eastAsia="ja-JP"/>
    </w:rPr>
  </w:style>
  <w:style w:type="character" w:customStyle="1" w:styleId="BodyText3Char3">
    <w:name w:val="Body Text 3 Char3"/>
    <w:rsid w:val="007E7089"/>
    <w:rPr>
      <w:rFonts w:ascii="Times New Roman" w:eastAsia="SimSun"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SimSun"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NoList"/>
    <w:semiHidden/>
    <w:rsid w:val="007E7089"/>
  </w:style>
  <w:style w:type="numbering" w:customStyle="1" w:styleId="NoList6">
    <w:name w:val="No List6"/>
    <w:next w:val="NoList"/>
    <w:semiHidden/>
    <w:rsid w:val="007E7089"/>
  </w:style>
  <w:style w:type="numbering" w:customStyle="1" w:styleId="NoList7">
    <w:name w:val="No List7"/>
    <w:next w:val="NoList"/>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NoList"/>
    <w:uiPriority w:val="99"/>
    <w:semiHidden/>
    <w:rsid w:val="007E7089"/>
  </w:style>
  <w:style w:type="numbering" w:customStyle="1" w:styleId="NoList21">
    <w:name w:val="No List21"/>
    <w:next w:val="NoList"/>
    <w:semiHidden/>
    <w:rsid w:val="007E7089"/>
  </w:style>
  <w:style w:type="paragraph" w:customStyle="1" w:styleId="27">
    <w:name w:val="列出段落2"/>
    <w:basedOn w:val="Normal"/>
    <w:qFormat/>
    <w:rsid w:val="007E7089"/>
    <w:pPr>
      <w:ind w:firstLineChars="200" w:firstLine="420"/>
    </w:pPr>
    <w:rPr>
      <w:rFonts w:eastAsia="SimSun"/>
      <w:lang w:eastAsia="en-GB"/>
    </w:rPr>
  </w:style>
  <w:style w:type="paragraph" w:customStyle="1" w:styleId="28">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Normal"/>
    <w:qFormat/>
    <w:rsid w:val="007E7089"/>
    <w:pPr>
      <w:ind w:left="720"/>
      <w:contextualSpacing/>
    </w:pPr>
    <w:rPr>
      <w:lang w:eastAsia="en-GB"/>
    </w:rPr>
  </w:style>
  <w:style w:type="numbering" w:customStyle="1" w:styleId="NoList8">
    <w:name w:val="No List8"/>
    <w:next w:val="NoList"/>
    <w:semiHidden/>
    <w:rsid w:val="007E7089"/>
  </w:style>
  <w:style w:type="numbering" w:customStyle="1" w:styleId="NoList12">
    <w:name w:val="No List12"/>
    <w:next w:val="NoList"/>
    <w:semiHidden/>
    <w:rsid w:val="007E7089"/>
  </w:style>
  <w:style w:type="numbering" w:customStyle="1" w:styleId="NoList22">
    <w:name w:val="No List22"/>
    <w:next w:val="NoList"/>
    <w:semiHidden/>
    <w:rsid w:val="007E7089"/>
  </w:style>
  <w:style w:type="numbering" w:customStyle="1" w:styleId="NoList9">
    <w:name w:val="No List9"/>
    <w:next w:val="NoList"/>
    <w:semiHidden/>
    <w:rsid w:val="007E7089"/>
  </w:style>
  <w:style w:type="numbering" w:customStyle="1" w:styleId="NoList13">
    <w:name w:val="No List13"/>
    <w:next w:val="NoList"/>
    <w:semiHidden/>
    <w:rsid w:val="007E7089"/>
  </w:style>
  <w:style w:type="numbering" w:customStyle="1" w:styleId="NoList23">
    <w:name w:val="No List23"/>
    <w:next w:val="NoList"/>
    <w:semiHidden/>
    <w:rsid w:val="007E7089"/>
  </w:style>
  <w:style w:type="numbering" w:customStyle="1" w:styleId="NoList10">
    <w:name w:val="No List10"/>
    <w:next w:val="NoList"/>
    <w:semiHidden/>
    <w:rsid w:val="007E7089"/>
  </w:style>
  <w:style w:type="character" w:customStyle="1" w:styleId="19">
    <w:name w:val="段落フォント1"/>
    <w:rsid w:val="007E7089"/>
  </w:style>
  <w:style w:type="character" w:customStyle="1" w:styleId="1a">
    <w:name w:val="コメント参照1"/>
    <w:rsid w:val="007E7089"/>
    <w:rPr>
      <w:sz w:val="16"/>
    </w:rPr>
  </w:style>
  <w:style w:type="paragraph" w:customStyle="1" w:styleId="1b">
    <w:name w:val="図表番号1"/>
    <w:basedOn w:val="Normal"/>
    <w:rsid w:val="007E70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E7089"/>
    <w:pPr>
      <w:tabs>
        <w:tab w:val="num" w:pos="644"/>
      </w:tabs>
      <w:suppressAutoHyphens/>
      <w:ind w:left="644" w:hanging="360"/>
    </w:pPr>
    <w:rPr>
      <w:rFonts w:eastAsia="MS Mincho" w:cs="CG Times (WN)"/>
      <w:lang w:eastAsia="ar-SA"/>
    </w:rPr>
  </w:style>
  <w:style w:type="paragraph" w:customStyle="1" w:styleId="210">
    <w:name w:val="段落番号 21"/>
    <w:basedOn w:val="1c"/>
    <w:rsid w:val="007E7089"/>
    <w:pPr>
      <w:ind w:left="851" w:hanging="284"/>
    </w:pPr>
  </w:style>
  <w:style w:type="paragraph" w:customStyle="1" w:styleId="1d">
    <w:name w:val="箇条書き1"/>
    <w:basedOn w:val="List"/>
    <w:rsid w:val="007E7089"/>
    <w:pPr>
      <w:tabs>
        <w:tab w:val="num" w:pos="644"/>
      </w:tabs>
      <w:suppressAutoHyphens/>
      <w:ind w:left="644" w:hanging="360"/>
    </w:pPr>
    <w:rPr>
      <w:rFonts w:eastAsia="MS Mincho" w:cs="CG Times (WN)"/>
      <w:lang w:eastAsia="ar-SA"/>
    </w:rPr>
  </w:style>
  <w:style w:type="paragraph" w:customStyle="1" w:styleId="211">
    <w:name w:val="箇条書き 21"/>
    <w:basedOn w:val="1d"/>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List"/>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e">
    <w:name w:val="コメント文字列1"/>
    <w:basedOn w:val="Normal"/>
    <w:rsid w:val="007E7089"/>
    <w:pPr>
      <w:suppressAutoHyphens/>
    </w:pPr>
    <w:rPr>
      <w:rFonts w:eastAsia="MS Mincho" w:cs="CG Times (WN)"/>
      <w:lang w:eastAsia="ar-SA"/>
    </w:rPr>
  </w:style>
  <w:style w:type="paragraph" w:customStyle="1" w:styleId="1f">
    <w:name w:val="吹き出し1"/>
    <w:basedOn w:val="Normal"/>
    <w:rsid w:val="007E7089"/>
    <w:pPr>
      <w:suppressAutoHyphens/>
    </w:pPr>
    <w:rPr>
      <w:rFonts w:ascii="Tahoma" w:eastAsia="MS Mincho" w:hAnsi="Tahoma" w:cs="Tahoma"/>
      <w:sz w:val="16"/>
      <w:szCs w:val="16"/>
      <w:lang w:eastAsia="ar-SA"/>
    </w:rPr>
  </w:style>
  <w:style w:type="paragraph" w:customStyle="1" w:styleId="1f0">
    <w:name w:val="コメント内容1"/>
    <w:basedOn w:val="1e"/>
    <w:next w:val="1e"/>
    <w:rsid w:val="007E7089"/>
    <w:rPr>
      <w:b/>
      <w:bCs/>
    </w:rPr>
  </w:style>
  <w:style w:type="paragraph" w:customStyle="1" w:styleId="1f1">
    <w:name w:val="見出しマップ1"/>
    <w:basedOn w:val="Normal"/>
    <w:rsid w:val="007E7089"/>
    <w:pPr>
      <w:shd w:val="clear" w:color="auto" w:fill="000080"/>
      <w:suppressAutoHyphens/>
    </w:pPr>
    <w:rPr>
      <w:rFonts w:ascii="Tahoma" w:eastAsia="MS Mincho" w:hAnsi="Tahoma" w:cs="Tahoma"/>
      <w:lang w:eastAsia="ar-SA"/>
    </w:rPr>
  </w:style>
  <w:style w:type="paragraph" w:customStyle="1" w:styleId="1f2">
    <w:name w:val="書式なし1"/>
    <w:basedOn w:val="Normal"/>
    <w:rsid w:val="007E7089"/>
    <w:pPr>
      <w:suppressAutoHyphens/>
    </w:pPr>
    <w:rPr>
      <w:rFonts w:ascii="Courier New" w:eastAsia="MS Mincho" w:hAnsi="Courier New" w:cs="CG Times (WN)"/>
      <w:lang w:val="nb-NO" w:eastAsia="ar-SA"/>
    </w:rPr>
  </w:style>
  <w:style w:type="paragraph" w:customStyle="1" w:styleId="213">
    <w:name w:val="本文 21"/>
    <w:basedOn w:val="Normal"/>
    <w:rsid w:val="007E7089"/>
    <w:pPr>
      <w:suppressAutoHyphens/>
      <w:spacing w:after="120"/>
    </w:pPr>
    <w:rPr>
      <w:rFonts w:eastAsia="MS Mincho" w:cs="CG Times (WN)"/>
      <w:lang w:eastAsia="ar-SA"/>
    </w:rPr>
  </w:style>
  <w:style w:type="paragraph" w:customStyle="1" w:styleId="312">
    <w:name w:val="本文 31"/>
    <w:basedOn w:val="Normal"/>
    <w:rsid w:val="007E7089"/>
    <w:pPr>
      <w:suppressAutoHyphens/>
      <w:spacing w:after="120"/>
    </w:pPr>
    <w:rPr>
      <w:rFonts w:eastAsia="MS Mincho" w:cs="CG Times (WN)"/>
      <w:lang w:eastAsia="ar-SA"/>
    </w:rPr>
  </w:style>
  <w:style w:type="paragraph" w:customStyle="1" w:styleId="Web1">
    <w:name w:val="標準 (Web)1"/>
    <w:basedOn w:val="Normal"/>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E7089"/>
    <w:pPr>
      <w:suppressAutoHyphens/>
      <w:ind w:left="567"/>
    </w:pPr>
    <w:rPr>
      <w:rFonts w:ascii="Arial" w:eastAsia="MS Mincho" w:hAnsi="Arial" w:cs="Arial"/>
      <w:lang w:eastAsia="ar-SA"/>
    </w:rPr>
  </w:style>
  <w:style w:type="paragraph" w:customStyle="1" w:styleId="1f3">
    <w:name w:val="標準インデント1"/>
    <w:basedOn w:val="Normal"/>
    <w:rsid w:val="007E7089"/>
    <w:pPr>
      <w:suppressAutoHyphens/>
      <w:ind w:left="708"/>
    </w:pPr>
    <w:rPr>
      <w:rFonts w:eastAsia="MS Mincho" w:cs="CG Times (WN)"/>
      <w:lang w:eastAsia="ar-SA"/>
    </w:rPr>
  </w:style>
  <w:style w:type="paragraph" w:customStyle="1" w:styleId="1f4">
    <w:name w:val="記1"/>
    <w:basedOn w:val="Normal"/>
    <w:next w:val="Normal"/>
    <w:rsid w:val="007E7089"/>
    <w:pPr>
      <w:suppressAutoHyphens/>
    </w:pPr>
    <w:rPr>
      <w:rFonts w:eastAsia="MS Mincho" w:cs="CG Times (WN)"/>
      <w:lang w:eastAsia="ar-SA"/>
    </w:rPr>
  </w:style>
  <w:style w:type="paragraph" w:customStyle="1" w:styleId="HTML1">
    <w:name w:val="HTML 書式付き1"/>
    <w:basedOn w:val="Normal"/>
    <w:rsid w:val="007E7089"/>
    <w:pPr>
      <w:suppressAutoHyphens/>
    </w:pPr>
    <w:rPr>
      <w:rFonts w:ascii="Courier New" w:eastAsia="MS Mincho" w:hAnsi="Courier New" w:cs="Courier New"/>
      <w:lang w:eastAsia="ar-SA"/>
    </w:rPr>
  </w:style>
  <w:style w:type="numbering" w:customStyle="1" w:styleId="NoList14">
    <w:name w:val="No List14"/>
    <w:next w:val="NoList"/>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NoList"/>
    <w:semiHidden/>
    <w:rsid w:val="007E7089"/>
  </w:style>
  <w:style w:type="numbering" w:customStyle="1" w:styleId="NoList31">
    <w:name w:val="No List31"/>
    <w:next w:val="NoList"/>
    <w:semiHidden/>
    <w:rsid w:val="007E7089"/>
  </w:style>
  <w:style w:type="numbering" w:customStyle="1" w:styleId="NoList41">
    <w:name w:val="No List41"/>
    <w:next w:val="NoList"/>
    <w:semiHidden/>
    <w:rsid w:val="007E7089"/>
  </w:style>
  <w:style w:type="numbering" w:customStyle="1" w:styleId="NoList51">
    <w:name w:val="No List51"/>
    <w:next w:val="NoList"/>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Normal"/>
    <w:rsid w:val="007E7089"/>
    <w:pPr>
      <w:tabs>
        <w:tab w:val="left" w:pos="360"/>
      </w:tabs>
      <w:ind w:left="360" w:hanging="360"/>
    </w:pPr>
    <w:rPr>
      <w:rFonts w:eastAsia="MS Mincho"/>
      <w:sz w:val="22"/>
      <w:lang w:val="en-US" w:eastAsia="en-GB"/>
    </w:rPr>
  </w:style>
  <w:style w:type="paragraph" w:customStyle="1" w:styleId="11BodyText">
    <w:name w:val="11 BodyText"/>
    <w:basedOn w:val="Normal"/>
    <w:rsid w:val="007E7089"/>
    <w:pPr>
      <w:spacing w:after="220"/>
      <w:ind w:left="1298"/>
    </w:pPr>
    <w:rPr>
      <w:rFonts w:ascii="Arial" w:eastAsia="SimSun" w:hAnsi="Arial"/>
      <w:lang w:val="en-US" w:eastAsia="en-GB"/>
    </w:rPr>
  </w:style>
  <w:style w:type="character" w:customStyle="1" w:styleId="st1">
    <w:name w:val="st1"/>
    <w:rsid w:val="007E7089"/>
  </w:style>
  <w:style w:type="numbering" w:customStyle="1" w:styleId="NoList15">
    <w:name w:val="No List15"/>
    <w:next w:val="NoList"/>
    <w:semiHidden/>
    <w:rsid w:val="007E7089"/>
  </w:style>
  <w:style w:type="numbering" w:customStyle="1" w:styleId="NoList16">
    <w:name w:val="No List16"/>
    <w:next w:val="NoList"/>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SimSun" w:hAnsi="Times New Roman"/>
      <w:sz w:val="24"/>
      <w:szCs w:val="24"/>
      <w:lang w:val="en-GB" w:eastAsia="ko-KR"/>
    </w:rPr>
  </w:style>
  <w:style w:type="paragraph" w:customStyle="1" w:styleId="Lastprinted">
    <w:name w:val="Last printed"/>
    <w:rsid w:val="007E7089"/>
    <w:rPr>
      <w:rFonts w:ascii="Times New Roman" w:eastAsia="SimSun" w:hAnsi="Times New Roman"/>
      <w:sz w:val="24"/>
      <w:szCs w:val="24"/>
      <w:lang w:val="en-GB" w:eastAsia="ko-KR"/>
    </w:rPr>
  </w:style>
  <w:style w:type="paragraph" w:customStyle="1" w:styleId="Lastsavedby">
    <w:name w:val="Last saved by"/>
    <w:rsid w:val="007E7089"/>
    <w:rPr>
      <w:rFonts w:ascii="Times New Roman" w:eastAsia="SimSun" w:hAnsi="Times New Roman"/>
      <w:sz w:val="24"/>
      <w:szCs w:val="24"/>
      <w:lang w:val="en-GB" w:eastAsia="ko-KR"/>
    </w:rPr>
  </w:style>
  <w:style w:type="paragraph" w:customStyle="1" w:styleId="Filename">
    <w:name w:val="Filename"/>
    <w:rsid w:val="007E7089"/>
    <w:rPr>
      <w:rFonts w:ascii="Times New Roman" w:eastAsia="SimSun" w:hAnsi="Times New Roman"/>
      <w:sz w:val="24"/>
      <w:szCs w:val="24"/>
      <w:lang w:val="en-GB" w:eastAsia="ko-KR"/>
    </w:rPr>
  </w:style>
  <w:style w:type="paragraph" w:customStyle="1" w:styleId="ATC">
    <w:name w:val="ATC"/>
    <w:basedOn w:val="Normal"/>
    <w:rsid w:val="007E7089"/>
    <w:rPr>
      <w:lang w:eastAsia="ja-JP"/>
    </w:rPr>
  </w:style>
  <w:style w:type="paragraph" w:customStyle="1" w:styleId="TaOC">
    <w:name w:val="TaOC"/>
    <w:basedOn w:val="TAC"/>
    <w:rsid w:val="007E7089"/>
    <w:rPr>
      <w:rFonts w:eastAsia="SimSun"/>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7E7089"/>
    <w:rPr>
      <w:rFonts w:ascii="Tahoma" w:eastAsia="MS Mincho" w:hAnsi="Tahoma" w:cs="Tahoma"/>
      <w:sz w:val="16"/>
      <w:szCs w:val="16"/>
      <w:lang w:eastAsia="en-GB"/>
    </w:rPr>
  </w:style>
  <w:style w:type="numbering" w:customStyle="1" w:styleId="1f5">
    <w:name w:val="无列表1"/>
    <w:next w:val="NoList"/>
    <w:semiHidden/>
    <w:rsid w:val="007E7089"/>
  </w:style>
  <w:style w:type="paragraph" w:customStyle="1" w:styleId="1030302">
    <w:name w:val="样式 样式 标题 1 + 两端对齐 段前: 0.3 行 段后: 0.3 行 行距: 单倍行距 + 段前: 0.2 行 段后: ..."/>
    <w:basedOn w:val="Normal"/>
    <w:autoRedefine/>
    <w:rsid w:val="007E708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E7089"/>
    <w:pPr>
      <w:overflowPunct w:val="0"/>
      <w:autoSpaceDE w:val="0"/>
      <w:autoSpaceDN w:val="0"/>
      <w:adjustRightInd w:val="0"/>
      <w:spacing w:after="180"/>
      <w:textAlignment w:val="baseline"/>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E7089"/>
    <w:pPr>
      <w:spacing w:before="240" w:after="60"/>
      <w:outlineLvl w:val="0"/>
    </w:pPr>
    <w:rPr>
      <w:rFonts w:ascii="Courier New" w:hAnsi="Courier New"/>
      <w:lang w:val="nb-NO" w:eastAsia="en-GB"/>
    </w:rPr>
  </w:style>
  <w:style w:type="character" w:customStyle="1" w:styleId="TitleChar">
    <w:name w:val="Title Char"/>
    <w:basedOn w:val="DefaultParagraphFont"/>
    <w:link w:val="Title"/>
    <w:uiPriority w:val="10"/>
    <w:rsid w:val="007E7089"/>
    <w:rPr>
      <w:rFonts w:ascii="Courier New" w:hAnsi="Courier New"/>
      <w:lang w:val="nb-NO" w:eastAsia="en-GB"/>
    </w:rPr>
  </w:style>
  <w:style w:type="character" w:customStyle="1" w:styleId="List2Char">
    <w:name w:val="List 2 Char"/>
    <w:link w:val="List2"/>
    <w:rsid w:val="007E7089"/>
    <w:rPr>
      <w:rFonts w:ascii="Times New Roman" w:hAnsi="Times New Roman"/>
      <w:lang w:val="en-GB" w:eastAsia="en-US"/>
    </w:rPr>
  </w:style>
  <w:style w:type="character" w:customStyle="1" w:styleId="List3Char">
    <w:name w:val="List 3 Char"/>
    <w:link w:val="List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5">
    <w:name w:val="列出段落3"/>
    <w:basedOn w:val="Normal"/>
    <w:qFormat/>
    <w:rsid w:val="007E7089"/>
    <w:pPr>
      <w:ind w:firstLineChars="200" w:firstLine="420"/>
    </w:pPr>
    <w:rPr>
      <w:rFonts w:eastAsia="SimSun"/>
      <w:lang w:eastAsia="en-GB"/>
    </w:rPr>
  </w:style>
  <w:style w:type="paragraph" w:customStyle="1" w:styleId="1f6">
    <w:name w:val="无间隔1"/>
    <w:qFormat/>
    <w:rsid w:val="007E7089"/>
    <w:rPr>
      <w:rFonts w:ascii="Times New Roman" w:eastAsia="SimSun"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E7089"/>
    <w:rPr>
      <w:rFonts w:ascii="Times New Roman" w:eastAsia="SimSun" w:hAnsi="Times New Roman"/>
      <w:sz w:val="22"/>
      <w:lang w:val="en-GB" w:eastAsia="en-GB"/>
    </w:rPr>
  </w:style>
  <w:style w:type="paragraph" w:customStyle="1" w:styleId="45">
    <w:name w:val="列出段落4"/>
    <w:basedOn w:val="Normal"/>
    <w:qFormat/>
    <w:rsid w:val="007E7089"/>
    <w:pPr>
      <w:ind w:firstLineChars="200" w:firstLine="420"/>
    </w:pPr>
    <w:rPr>
      <w:rFonts w:eastAsia="SimSun"/>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NoList"/>
    <w:semiHidden/>
    <w:rsid w:val="007E7089"/>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
    <w:name w:val="标题 2 Char"/>
    <w:aliases w:val="level 2 Char,Heading 2 3GPP Char"/>
    <w:uiPriority w:val="9"/>
    <w:rsid w:val="007E708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2">
    <w:name w:val="页脚 Char"/>
    <w:uiPriority w:val="99"/>
    <w:rsid w:val="007E7089"/>
    <w:rPr>
      <w:rFonts w:ascii="Arial" w:hAnsi="Arial"/>
      <w:b/>
      <w:i/>
      <w:noProof/>
      <w:sz w:val="18"/>
    </w:rPr>
  </w:style>
  <w:style w:type="character" w:customStyle="1" w:styleId="Char3">
    <w:name w:val="列表 Char"/>
    <w:rsid w:val="007E7089"/>
    <w:rPr>
      <w:lang w:val="en-GB"/>
    </w:rPr>
  </w:style>
  <w:style w:type="character" w:customStyle="1" w:styleId="Char4">
    <w:name w:val="文档结构图 Char"/>
    <w:uiPriority w:val="99"/>
    <w:rsid w:val="007E7089"/>
    <w:rPr>
      <w:rFonts w:ascii="Tahoma" w:hAnsi="Tahoma"/>
      <w:lang w:val="en-GB" w:eastAsia="en-US"/>
    </w:rPr>
  </w:style>
  <w:style w:type="character" w:customStyle="1" w:styleId="Char5">
    <w:name w:val="纯文本 Char"/>
    <w:rsid w:val="007E7089"/>
    <w:rPr>
      <w:rFonts w:ascii="Courier New" w:hAnsi="Courier New"/>
      <w:lang w:val="nb-NO"/>
    </w:rPr>
  </w:style>
  <w:style w:type="character" w:customStyle="1" w:styleId="Char6">
    <w:name w:val="批注框文本 Char"/>
    <w:uiPriority w:val="99"/>
    <w:rsid w:val="007E7089"/>
    <w:rPr>
      <w:rFonts w:ascii="Tahoma" w:hAnsi="Tahoma" w:cs="Tahoma"/>
      <w:sz w:val="16"/>
      <w:szCs w:val="16"/>
      <w:lang w:val="en-GB" w:eastAsia="en-GB" w:bidi="ar-SA"/>
    </w:rPr>
  </w:style>
  <w:style w:type="character" w:customStyle="1" w:styleId="Char7">
    <w:name w:val="日期 Char"/>
    <w:rsid w:val="007E7089"/>
    <w:rPr>
      <w:lang w:val="en-GB"/>
    </w:rPr>
  </w:style>
  <w:style w:type="paragraph" w:customStyle="1" w:styleId="46">
    <w:name w:val="修订4"/>
    <w:hidden/>
    <w:semiHidden/>
    <w:rsid w:val="007E7089"/>
    <w:rPr>
      <w:rFonts w:ascii="Times New Roman" w:eastAsia="Batang" w:hAnsi="Times New Roman"/>
      <w:lang w:val="en-GB" w:eastAsia="en-US"/>
    </w:rPr>
  </w:style>
  <w:style w:type="paragraph" w:customStyle="1" w:styleId="Commentnokia0">
    <w:name w:val="Comment nokia"/>
    <w:basedOn w:val="Heading4"/>
    <w:rsid w:val="007E7089"/>
    <w:rPr>
      <w:b/>
      <w:sz w:val="28"/>
      <w:lang w:eastAsia="x-none"/>
    </w:rPr>
  </w:style>
  <w:style w:type="paragraph" w:customStyle="1" w:styleId="Char11">
    <w:name w:val="Char1"/>
    <w:semiHidden/>
    <w:rsid w:val="007E70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7">
    <w:name w:val="(文字) (文字)"/>
    <w:rsid w:val="007E7089"/>
    <w:rPr>
      <w:rFonts w:ascii="Arial" w:eastAsia="MS Mincho" w:hAnsi="Arial" w:cs="Arial"/>
      <w:sz w:val="28"/>
      <w:szCs w:val="28"/>
      <w:lang w:val="en-GB" w:eastAsia="ja-JP"/>
    </w:rPr>
  </w:style>
  <w:style w:type="paragraph" w:customStyle="1" w:styleId="52">
    <w:name w:val="列出段落5"/>
    <w:basedOn w:val="Normal"/>
    <w:qFormat/>
    <w:rsid w:val="007E7089"/>
    <w:pPr>
      <w:ind w:firstLineChars="200" w:firstLine="420"/>
    </w:pPr>
    <w:rPr>
      <w:rFonts w:eastAsia="SimSun"/>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0">
    <w:name w:val="(文字) (文字)8"/>
    <w:rsid w:val="007E7089"/>
    <w:rPr>
      <w:rFonts w:ascii="Arial" w:eastAsia="MS Mincho" w:hAnsi="Arial"/>
      <w:lang w:val="en-GB" w:eastAsia="ar-SA" w:bidi="ar-SA"/>
    </w:rPr>
  </w:style>
  <w:style w:type="character" w:customStyle="1" w:styleId="70">
    <w:name w:val="(文字) (文字)7"/>
    <w:rsid w:val="007E7089"/>
    <w:rPr>
      <w:rFonts w:ascii="Arial" w:eastAsia="MS Mincho" w:hAnsi="Arial"/>
      <w:sz w:val="36"/>
      <w:lang w:val="en-GB" w:eastAsia="ar-SA" w:bidi="ar-SA"/>
    </w:rPr>
  </w:style>
  <w:style w:type="character" w:customStyle="1" w:styleId="61">
    <w:name w:val="(文字) (文字)6"/>
    <w:rsid w:val="007E7089"/>
    <w:rPr>
      <w:rFonts w:eastAsia="MS Mincho"/>
      <w:lang w:val="en-GB" w:eastAsia="ar-SA" w:bidi="ar-SA"/>
    </w:rPr>
  </w:style>
  <w:style w:type="character" w:customStyle="1" w:styleId="53">
    <w:name w:val="(文字) (文字)5"/>
    <w:rsid w:val="007E7089"/>
    <w:rPr>
      <w:rFonts w:ascii="Courier New" w:eastAsia="MS Mincho" w:hAnsi="Courier New"/>
      <w:lang w:val="nb-NO" w:eastAsia="ar-SA" w:bidi="ar-SA"/>
    </w:rPr>
  </w:style>
  <w:style w:type="character" w:customStyle="1" w:styleId="37">
    <w:name w:val="(文字) (文字)3"/>
    <w:rsid w:val="007E7089"/>
    <w:rPr>
      <w:rFonts w:eastAsia="MS Mincho"/>
      <w:lang w:val="en-GB" w:eastAsia="ar-SA" w:bidi="ar-SA"/>
    </w:rPr>
  </w:style>
  <w:style w:type="character" w:customStyle="1" w:styleId="1f7">
    <w:name w:val="(文字) (文字)1"/>
    <w:rsid w:val="007E7089"/>
    <w:rPr>
      <w:rFonts w:eastAsia="MS Mincho"/>
      <w:lang w:val="en-GB" w:eastAsia="ar-SA" w:bidi="ar-SA"/>
    </w:rPr>
  </w:style>
  <w:style w:type="paragraph" w:customStyle="1" w:styleId="2a">
    <w:name w:val="(文字) (文字)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1">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7089"/>
    <w:rPr>
      <w:rFonts w:ascii="Times New Roman" w:eastAsia="Batang" w:hAnsi="Times New Roman"/>
      <w:lang w:val="en-GB" w:eastAsia="en-US"/>
    </w:rPr>
  </w:style>
  <w:style w:type="character" w:customStyle="1" w:styleId="Char8">
    <w:name w:val="批注文字 Char"/>
    <w:uiPriority w:val="99"/>
    <w:qFormat/>
    <w:rsid w:val="007E7089"/>
    <w:rPr>
      <w:lang w:val="en-GB" w:eastAsia="x-none"/>
    </w:rPr>
  </w:style>
  <w:style w:type="character" w:customStyle="1" w:styleId="Char12">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3">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SimSun"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Normal"/>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Normal"/>
    <w:rsid w:val="007E7089"/>
    <w:rPr>
      <w:rFonts w:ascii="Tahoma" w:eastAsia="Calibri" w:hAnsi="Tahoma" w:cs="Tahoma"/>
      <w:sz w:val="16"/>
      <w:szCs w:val="16"/>
      <w:lang w:val="en-US" w:eastAsia="en-GB"/>
    </w:rPr>
  </w:style>
  <w:style w:type="paragraph" w:customStyle="1" w:styleId="CommentSubject1">
    <w:name w:val="Comment Subject1"/>
    <w:basedOn w:val="Normal"/>
    <w:rsid w:val="007E7089"/>
    <w:rPr>
      <w:rFonts w:eastAsia="Calibri"/>
      <w:b/>
      <w:bCs/>
      <w:lang w:val="en-US" w:eastAsia="en-GB"/>
    </w:rPr>
  </w:style>
  <w:style w:type="paragraph" w:customStyle="1" w:styleId="wxs">
    <w:name w:val="wxs_正文"/>
    <w:basedOn w:val="Normal"/>
    <w:qFormat/>
    <w:rsid w:val="007E7089"/>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E7089"/>
    <w:pPr>
      <w:keepNext w:val="0"/>
      <w:keepLines w:val="0"/>
      <w:spacing w:before="260" w:after="260" w:line="480" w:lineRule="auto"/>
      <w:ind w:left="0" w:firstLine="0"/>
    </w:pPr>
    <w:rPr>
      <w:rFonts w:ascii="Times New Roman" w:eastAsia="SimSun" w:hAnsi="Times New Roman"/>
      <w:b/>
      <w:bCs/>
      <w:kern w:val="44"/>
      <w:sz w:val="30"/>
      <w:szCs w:val="32"/>
      <w:lang w:eastAsia="en-GB"/>
    </w:rPr>
  </w:style>
  <w:style w:type="character" w:customStyle="1" w:styleId="wxs2Char">
    <w:name w:val="wxs_2级标题 Char"/>
    <w:link w:val="wxs2"/>
    <w:rsid w:val="007E7089"/>
    <w:rPr>
      <w:rFonts w:ascii="Times New Roman" w:eastAsia="SimSun"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SimSun"/>
      <w:lang w:eastAsia="x-none"/>
    </w:rPr>
  </w:style>
  <w:style w:type="numbering" w:customStyle="1" w:styleId="2b">
    <w:name w:val="无列表2"/>
    <w:next w:val="NoList"/>
    <w:uiPriority w:val="99"/>
    <w:semiHidden/>
    <w:unhideWhenUsed/>
    <w:rsid w:val="007E7089"/>
  </w:style>
  <w:style w:type="numbering" w:customStyle="1" w:styleId="38">
    <w:name w:val="无列表3"/>
    <w:next w:val="NoList"/>
    <w:uiPriority w:val="99"/>
    <w:semiHidden/>
    <w:unhideWhenUsed/>
    <w:rsid w:val="007E7089"/>
  </w:style>
  <w:style w:type="table" w:customStyle="1" w:styleId="1f8">
    <w:name w:val="网格型1"/>
    <w:basedOn w:val="TableNormal"/>
    <w:next w:val="TableGrid"/>
    <w:rsid w:val="007E7089"/>
    <w:pPr>
      <w:spacing w:after="180"/>
    </w:pPr>
    <w:rPr>
      <w:rFonts w:ascii="Times New Roman" w:eastAsia="SimSu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E7089"/>
  </w:style>
  <w:style w:type="numbering" w:customStyle="1" w:styleId="NoList42">
    <w:name w:val="No List42"/>
    <w:next w:val="NoList"/>
    <w:semiHidden/>
    <w:rsid w:val="007E7089"/>
  </w:style>
  <w:style w:type="numbering" w:customStyle="1" w:styleId="NoList52">
    <w:name w:val="No List52"/>
    <w:next w:val="NoList"/>
    <w:semiHidden/>
    <w:rsid w:val="007E7089"/>
  </w:style>
  <w:style w:type="paragraph" w:customStyle="1" w:styleId="Bullet2">
    <w:name w:val="Bullet2"/>
    <w:basedOn w:val="Normal"/>
    <w:rsid w:val="007E7089"/>
    <w:pPr>
      <w:ind w:left="644" w:hanging="360"/>
    </w:pPr>
    <w:rPr>
      <w:rFonts w:ascii="Arial" w:eastAsia="SimSun" w:hAnsi="Arial"/>
      <w:lang w:eastAsia="en-GB"/>
    </w:rPr>
  </w:style>
  <w:style w:type="paragraph" w:customStyle="1" w:styleId="text3bullet">
    <w:name w:val="text3 bullet"/>
    <w:basedOn w:val="Normal"/>
    <w:rsid w:val="007E7089"/>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7E7089"/>
    <w:pPr>
      <w:spacing w:after="120"/>
      <w:ind w:left="0" w:firstLine="0"/>
    </w:pPr>
    <w:rPr>
      <w:rFonts w:eastAsia="SimSun"/>
      <w:b/>
      <w:lang w:eastAsia="en-GB"/>
    </w:rPr>
  </w:style>
  <w:style w:type="paragraph" w:customStyle="1" w:styleId="ReferenceLine">
    <w:name w:val="Reference Line"/>
    <w:basedOn w:val="BodyText"/>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SimSun"/>
      <w:snapToGrid w:val="0"/>
      <w:lang w:eastAsia="en-GB"/>
    </w:rPr>
  </w:style>
  <w:style w:type="paragraph" w:customStyle="1" w:styleId="00BodyText">
    <w:name w:val="00 BodyText"/>
    <w:basedOn w:val="Normal"/>
    <w:rsid w:val="007E7089"/>
    <w:pPr>
      <w:spacing w:after="220"/>
    </w:pPr>
    <w:rPr>
      <w:rFonts w:ascii="Arial" w:eastAsia="SimSun" w:hAnsi="Arial"/>
      <w:sz w:val="22"/>
      <w:lang w:val="en-US" w:eastAsia="en-GB"/>
    </w:rPr>
  </w:style>
  <w:style w:type="character" w:customStyle="1" w:styleId="af8">
    <w:name w:val="標準太字"/>
    <w:autoRedefine/>
    <w:rsid w:val="007E7089"/>
    <w:rPr>
      <w:b/>
    </w:rPr>
  </w:style>
  <w:style w:type="paragraph" w:customStyle="1" w:styleId="xl24">
    <w:name w:val="xl24"/>
    <w:basedOn w:val="Normal"/>
    <w:rsid w:val="007E708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E708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70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70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Normal"/>
    <w:rsid w:val="007E7089"/>
    <w:pPr>
      <w:spacing w:after="0"/>
    </w:pPr>
    <w:rPr>
      <w:rFonts w:ascii="Arial" w:eastAsia="SimSun"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Normal"/>
    <w:rsid w:val="007E7089"/>
    <w:pPr>
      <w:numPr>
        <w:numId w:val="9"/>
      </w:numPr>
      <w:tabs>
        <w:tab w:val="clear" w:pos="360"/>
        <w:tab w:val="num" w:pos="432"/>
      </w:tabs>
      <w:spacing w:after="0"/>
      <w:ind w:left="432"/>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E7089"/>
    <w:rPr>
      <w:rFonts w:ascii="Times New Roman" w:hAnsi="Times New Roman"/>
      <w:lang w:val="en-GB" w:eastAsia="en-US"/>
    </w:rPr>
  </w:style>
  <w:style w:type="character" w:customStyle="1" w:styleId="ListBullet2Char">
    <w:name w:val="List Bullet 2 Char"/>
    <w:aliases w:val="lb2 Char"/>
    <w:link w:val="ListBullet2"/>
    <w:rsid w:val="007E7089"/>
    <w:rPr>
      <w:rFonts w:ascii="Times New Roman" w:hAnsi="Times New Roman"/>
      <w:lang w:val="en-GB" w:eastAsia="en-US"/>
    </w:rPr>
  </w:style>
  <w:style w:type="character" w:customStyle="1" w:styleId="ListBullet3Char">
    <w:name w:val="List Bullet 3 Char"/>
    <w:link w:val="ListBullet3"/>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Normal"/>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uiPriority w:val="99"/>
    <w:rsid w:val="007E7089"/>
    <w:pPr>
      <w:spacing w:before="120" w:after="0"/>
      <w:jc w:val="both"/>
    </w:pPr>
    <w:rPr>
      <w:rFonts w:eastAsia="MS Mincho"/>
      <w:lang w:val="en-US" w:eastAsia="en-GB"/>
    </w:rPr>
  </w:style>
  <w:style w:type="paragraph" w:customStyle="1" w:styleId="centered">
    <w:name w:val="centered"/>
    <w:basedOn w:val="Normal"/>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rsid w:val="007E7089"/>
    <w:pPr>
      <w:numPr>
        <w:numId w:val="10"/>
      </w:numPr>
      <w:spacing w:after="80"/>
    </w:pPr>
    <w:rPr>
      <w:rFonts w:eastAsia="MS Mincho"/>
      <w:sz w:val="18"/>
      <w:lang w:val="en-US" w:eastAsia="en-GB"/>
    </w:rPr>
  </w:style>
  <w:style w:type="paragraph" w:customStyle="1" w:styleId="Bulletedo1">
    <w:name w:val="Bulleted o 1"/>
    <w:basedOn w:val="Normal"/>
    <w:uiPriority w:val="99"/>
    <w:rsid w:val="007E7089"/>
    <w:pPr>
      <w:numPr>
        <w:numId w:val="11"/>
      </w:numPr>
      <w:spacing w:before="120" w:after="120"/>
    </w:pPr>
    <w:rPr>
      <w:rFonts w:eastAsia="SimSun"/>
      <w:lang w:eastAsia="en-GB"/>
    </w:rPr>
  </w:style>
  <w:style w:type="paragraph" w:styleId="TOCHeading">
    <w:name w:val="TOC Heading"/>
    <w:basedOn w:val="Heading1"/>
    <w:next w:val="Normal"/>
    <w:uiPriority w:val="39"/>
    <w:unhideWhenUsed/>
    <w:qFormat/>
    <w:rsid w:val="007E7089"/>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PlaceholderText">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9">
    <w:name w:val="リストなし1"/>
    <w:next w:val="NoList"/>
    <w:uiPriority w:val="99"/>
    <w:semiHidden/>
    <w:unhideWhenUsed/>
    <w:rsid w:val="007E7089"/>
  </w:style>
  <w:style w:type="paragraph" w:customStyle="1" w:styleId="39">
    <w:name w:val="吹き出し3"/>
    <w:basedOn w:val="Normal"/>
    <w:semiHidden/>
    <w:rsid w:val="007E7089"/>
    <w:rPr>
      <w:rFonts w:ascii="Tahoma" w:eastAsia="MS Mincho" w:hAnsi="Tahoma" w:cs="Tahoma"/>
      <w:sz w:val="16"/>
      <w:szCs w:val="16"/>
      <w:lang w:eastAsia="ko-KR"/>
    </w:rPr>
  </w:style>
  <w:style w:type="paragraph" w:customStyle="1" w:styleId="910">
    <w:name w:val="目次 91"/>
    <w:basedOn w:val="TOC8"/>
    <w:rsid w:val="007E7089"/>
    <w:pPr>
      <w:ind w:left="1418" w:hanging="1418"/>
    </w:pPr>
    <w:rPr>
      <w:rFonts w:eastAsia="MS Mincho"/>
      <w:lang w:eastAsia="en-GB"/>
    </w:rPr>
  </w:style>
  <w:style w:type="paragraph" w:customStyle="1" w:styleId="1fa">
    <w:name w:val="図表目次1"/>
    <w:basedOn w:val="Normal"/>
    <w:next w:val="Normal"/>
    <w:rsid w:val="007E7089"/>
    <w:pPr>
      <w:ind w:left="400" w:hanging="400"/>
      <w:jc w:val="center"/>
    </w:pPr>
    <w:rPr>
      <w:rFonts w:eastAsia="MS Mincho"/>
      <w:b/>
      <w:lang w:eastAsia="en-GB"/>
    </w:rPr>
  </w:style>
  <w:style w:type="table" w:customStyle="1" w:styleId="TableGrid4">
    <w:name w:val="Table Grid4"/>
    <w:basedOn w:val="TableNormal"/>
    <w:next w:val="TableGrid"/>
    <w:rsid w:val="007E70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b">
    <w:name w:val="無清單1"/>
    <w:next w:val="NoList"/>
    <w:uiPriority w:val="99"/>
    <w:semiHidden/>
    <w:unhideWhenUsed/>
    <w:rsid w:val="007E7089"/>
  </w:style>
  <w:style w:type="numbering" w:customStyle="1" w:styleId="110">
    <w:name w:val="無清單11"/>
    <w:next w:val="NoList"/>
    <w:uiPriority w:val="99"/>
    <w:semiHidden/>
    <w:unhideWhenUsed/>
    <w:rsid w:val="007E7089"/>
  </w:style>
  <w:style w:type="table" w:customStyle="1" w:styleId="1fc">
    <w:name w:val="表格格線1"/>
    <w:basedOn w:val="TableNormal"/>
    <w:next w:val="TableGrid"/>
    <w:rsid w:val="007E70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E7089"/>
    <w:pPr>
      <w:keepNext/>
      <w:keepLines/>
      <w:spacing w:before="120"/>
      <w:ind w:left="1134" w:hanging="1134"/>
      <w:outlineLvl w:val="2"/>
    </w:pPr>
    <w:rPr>
      <w:rFonts w:ascii="Arial" w:eastAsia="SimSun" w:hAnsi="Arial"/>
      <w:snapToGrid w:val="0"/>
      <w:sz w:val="22"/>
      <w:szCs w:val="22"/>
      <w:lang w:eastAsia="en-GB"/>
    </w:rPr>
  </w:style>
  <w:style w:type="character" w:customStyle="1" w:styleId="H53GPPChar">
    <w:name w:val="H5 3GPP Char"/>
    <w:link w:val="H53GPP"/>
    <w:rsid w:val="007E7089"/>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E7089"/>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E7089"/>
    <w:rPr>
      <w:rFonts w:ascii="Calibri Light" w:eastAsia="SimSun"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SimHei" w:eastAsia="SimHei"/>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SimHei" w:eastAsia="SimHei"/>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TableofFigures">
    <w:name w:val="table of figures"/>
    <w:basedOn w:val="Normal"/>
    <w:next w:val="Normal"/>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SimHei" w:eastAsia="Malgun Gothic" w:hAnsi="SimHei"/>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SimHei" w:eastAsia="SimHei"/>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
    <w:name w:val="(文字) (文字)81"/>
    <w:rsid w:val="007E7089"/>
    <w:rPr>
      <w:rFonts w:ascii="Arial" w:hAnsi="Arial"/>
      <w:lang w:val="en-GB" w:eastAsia="ar-SA" w:bidi="ar-SA"/>
    </w:rPr>
  </w:style>
  <w:style w:type="character" w:customStyle="1" w:styleId="71">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E7089"/>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DA3D34B2-48DA-47BB-8E6E-A4D5AD114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5</TotalTime>
  <Pages>17</Pages>
  <Words>4416</Words>
  <Characters>25177</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11</cp:revision>
  <cp:lastPrinted>1900-01-01T07:58:44Z</cp:lastPrinted>
  <dcterms:created xsi:type="dcterms:W3CDTF">2022-08-17T16:22:00Z</dcterms:created>
  <dcterms:modified xsi:type="dcterms:W3CDTF">2022-08-26T14:11:00Z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